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79A5C6" w14:textId="608DFCE6" w:rsidR="00096865" w:rsidRPr="005E1F72" w:rsidRDefault="00BB4C6B" w:rsidP="00EF3662">
      <w:pPr>
        <w:pStyle w:val="BodyText"/>
        <w:spacing w:after="0"/>
        <w:ind w:right="-7" w:firstLine="567"/>
        <w:jc w:val="right"/>
        <w:rPr>
          <w:rFonts w:ascii="GHEA Grapalat" w:hAnsi="GHEA Grapalat" w:cs="Sylfaen"/>
          <w:i/>
          <w:u w:val="single"/>
          <w:lang w:val="af-ZA" w:eastAsia="ru-RU"/>
        </w:rPr>
      </w:pPr>
      <w:r>
        <w:rPr>
          <w:rFonts w:ascii="GHEA Grapalat" w:hAnsi="GHEA Grapalat" w:cs="Sylfaen"/>
          <w:i/>
          <w:u w:val="single"/>
          <w:lang w:val="af-ZA" w:eastAsia="ru-RU"/>
        </w:rPr>
        <w:t xml:space="preserve"> </w:t>
      </w:r>
    </w:p>
    <w:p w14:paraId="25D9647D" w14:textId="77777777" w:rsidR="00096865" w:rsidRPr="005E1F72" w:rsidRDefault="00096865" w:rsidP="00EF3662">
      <w:pPr>
        <w:pStyle w:val="BodyTextIndent"/>
        <w:spacing w:line="240" w:lineRule="auto"/>
        <w:jc w:val="center"/>
        <w:rPr>
          <w:rFonts w:ascii="GHEA Grapalat" w:hAnsi="GHEA Grapalat"/>
          <w:i w:val="0"/>
          <w:lang w:val="af-ZA"/>
        </w:rPr>
      </w:pP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145AE27D" w:rsidR="00642EFE" w:rsidRPr="005E1F72" w:rsidRDefault="007A7F48"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AF1218">
        <w:rPr>
          <w:rFonts w:ascii="GHEA Grapalat" w:hAnsi="GHEA Grapalat"/>
          <w:i w:val="0"/>
          <w:lang w:val="hy-AM"/>
        </w:rPr>
        <w:t xml:space="preserve"> </w:t>
      </w:r>
      <w:r w:rsidR="00642EFE" w:rsidRPr="005E1F72">
        <w:rPr>
          <w:rFonts w:ascii="GHEA Grapalat" w:hAnsi="GHEA Grapalat"/>
          <w:i w:val="0"/>
          <w:lang w:val="af-ZA"/>
        </w:rPr>
        <w:t>ՄԱՍԻՆ</w:t>
      </w:r>
      <w:r w:rsidR="00E449ED">
        <w:rPr>
          <w:rFonts w:ascii="GHEA Grapalat" w:hAnsi="GHEA Grapalat"/>
          <w:i w:val="0"/>
          <w:lang w:val="af-ZA"/>
        </w:rPr>
        <w:t>*</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7575021" w14:textId="6A89A371" w:rsidR="00C41818" w:rsidRDefault="002467BB" w:rsidP="00C41818">
      <w:pPr>
        <w:pStyle w:val="BodyTextIndent"/>
        <w:spacing w:line="240" w:lineRule="auto"/>
        <w:jc w:val="center"/>
        <w:rPr>
          <w:rFonts w:ascii="GHEA Grapalat" w:hAnsi="GHEA Grapalat"/>
          <w:i w:val="0"/>
          <w:lang w:val="af-ZA"/>
        </w:rPr>
      </w:pPr>
      <w:r>
        <w:rPr>
          <w:rFonts w:ascii="GHEA Grapalat" w:hAnsi="GHEA Grapalat"/>
          <w:i w:val="0"/>
          <w:lang w:val="af-ZA"/>
        </w:rPr>
        <w:t>2025</w:t>
      </w:r>
      <w:r w:rsidR="00BE1A44">
        <w:rPr>
          <w:rFonts w:ascii="GHEA Grapalat" w:hAnsi="GHEA Grapalat"/>
          <w:i w:val="0"/>
          <w:lang w:val="af-ZA"/>
        </w:rPr>
        <w:t xml:space="preserve"> </w:t>
      </w:r>
      <w:r w:rsidR="00642EFE" w:rsidRPr="005E1F72">
        <w:rPr>
          <w:rFonts w:ascii="GHEA Grapalat" w:hAnsi="GHEA Grapalat"/>
          <w:i w:val="0"/>
          <w:lang w:val="af-ZA"/>
        </w:rPr>
        <w:t xml:space="preserve">թվականի </w:t>
      </w:r>
      <w:r w:rsidR="00F658FE">
        <w:rPr>
          <w:rFonts w:ascii="GHEA Grapalat" w:hAnsi="GHEA Grapalat"/>
          <w:i w:val="0"/>
          <w:lang w:val="hy-AM"/>
        </w:rPr>
        <w:t>հունիսի</w:t>
      </w:r>
      <w:r w:rsidR="00642EFE" w:rsidRPr="005E1F72">
        <w:rPr>
          <w:rFonts w:ascii="GHEA Grapalat" w:hAnsi="GHEA Grapalat"/>
          <w:i w:val="0"/>
          <w:lang w:val="af-ZA"/>
        </w:rPr>
        <w:t xml:space="preserve">  </w:t>
      </w:r>
      <w:r w:rsidR="003C53D4" w:rsidRPr="00C02B86">
        <w:rPr>
          <w:rFonts w:ascii="GHEA Grapalat" w:hAnsi="GHEA Grapalat"/>
          <w:i w:val="0"/>
          <w:lang w:val="af-ZA"/>
        </w:rPr>
        <w:t>«</w:t>
      </w:r>
      <w:r w:rsidR="00BF0F7C">
        <w:rPr>
          <w:rFonts w:ascii="GHEA Grapalat" w:hAnsi="GHEA Grapalat"/>
          <w:i w:val="0"/>
          <w:lang w:val="hy-AM"/>
        </w:rPr>
        <w:t>12</w:t>
      </w:r>
      <w:r w:rsidR="003C53D4" w:rsidRPr="00C02B86">
        <w:rPr>
          <w:rFonts w:ascii="GHEA Grapalat" w:hAnsi="GHEA Grapalat"/>
          <w:i w:val="0"/>
          <w:lang w:val="af-ZA"/>
        </w:rPr>
        <w:t>»</w:t>
      </w:r>
      <w:r w:rsidR="00642EFE" w:rsidRPr="005E1F72">
        <w:rPr>
          <w:rFonts w:ascii="GHEA Grapalat" w:hAnsi="GHEA Grapalat"/>
          <w:i w:val="0"/>
          <w:lang w:val="af-ZA"/>
        </w:rPr>
        <w:t xml:space="preserve"> </w:t>
      </w:r>
      <w:r w:rsidR="00B24F59">
        <w:rPr>
          <w:rFonts w:ascii="GHEA Grapalat" w:hAnsi="GHEA Grapalat"/>
          <w:i w:val="0"/>
          <w:lang w:val="af-ZA"/>
        </w:rPr>
        <w:t xml:space="preserve"> </w:t>
      </w:r>
      <w:r w:rsidR="00B24F59" w:rsidRPr="00C02B86">
        <w:rPr>
          <w:rFonts w:ascii="GHEA Grapalat" w:hAnsi="GHEA Grapalat"/>
          <w:i w:val="0"/>
          <w:lang w:val="af-ZA"/>
        </w:rPr>
        <w:t>2</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38D95A02" w14:textId="77777777" w:rsidR="009020ED" w:rsidRDefault="009020ED" w:rsidP="00C41818">
      <w:pPr>
        <w:pStyle w:val="BodyTextIndent"/>
        <w:spacing w:line="240" w:lineRule="auto"/>
        <w:jc w:val="center"/>
        <w:rPr>
          <w:rFonts w:ascii="GHEA Grapalat" w:hAnsi="GHEA Grapalat"/>
          <w:i w:val="0"/>
          <w:lang w:val="af-ZA"/>
        </w:rPr>
      </w:pPr>
    </w:p>
    <w:p w14:paraId="4B7AB1A4" w14:textId="20F06190" w:rsidR="009020ED" w:rsidRPr="006B1E8A" w:rsidRDefault="009020ED" w:rsidP="009020ED">
      <w:pPr>
        <w:pStyle w:val="BodyTextIndent"/>
        <w:spacing w:line="240" w:lineRule="auto"/>
        <w:jc w:val="center"/>
        <w:rPr>
          <w:rFonts w:ascii="GHEA Grapalat" w:hAnsi="GHEA Grapalat"/>
          <w:b/>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842E85">
        <w:rPr>
          <w:rFonts w:ascii="GHEA Grapalat" w:hAnsi="GHEA Grapalat"/>
          <w:b/>
          <w:i w:val="0"/>
          <w:lang w:val="af-ZA"/>
        </w:rPr>
        <w:t>ԵՔ-ԳՀԱՊՁԲ-</w:t>
      </w:r>
      <w:r w:rsidR="00C07695">
        <w:rPr>
          <w:rFonts w:ascii="GHEA Grapalat" w:hAnsi="GHEA Grapalat"/>
          <w:b/>
          <w:i w:val="0"/>
          <w:lang w:val="af-ZA"/>
        </w:rPr>
        <w:t>25/20</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1EBAF68A" w14:textId="215A6BC7" w:rsidR="00B24F59" w:rsidRPr="00F5465D" w:rsidRDefault="00B24F59" w:rsidP="00B24F59">
      <w:pPr>
        <w:pStyle w:val="BodyTextIndent"/>
        <w:spacing w:line="240" w:lineRule="auto"/>
        <w:ind w:firstLine="708"/>
        <w:rPr>
          <w:rFonts w:ascii="GHEA Grapalat" w:hAnsi="GHEA Grapalat"/>
          <w:i w:val="0"/>
          <w:lang w:val="af-ZA"/>
        </w:rPr>
      </w:pPr>
      <w:r w:rsidRPr="00F5465D">
        <w:rPr>
          <w:rFonts w:ascii="GHEA Grapalat" w:hAnsi="GHEA Grapalat"/>
          <w:i w:val="0"/>
          <w:lang w:val="af-ZA"/>
        </w:rPr>
        <w:t xml:space="preserve">Պատվիրատուն` </w:t>
      </w:r>
      <w:r w:rsidRPr="00F5465D">
        <w:rPr>
          <w:rFonts w:ascii="GHEA Grapalat" w:hAnsi="GHEA Grapalat"/>
          <w:i w:val="0"/>
          <w:lang w:val="hy-AM"/>
        </w:rPr>
        <w:t>Երևանի քաղաքապետարանը</w:t>
      </w:r>
      <w:r w:rsidRPr="00F5465D">
        <w:rPr>
          <w:rFonts w:ascii="GHEA Grapalat" w:hAnsi="GHEA Grapalat"/>
          <w:i w:val="0"/>
          <w:lang w:val="af-ZA"/>
        </w:rPr>
        <w:t>, որը գտնվում է</w:t>
      </w:r>
      <w:r w:rsidRPr="00F5465D">
        <w:rPr>
          <w:rFonts w:ascii="GHEA Grapalat" w:hAnsi="GHEA Grapalat"/>
          <w:i w:val="0"/>
          <w:lang w:val="hy-AM"/>
        </w:rPr>
        <w:t xml:space="preserve"> ՀՀ, ք.Երևան, Արգիշտիի 1</w:t>
      </w:r>
      <w:r w:rsidRPr="00F5465D">
        <w:rPr>
          <w:rFonts w:ascii="GHEA Grapalat" w:hAnsi="GHEA Grapalat"/>
          <w:i w:val="0"/>
          <w:lang w:val="af-ZA"/>
        </w:rPr>
        <w:t xml:space="preserve"> հասցեում,</w:t>
      </w:r>
      <w:r w:rsidRPr="00F5465D">
        <w:rPr>
          <w:rFonts w:ascii="GHEA Grapalat" w:hAnsi="GHEA Grapalat"/>
          <w:i w:val="0"/>
          <w:lang w:val="hy-AM"/>
        </w:rPr>
        <w:t xml:space="preserve"> </w:t>
      </w:r>
      <w:r w:rsidRPr="00F5465D">
        <w:rPr>
          <w:rFonts w:ascii="GHEA Grapalat" w:hAnsi="GHEA Grapalat"/>
          <w:i w:val="0"/>
          <w:lang w:val="af-ZA"/>
        </w:rPr>
        <w:t xml:space="preserve">հայտարարում է </w:t>
      </w:r>
      <w:r w:rsidR="00F0744D">
        <w:rPr>
          <w:rFonts w:ascii="GHEA Grapalat" w:hAnsi="GHEA Grapalat"/>
          <w:i w:val="0"/>
          <w:lang w:val="af-ZA"/>
        </w:rPr>
        <w:t>գնանշման հարցման</w:t>
      </w:r>
      <w:r w:rsidR="00D84F32">
        <w:rPr>
          <w:rFonts w:ascii="GHEA Grapalat" w:hAnsi="GHEA Grapalat"/>
          <w:i w:val="0"/>
          <w:lang w:val="hy-AM"/>
        </w:rPr>
        <w:t xml:space="preserve"> </w:t>
      </w:r>
      <w:r w:rsidR="00220AEB">
        <w:rPr>
          <w:rFonts w:ascii="GHEA Grapalat" w:hAnsi="GHEA Grapalat"/>
          <w:i w:val="0"/>
          <w:lang w:val="hy-AM"/>
        </w:rPr>
        <w:t>ընթացակարգ,</w:t>
      </w:r>
      <w:r w:rsidRPr="00F5465D">
        <w:rPr>
          <w:rFonts w:ascii="GHEA Grapalat" w:hAnsi="GHEA Grapalat"/>
          <w:i w:val="0"/>
          <w:lang w:val="af-ZA"/>
        </w:rPr>
        <w:t xml:space="preserve"> որն իրականացվում է մեկ փուլով` էլեկտրոնային գնումների </w:t>
      </w:r>
      <w:r w:rsidRPr="00F5465D">
        <w:rPr>
          <w:rFonts w:ascii="GHEA Grapalat" w:hAnsi="GHEA Grapalat"/>
          <w:i w:val="0"/>
          <w:lang w:val="af-ZA" w:eastAsia="ru-RU"/>
        </w:rPr>
        <w:t>Armeps (</w:t>
      </w:r>
      <w:r>
        <w:fldChar w:fldCharType="begin"/>
      </w:r>
      <w:r w:rsidRPr="00076122">
        <w:rPr>
          <w:lang w:val="af-ZA"/>
        </w:rPr>
        <w:instrText>HYPERLINK "http://www.armeps.am"</w:instrText>
      </w:r>
      <w:r>
        <w:fldChar w:fldCharType="separate"/>
      </w:r>
      <w:r w:rsidRPr="00F5465D">
        <w:rPr>
          <w:rFonts w:ascii="Times Armenian" w:hAnsi="Times Armenian"/>
          <w:i w:val="0"/>
          <w:u w:val="single"/>
          <w:lang w:val="af-ZA" w:eastAsia="ru-RU"/>
        </w:rPr>
        <w:t>www.armeps.am</w:t>
      </w:r>
      <w:r>
        <w:rPr>
          <w:rFonts w:ascii="Times Armenian" w:hAnsi="Times Armenian"/>
          <w:i w:val="0"/>
          <w:u w:val="single"/>
          <w:lang w:val="af-ZA" w:eastAsia="ru-RU"/>
        </w:rPr>
        <w:fldChar w:fldCharType="end"/>
      </w:r>
      <w:r w:rsidRPr="00F5465D">
        <w:rPr>
          <w:rFonts w:ascii="GHEA Grapalat" w:hAnsi="GHEA Grapalat"/>
          <w:i w:val="0"/>
          <w:lang w:val="af-ZA" w:eastAsia="ru-RU"/>
        </w:rPr>
        <w:t xml:space="preserve">) </w:t>
      </w:r>
      <w:r w:rsidRPr="00F5465D">
        <w:rPr>
          <w:rFonts w:ascii="GHEA Grapalat" w:hAnsi="GHEA Grapalat"/>
          <w:i w:val="0"/>
          <w:lang w:val="af-ZA"/>
        </w:rPr>
        <w:t>համակարգի միջոցով:</w:t>
      </w:r>
    </w:p>
    <w:p w14:paraId="1238DB3D" w14:textId="37F52289" w:rsidR="00B24F59" w:rsidRDefault="00A20B69"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B24F59">
        <w:rPr>
          <w:rFonts w:ascii="GHEA Grapalat" w:hAnsi="GHEA Grapalat"/>
          <w:i w:val="0"/>
          <w:lang w:val="af-ZA"/>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8A0DF4">
        <w:rPr>
          <w:rFonts w:ascii="GHEA Grapalat" w:hAnsi="GHEA Grapalat"/>
          <w:i w:val="0"/>
          <w:lang w:val="af-ZA"/>
        </w:rPr>
        <w:t xml:space="preserve"> </w:t>
      </w:r>
      <w:r w:rsidR="00C07695">
        <w:rPr>
          <w:rFonts w:ascii="GHEA Grapalat" w:hAnsi="GHEA Grapalat" w:cs="Sylfaen"/>
          <w:b/>
          <w:bCs/>
          <w:i w:val="0"/>
          <w:iCs/>
          <w:lang w:val="hy-AM"/>
        </w:rPr>
        <w:t>լազերային հեռաչափիչների</w:t>
      </w:r>
      <w:r w:rsidR="0002721D" w:rsidRPr="00642E66">
        <w:rPr>
          <w:rFonts w:ascii="GHEA Grapalat" w:hAnsi="GHEA Grapalat" w:cs="Sylfaen"/>
          <w:lang w:val="hy-AM"/>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24F59">
        <w:rPr>
          <w:rFonts w:ascii="GHEA Grapalat" w:hAnsi="GHEA Grapalat"/>
          <w:i w:val="0"/>
          <w:lang w:val="af-ZA"/>
        </w:rPr>
        <w:t>պայմանագիր)։</w:t>
      </w:r>
    </w:p>
    <w:p w14:paraId="073082F6" w14:textId="2A3F5CE6" w:rsidR="00357D48" w:rsidRPr="005E1F72" w:rsidRDefault="00691009" w:rsidP="00B24F59">
      <w:pPr>
        <w:pStyle w:val="BodyTextIndent"/>
        <w:spacing w:line="240" w:lineRule="auto"/>
        <w:ind w:firstLine="708"/>
        <w:rPr>
          <w:rFonts w:ascii="GHEA Grapalat" w:hAnsi="GHEA Grapalat"/>
          <w:i w:val="0"/>
          <w:lang w:val="af-ZA"/>
        </w:rPr>
      </w:pPr>
      <w:r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0BFFA4D4" w14:textId="12798EDB" w:rsidR="0067579A" w:rsidRPr="005E1F72" w:rsidRDefault="00357D48" w:rsidP="008E4EC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47903C58" w:rsidR="00357D48" w:rsidRPr="005E1F72" w:rsidRDefault="003B5AE9" w:rsidP="00B24F5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076122">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rPr>
          <w:rFonts w:ascii="GHEA Grapalat" w:hAnsi="GHEA Grapalat"/>
          <w:i w:val="0"/>
          <w:lang w:val="af-ZA" w:eastAsia="ru-RU"/>
        </w:rPr>
        <w:fldChar w:fldCharType="end"/>
      </w:r>
      <w:r w:rsidR="007E15A7" w:rsidRPr="005E1F72">
        <w:rPr>
          <w:rFonts w:ascii="GHEA Grapalat" w:hAnsi="GHEA Grapalat"/>
          <w:i w:val="0"/>
          <w:lang w:val="af-ZA" w:eastAsia="ru-RU"/>
        </w:rPr>
        <w:t xml:space="preserve">) </w:t>
      </w:r>
      <w:r w:rsidR="007E15A7" w:rsidRPr="00E878E9">
        <w:rPr>
          <w:rFonts w:ascii="GHEA Grapalat" w:hAnsi="GHEA Grapalat"/>
          <w:i w:val="0"/>
          <w:lang w:val="af-ZA" w:eastAsia="ru-RU"/>
        </w:rPr>
        <w:t>համակարգի</w:t>
      </w:r>
      <w:r w:rsidR="001A43A4" w:rsidRPr="00E878E9">
        <w:rPr>
          <w:rFonts w:ascii="GHEA Grapalat" w:hAnsi="GHEA Grapalat"/>
          <w:i w:val="0"/>
          <w:lang w:val="af-ZA" w:eastAsia="ru-RU"/>
        </w:rPr>
        <w:t xml:space="preserve"> </w:t>
      </w:r>
      <w:r w:rsidR="00DB4CC7" w:rsidRPr="00E878E9">
        <w:rPr>
          <w:rFonts w:ascii="GHEA Grapalat" w:hAnsi="GHEA Grapalat"/>
          <w:i w:val="0"/>
          <w:lang w:val="af-ZA" w:eastAsia="ru-RU"/>
        </w:rPr>
        <w:t xml:space="preserve"> միջոցով</w:t>
      </w:r>
      <w:r w:rsidR="00357D48" w:rsidRPr="00E878E9">
        <w:rPr>
          <w:rFonts w:ascii="GHEA Grapalat" w:hAnsi="GHEA Grapalat"/>
          <w:i w:val="0"/>
          <w:lang w:val="af-ZA"/>
        </w:rPr>
        <w:t xml:space="preserve"> մինչև սույն հայտարարությ</w:t>
      </w:r>
      <w:r w:rsidR="00A70355" w:rsidRPr="00E878E9">
        <w:rPr>
          <w:rFonts w:ascii="GHEA Grapalat" w:hAnsi="GHEA Grapalat"/>
          <w:i w:val="0"/>
          <w:lang w:val="af-ZA"/>
        </w:rPr>
        <w:t>ան</w:t>
      </w:r>
      <w:r w:rsidR="00357D48" w:rsidRPr="00E878E9">
        <w:rPr>
          <w:rFonts w:ascii="GHEA Grapalat" w:hAnsi="GHEA Grapalat"/>
          <w:i w:val="0"/>
          <w:lang w:val="af-ZA"/>
        </w:rPr>
        <w:t xml:space="preserve"> հրապարակման օրվանից հաշված </w:t>
      </w:r>
      <w:r w:rsidR="00B24F59" w:rsidRPr="00E878E9">
        <w:rPr>
          <w:rFonts w:ascii="GHEA Grapalat" w:hAnsi="GHEA Grapalat"/>
          <w:i w:val="0"/>
          <w:lang w:val="af-ZA"/>
        </w:rPr>
        <w:t xml:space="preserve">մինչև </w:t>
      </w:r>
      <w:r w:rsidR="002467BB">
        <w:rPr>
          <w:rFonts w:ascii="GHEA Grapalat" w:hAnsi="GHEA Grapalat"/>
          <w:b/>
          <w:i w:val="0"/>
          <w:lang w:val="af-ZA"/>
        </w:rPr>
        <w:t>2025</w:t>
      </w:r>
      <w:r w:rsidR="00DC1945">
        <w:rPr>
          <w:rFonts w:ascii="GHEA Grapalat" w:hAnsi="GHEA Grapalat"/>
          <w:b/>
          <w:i w:val="0"/>
          <w:lang w:val="af-ZA"/>
        </w:rPr>
        <w:t xml:space="preserve"> թվականի </w:t>
      </w:r>
      <w:r w:rsidR="00BF0F7C">
        <w:rPr>
          <w:rFonts w:ascii="GHEA Grapalat" w:hAnsi="GHEA Grapalat"/>
          <w:b/>
          <w:i w:val="0"/>
          <w:lang w:val="af-ZA"/>
        </w:rPr>
        <w:t>հունիսի 24</w:t>
      </w:r>
      <w:r w:rsidR="003D5FEF">
        <w:rPr>
          <w:rFonts w:ascii="GHEA Grapalat" w:hAnsi="GHEA Grapalat"/>
          <w:b/>
          <w:i w:val="0"/>
          <w:lang w:val="af-ZA"/>
        </w:rPr>
        <w:t xml:space="preserve">-ը ժամը </w:t>
      </w:r>
      <w:r w:rsidR="00167ED2">
        <w:rPr>
          <w:rFonts w:ascii="GHEA Grapalat" w:hAnsi="GHEA Grapalat"/>
          <w:b/>
          <w:i w:val="0"/>
          <w:lang w:val="af-ZA"/>
        </w:rPr>
        <w:t>09:30</w:t>
      </w:r>
      <w:r w:rsidR="00C02B86" w:rsidRPr="00C02B86">
        <w:rPr>
          <w:rFonts w:ascii="GHEA Grapalat" w:hAnsi="GHEA Grapalat"/>
          <w:b/>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41EF72F5"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00B24F59">
        <w:rPr>
          <w:rFonts w:ascii="GHEA Grapalat" w:hAnsi="GHEA Grapalat"/>
          <w:i w:val="0"/>
          <w:lang w:val="hy-AM"/>
        </w:rPr>
        <w:t xml:space="preserve"> </w:t>
      </w:r>
      <w:r w:rsidR="002467BB">
        <w:rPr>
          <w:rFonts w:ascii="GHEA Grapalat" w:hAnsi="GHEA Grapalat"/>
          <w:b/>
          <w:i w:val="0"/>
          <w:lang w:val="af-ZA"/>
        </w:rPr>
        <w:t>2025</w:t>
      </w:r>
      <w:r w:rsidR="00DC1945">
        <w:rPr>
          <w:rFonts w:ascii="GHEA Grapalat" w:hAnsi="GHEA Grapalat"/>
          <w:b/>
          <w:i w:val="0"/>
          <w:lang w:val="af-ZA"/>
        </w:rPr>
        <w:t xml:space="preserve"> թվականի </w:t>
      </w:r>
      <w:r w:rsidR="00BF0F7C">
        <w:rPr>
          <w:rFonts w:ascii="GHEA Grapalat" w:hAnsi="GHEA Grapalat"/>
          <w:b/>
          <w:i w:val="0"/>
          <w:lang w:val="af-ZA"/>
        </w:rPr>
        <w:t>հունիսի 24</w:t>
      </w:r>
      <w:r w:rsidR="00C02B86">
        <w:rPr>
          <w:rFonts w:ascii="GHEA Grapalat" w:hAnsi="GHEA Grapalat"/>
          <w:b/>
          <w:i w:val="0"/>
          <w:lang w:val="af-ZA"/>
        </w:rPr>
        <w:t>-ին</w:t>
      </w:r>
      <w:r w:rsidR="00C02B86" w:rsidRPr="00C02B86">
        <w:rPr>
          <w:rFonts w:ascii="GHEA Grapalat" w:hAnsi="GHEA Grapalat"/>
          <w:b/>
          <w:i w:val="0"/>
          <w:lang w:val="af-ZA"/>
        </w:rPr>
        <w:t xml:space="preserve"> ժամը </w:t>
      </w:r>
      <w:r w:rsidR="00167ED2">
        <w:rPr>
          <w:rFonts w:ascii="GHEA Grapalat" w:hAnsi="GHEA Grapalat"/>
          <w:b/>
          <w:i w:val="0"/>
          <w:lang w:val="af-ZA"/>
        </w:rPr>
        <w:t>09:30</w:t>
      </w:r>
      <w:r w:rsidR="00C02B86" w:rsidRPr="00C02B86">
        <w:rPr>
          <w:rFonts w:ascii="GHEA Grapalat" w:hAnsi="GHEA Grapalat"/>
          <w:b/>
          <w:i w:val="0"/>
          <w:lang w:val="af-ZA"/>
        </w:rPr>
        <w:t>-</w:t>
      </w:r>
      <w:r w:rsidR="00C02B86">
        <w:rPr>
          <w:rFonts w:ascii="GHEA Grapalat" w:hAnsi="GHEA Grapalat"/>
          <w:b/>
          <w:i w:val="0"/>
          <w:lang w:val="af-ZA"/>
        </w:rPr>
        <w:t>ին</w:t>
      </w:r>
      <w:r w:rsidR="004E2FC6" w:rsidRPr="005E1F72">
        <w:rPr>
          <w:rFonts w:ascii="GHEA Grapalat" w:hAnsi="GHEA Grapalat"/>
          <w:i w:val="0"/>
          <w:lang w:val="af-ZA"/>
        </w:rPr>
        <w:t xml:space="preserve">։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DFA459D" w14:textId="7B494BB6" w:rsidR="00B24F59" w:rsidRDefault="00754697" w:rsidP="00B24F59">
      <w:pPr>
        <w:pStyle w:val="BodyTextIndent"/>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7C0ED9">
        <w:rPr>
          <w:rFonts w:ascii="GHEA Grapalat" w:hAnsi="GHEA Grapalat"/>
          <w:i w:val="0"/>
          <w:lang w:val="af-ZA"/>
        </w:rPr>
        <w:t>գնահատող հանձնաժողովի քարտուղար</w:t>
      </w:r>
      <w:r w:rsidRPr="005E1F72">
        <w:rPr>
          <w:rFonts w:ascii="GHEA Grapalat" w:hAnsi="GHEA Grapalat"/>
          <w:i w:val="0"/>
          <w:lang w:val="af-ZA"/>
        </w:rPr>
        <w:t>`</w:t>
      </w:r>
      <w:r w:rsidR="00B24F59">
        <w:rPr>
          <w:rFonts w:ascii="GHEA Grapalat" w:hAnsi="GHEA Grapalat"/>
          <w:i w:val="0"/>
          <w:lang w:val="hy-AM"/>
        </w:rPr>
        <w:t xml:space="preserve"> </w:t>
      </w:r>
      <w:r w:rsidR="00B232B3">
        <w:rPr>
          <w:rFonts w:ascii="GHEA Grapalat" w:hAnsi="GHEA Grapalat"/>
          <w:i w:val="0"/>
          <w:lang w:val="hy-AM"/>
        </w:rPr>
        <w:t>Լ. Հովհաննիսյանին</w:t>
      </w:r>
      <w:r w:rsidR="00B24F59">
        <w:rPr>
          <w:rFonts w:ascii="GHEA Grapalat" w:hAnsi="GHEA Grapalat"/>
          <w:i w:val="0"/>
          <w:lang w:val="hy-AM"/>
        </w:rPr>
        <w:t>:</w:t>
      </w:r>
    </w:p>
    <w:p w14:paraId="478E50EC" w14:textId="0EEC407E" w:rsidR="00B24F59" w:rsidRPr="00F5465D" w:rsidRDefault="00B24F59" w:rsidP="00B24F59">
      <w:pPr>
        <w:pStyle w:val="BodyTextIndent"/>
        <w:spacing w:line="240" w:lineRule="auto"/>
        <w:rPr>
          <w:rFonts w:ascii="GHEA Grapalat" w:hAnsi="GHEA Grapalat"/>
          <w:i w:val="0"/>
          <w:lang w:val="hy-AM"/>
        </w:rPr>
      </w:pPr>
      <w:r>
        <w:rPr>
          <w:rFonts w:ascii="GHEA Grapalat" w:hAnsi="GHEA Grapalat"/>
          <w:i w:val="0"/>
          <w:lang w:val="hy-AM"/>
        </w:rPr>
        <w:t xml:space="preserve"> </w:t>
      </w:r>
      <w:r>
        <w:rPr>
          <w:rFonts w:ascii="GHEA Grapalat" w:hAnsi="GHEA Grapalat"/>
          <w:i w:val="0"/>
          <w:lang w:val="af-ZA"/>
        </w:rPr>
        <w:t>Հե</w:t>
      </w:r>
      <w:r w:rsidRPr="00F5465D">
        <w:rPr>
          <w:rFonts w:ascii="GHEA Grapalat" w:hAnsi="GHEA Grapalat"/>
          <w:i w:val="0"/>
          <w:lang w:val="af-ZA"/>
        </w:rPr>
        <w:t>ռախոս`</w:t>
      </w:r>
      <w:r w:rsidRPr="00F5465D">
        <w:rPr>
          <w:rFonts w:ascii="GHEA Grapalat" w:hAnsi="GHEA Grapalat"/>
          <w:i w:val="0"/>
          <w:lang w:val="hy-AM"/>
        </w:rPr>
        <w:t xml:space="preserve"> </w:t>
      </w:r>
      <w:r w:rsidR="006F7D60">
        <w:rPr>
          <w:rFonts w:ascii="GHEA Grapalat" w:hAnsi="GHEA Grapalat"/>
          <w:i w:val="0"/>
          <w:lang w:val="hy-AM"/>
        </w:rPr>
        <w:t>011514</w:t>
      </w:r>
      <w:r w:rsidR="00656F16">
        <w:rPr>
          <w:rFonts w:ascii="GHEA Grapalat" w:hAnsi="GHEA Grapalat"/>
          <w:i w:val="0"/>
          <w:lang w:val="hy-AM"/>
        </w:rPr>
        <w:t>3</w:t>
      </w:r>
      <w:r w:rsidR="006F7D60">
        <w:rPr>
          <w:rFonts w:ascii="GHEA Grapalat" w:hAnsi="GHEA Grapalat"/>
          <w:i w:val="0"/>
          <w:lang w:val="hy-AM"/>
        </w:rPr>
        <w:t>16</w:t>
      </w:r>
      <w:r w:rsidRPr="00F5465D">
        <w:rPr>
          <w:rFonts w:ascii="GHEA Grapalat" w:hAnsi="GHEA Grapalat"/>
          <w:i w:val="0"/>
          <w:lang w:val="af-ZA"/>
        </w:rPr>
        <w:t>։</w:t>
      </w:r>
    </w:p>
    <w:p w14:paraId="39C340FB" w14:textId="5730E58D" w:rsidR="00B24F59" w:rsidRPr="00F5465D" w:rsidRDefault="00B24F59" w:rsidP="00B24F59">
      <w:pPr>
        <w:pStyle w:val="BodyTextIndent"/>
        <w:spacing w:line="240" w:lineRule="auto"/>
        <w:rPr>
          <w:rFonts w:ascii="GHEA Grapalat" w:hAnsi="GHEA Grapalat"/>
          <w:lang w:val="af-ZA"/>
        </w:rPr>
      </w:pPr>
      <w:r w:rsidRPr="00F5465D">
        <w:rPr>
          <w:rFonts w:ascii="GHEA Grapalat" w:hAnsi="GHEA Grapalat"/>
          <w:i w:val="0"/>
          <w:lang w:val="af-ZA"/>
        </w:rPr>
        <w:t xml:space="preserve"> Էլ.փոստ`</w:t>
      </w:r>
      <w:r w:rsidR="003517CC">
        <w:rPr>
          <w:rFonts w:ascii="GHEA Grapalat" w:hAnsi="GHEA Grapalat"/>
          <w:i w:val="0"/>
          <w:lang w:val="af-ZA"/>
        </w:rPr>
        <w:t xml:space="preserve"> </w:t>
      </w:r>
      <w:r w:rsidR="00B232B3">
        <w:rPr>
          <w:rFonts w:ascii="GHEA Grapalat" w:hAnsi="GHEA Grapalat"/>
          <w:i w:val="0"/>
          <w:lang w:val="hy-AM"/>
        </w:rPr>
        <w:t>lusine_hovhannisyan</w:t>
      </w:r>
      <w:r w:rsidR="00B7666B">
        <w:rPr>
          <w:rFonts w:ascii="GHEA Grapalat" w:hAnsi="GHEA Grapalat"/>
          <w:i w:val="0"/>
          <w:lang w:val="hy-AM"/>
        </w:rPr>
        <w:t>@yerevan.am</w:t>
      </w:r>
    </w:p>
    <w:p w14:paraId="12A0AF75" w14:textId="77777777" w:rsidR="00B24F59" w:rsidRPr="00F5465D" w:rsidRDefault="00B24F59" w:rsidP="00B24F59">
      <w:pPr>
        <w:pStyle w:val="BodyTextIndent"/>
        <w:spacing w:line="240" w:lineRule="auto"/>
        <w:rPr>
          <w:rFonts w:ascii="GHEA Grapalat" w:hAnsi="GHEA Grapalat"/>
          <w:b/>
          <w:i w:val="0"/>
          <w:lang w:val="af-ZA"/>
        </w:rPr>
      </w:pPr>
      <w:r w:rsidRPr="00F5465D">
        <w:rPr>
          <w:rFonts w:ascii="GHEA Grapalat" w:hAnsi="GHEA Grapalat"/>
          <w:b/>
          <w:i w:val="0"/>
          <w:lang w:val="af-ZA"/>
        </w:rPr>
        <w:t>Պատվիրատու`</w:t>
      </w:r>
      <w:r w:rsidRPr="00F5465D">
        <w:rPr>
          <w:rFonts w:ascii="GHEA Grapalat" w:hAnsi="GHEA Grapalat"/>
          <w:b/>
          <w:i w:val="0"/>
          <w:lang w:val="hy-AM"/>
        </w:rPr>
        <w:t xml:space="preserve"> Երևանի քաղաքապետարան</w:t>
      </w:r>
      <w:r w:rsidRPr="00F5465D">
        <w:rPr>
          <w:rFonts w:ascii="GHEA Grapalat" w:hAnsi="GHEA Grapalat"/>
          <w:b/>
          <w:i w:val="0"/>
          <w:lang w:val="af-ZA"/>
        </w:rPr>
        <w:t>։</w:t>
      </w:r>
    </w:p>
    <w:p w14:paraId="19BA4BAC" w14:textId="3699DBB4" w:rsidR="009F18D0" w:rsidRPr="005E1F72" w:rsidRDefault="009F18D0" w:rsidP="00B24F59">
      <w:pPr>
        <w:pStyle w:val="BodyTextIndent"/>
        <w:spacing w:line="240" w:lineRule="auto"/>
        <w:ind w:firstLine="0"/>
        <w:rPr>
          <w:rFonts w:ascii="GHEA Grapalat" w:hAnsi="GHEA Grapalat"/>
          <w:i w:val="0"/>
          <w:lang w:val="af-ZA"/>
        </w:rPr>
      </w:pPr>
    </w:p>
    <w:p w14:paraId="1AF5D476"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0A52A5D" w14:textId="77777777" w:rsidR="00037DDE" w:rsidRPr="005E1F72" w:rsidRDefault="00037DDE" w:rsidP="00EF3662">
      <w:pPr>
        <w:pStyle w:val="BodyText"/>
        <w:ind w:right="-7" w:firstLine="567"/>
        <w:jc w:val="right"/>
        <w:rPr>
          <w:rFonts w:ascii="GHEA Grapalat" w:hAnsi="GHEA Grapalat" w:cs="Sylfaen"/>
          <w:i/>
          <w:sz w:val="22"/>
          <w:lang w:val="af-ZA"/>
        </w:rPr>
      </w:pPr>
    </w:p>
    <w:p w14:paraId="3B5716F0" w14:textId="77777777" w:rsidR="00037DDE" w:rsidRPr="005E1F72" w:rsidRDefault="00037DDE" w:rsidP="00EF3662">
      <w:pPr>
        <w:pStyle w:val="BodyText"/>
        <w:ind w:right="-7" w:firstLine="567"/>
        <w:jc w:val="right"/>
        <w:rPr>
          <w:rFonts w:ascii="GHEA Grapalat" w:hAnsi="GHEA Grapalat" w:cs="Sylfaen"/>
          <w:i/>
          <w:sz w:val="22"/>
          <w:lang w:val="af-ZA"/>
        </w:rPr>
      </w:pPr>
    </w:p>
    <w:p w14:paraId="06EDB1C7" w14:textId="77777777" w:rsidR="003517CC" w:rsidRDefault="003517CC" w:rsidP="00656F16">
      <w:pPr>
        <w:pStyle w:val="BodyText"/>
        <w:spacing w:after="0"/>
        <w:rPr>
          <w:rFonts w:ascii="GHEA Grapalat" w:hAnsi="GHEA Grapalat" w:cs="Sylfaen"/>
          <w:i/>
          <w:sz w:val="20"/>
          <w:szCs w:val="20"/>
          <w:lang w:val="af-ZA"/>
        </w:rPr>
      </w:pPr>
    </w:p>
    <w:p w14:paraId="67C9CCFF" w14:textId="77777777" w:rsidR="003517CC" w:rsidRDefault="003517CC" w:rsidP="00EF3662">
      <w:pPr>
        <w:pStyle w:val="BodyText"/>
        <w:spacing w:after="0"/>
        <w:ind w:firstLine="567"/>
        <w:jc w:val="right"/>
        <w:rPr>
          <w:rFonts w:ascii="GHEA Grapalat" w:hAnsi="GHEA Grapalat" w:cs="Sylfaen"/>
          <w:i/>
          <w:sz w:val="20"/>
          <w:szCs w:val="20"/>
          <w:lang w:val="af-ZA"/>
        </w:rPr>
      </w:pPr>
    </w:p>
    <w:p w14:paraId="4E794CD4" w14:textId="77777777" w:rsidR="009B18D3" w:rsidRDefault="009B18D3" w:rsidP="00B24F59">
      <w:pPr>
        <w:pStyle w:val="BodyText2"/>
        <w:tabs>
          <w:tab w:val="clear" w:pos="720"/>
        </w:tabs>
        <w:spacing w:line="240" w:lineRule="auto"/>
        <w:jc w:val="right"/>
        <w:rPr>
          <w:rFonts w:ascii="GHEA Grapalat" w:hAnsi="GHEA Grapalat" w:cs="Sylfaen"/>
          <w:lang w:val="hy-AM"/>
        </w:rPr>
      </w:pPr>
    </w:p>
    <w:p w14:paraId="780A56E9" w14:textId="77777777" w:rsidR="009B18D3" w:rsidRDefault="009B18D3" w:rsidP="00B24F59">
      <w:pPr>
        <w:pStyle w:val="BodyText2"/>
        <w:tabs>
          <w:tab w:val="clear" w:pos="720"/>
        </w:tabs>
        <w:spacing w:line="240" w:lineRule="auto"/>
        <w:jc w:val="right"/>
        <w:rPr>
          <w:rFonts w:ascii="GHEA Grapalat" w:hAnsi="GHEA Grapalat" w:cs="Sylfaen"/>
          <w:lang w:val="hy-AM"/>
        </w:rPr>
      </w:pPr>
    </w:p>
    <w:p w14:paraId="2063673E" w14:textId="77777777" w:rsidR="009B18D3" w:rsidRDefault="009B18D3" w:rsidP="00B24F59">
      <w:pPr>
        <w:pStyle w:val="BodyText2"/>
        <w:tabs>
          <w:tab w:val="clear" w:pos="720"/>
        </w:tabs>
        <w:spacing w:line="240" w:lineRule="auto"/>
        <w:jc w:val="right"/>
        <w:rPr>
          <w:rFonts w:ascii="GHEA Grapalat" w:hAnsi="GHEA Grapalat" w:cs="Sylfaen"/>
          <w:lang w:val="hy-AM"/>
        </w:rPr>
      </w:pPr>
    </w:p>
    <w:p w14:paraId="75516F99" w14:textId="44E5F87D" w:rsidR="00B24F59" w:rsidRPr="00B24F59" w:rsidRDefault="00842E85" w:rsidP="00B24F59">
      <w:pPr>
        <w:pStyle w:val="BodyText2"/>
        <w:tabs>
          <w:tab w:val="clear" w:pos="720"/>
        </w:tabs>
        <w:spacing w:line="240" w:lineRule="auto"/>
        <w:jc w:val="right"/>
        <w:rPr>
          <w:rFonts w:ascii="GHEA Grapalat" w:hAnsi="GHEA Grapalat" w:cs="Sylfaen"/>
          <w:lang w:val="hy-AM"/>
        </w:rPr>
      </w:pPr>
      <w:r>
        <w:rPr>
          <w:rFonts w:ascii="GHEA Grapalat" w:hAnsi="GHEA Grapalat" w:cs="Sylfaen"/>
          <w:lang w:val="hy-AM"/>
        </w:rPr>
        <w:lastRenderedPageBreak/>
        <w:t>ԵՔ-ԳՀԱՊՁԲ-</w:t>
      </w:r>
      <w:r w:rsidR="00C07695">
        <w:rPr>
          <w:rFonts w:ascii="GHEA Grapalat" w:hAnsi="GHEA Grapalat" w:cs="Sylfaen"/>
          <w:lang w:val="hy-AM"/>
        </w:rPr>
        <w:t>25/20</w:t>
      </w:r>
      <w:r w:rsidR="00AF5D18">
        <w:rPr>
          <w:rFonts w:ascii="GHEA Grapalat" w:hAnsi="GHEA Grapalat" w:cs="Sylfaen"/>
          <w:lang w:val="hy-AM"/>
        </w:rPr>
        <w:t xml:space="preserve"> </w:t>
      </w:r>
      <w:r w:rsidR="00B24F59" w:rsidRPr="00B24F59">
        <w:rPr>
          <w:rFonts w:ascii="GHEA Grapalat" w:hAnsi="GHEA Grapalat" w:cs="Sylfaen"/>
          <w:lang w:val="hy-AM"/>
        </w:rPr>
        <w:t xml:space="preserve">ծածկագրով </w:t>
      </w:r>
    </w:p>
    <w:p w14:paraId="50333DB6" w14:textId="28F261AC" w:rsidR="00B24F59" w:rsidRPr="00B24F59" w:rsidRDefault="00F0744D" w:rsidP="00B24F59">
      <w:pPr>
        <w:pStyle w:val="BodyText2"/>
        <w:tabs>
          <w:tab w:val="clear" w:pos="720"/>
        </w:tabs>
        <w:spacing w:line="240" w:lineRule="auto"/>
        <w:jc w:val="right"/>
        <w:rPr>
          <w:rFonts w:ascii="GHEA Grapalat" w:hAnsi="GHEA Grapalat" w:cs="Sylfaen"/>
          <w:lang w:val="hy-AM"/>
        </w:rPr>
      </w:pPr>
      <w:r>
        <w:rPr>
          <w:rFonts w:ascii="GHEA Grapalat" w:hAnsi="GHEA Grapalat" w:cs="Sylfaen"/>
          <w:lang w:val="hy-AM"/>
        </w:rPr>
        <w:t>գնանշման հարցման</w:t>
      </w:r>
      <w:r w:rsidR="003337C3">
        <w:rPr>
          <w:rFonts w:ascii="GHEA Grapalat" w:hAnsi="GHEA Grapalat" w:cs="Sylfaen"/>
          <w:lang w:val="hy-AM"/>
        </w:rPr>
        <w:t xml:space="preserve"> </w:t>
      </w:r>
      <w:r w:rsidR="00B24F59" w:rsidRPr="00B24F59">
        <w:rPr>
          <w:rFonts w:ascii="GHEA Grapalat" w:hAnsi="GHEA Grapalat" w:cs="Sylfaen"/>
          <w:lang w:val="hy-AM"/>
        </w:rPr>
        <w:t>ընթացակարգի գնահատող հանձնաժողովի</w:t>
      </w:r>
    </w:p>
    <w:p w14:paraId="58D35624" w14:textId="7A2AD42E" w:rsidR="00B24F59" w:rsidRPr="00B24F59" w:rsidRDefault="00B24F59" w:rsidP="00B24F59">
      <w:pPr>
        <w:pStyle w:val="BodyText2"/>
        <w:tabs>
          <w:tab w:val="clear" w:pos="720"/>
        </w:tabs>
        <w:spacing w:line="240" w:lineRule="auto"/>
        <w:jc w:val="right"/>
        <w:rPr>
          <w:rFonts w:ascii="GHEA Grapalat" w:hAnsi="GHEA Grapalat" w:cs="Sylfaen"/>
          <w:lang w:val="hy-AM"/>
        </w:rPr>
      </w:pPr>
      <w:r w:rsidRPr="00B24F59">
        <w:rPr>
          <w:rFonts w:ascii="GHEA Grapalat" w:hAnsi="GHEA Grapalat" w:cs="Sylfaen"/>
          <w:lang w:val="hy-AM"/>
        </w:rPr>
        <w:t xml:space="preserve"> </w:t>
      </w:r>
      <w:r w:rsidR="002467BB">
        <w:rPr>
          <w:rFonts w:ascii="GHEA Grapalat" w:hAnsi="GHEA Grapalat" w:cs="Sylfaen"/>
          <w:lang w:val="hy-AM"/>
        </w:rPr>
        <w:t>2025</w:t>
      </w:r>
      <w:r w:rsidRPr="00B24F59">
        <w:rPr>
          <w:rFonts w:ascii="GHEA Grapalat" w:hAnsi="GHEA Grapalat" w:cs="Sylfaen"/>
          <w:lang w:val="hy-AM"/>
        </w:rPr>
        <w:t xml:space="preserve">թ. </w:t>
      </w:r>
      <w:r w:rsidR="00CD7FB8">
        <w:rPr>
          <w:rFonts w:ascii="GHEA Grapalat" w:hAnsi="GHEA Grapalat"/>
          <w:iCs/>
          <w:lang w:val="hy-AM"/>
        </w:rPr>
        <w:t>հունիսի</w:t>
      </w:r>
      <w:r w:rsidR="00B84453" w:rsidRPr="002A5743">
        <w:rPr>
          <w:rFonts w:ascii="GHEA Grapalat" w:hAnsi="GHEA Grapalat" w:cs="Sylfaen"/>
          <w:iCs/>
          <w:lang w:val="hy-AM"/>
        </w:rPr>
        <w:t xml:space="preserve"> </w:t>
      </w:r>
      <w:r w:rsidR="00BF0F7C">
        <w:rPr>
          <w:rFonts w:ascii="GHEA Grapalat" w:hAnsi="GHEA Grapalat" w:cs="Sylfaen"/>
          <w:lang w:val="hy-AM"/>
        </w:rPr>
        <w:t>12</w:t>
      </w:r>
      <w:r w:rsidRPr="00C02B86">
        <w:rPr>
          <w:rFonts w:ascii="GHEA Grapalat" w:hAnsi="GHEA Grapalat" w:cs="Sylfaen"/>
          <w:lang w:val="hy-AM"/>
        </w:rPr>
        <w:t>-ի</w:t>
      </w:r>
      <w:r w:rsidR="003517CC">
        <w:rPr>
          <w:rFonts w:ascii="GHEA Grapalat" w:hAnsi="GHEA Grapalat" w:cs="Sylfaen"/>
          <w:lang w:val="hy-AM"/>
        </w:rPr>
        <w:t xml:space="preserve"> N 2</w:t>
      </w:r>
      <w:r w:rsidRPr="00B24F59">
        <w:rPr>
          <w:rFonts w:ascii="GHEA Grapalat" w:hAnsi="GHEA Grapalat" w:cs="Sylfaen"/>
          <w:lang w:val="hy-AM"/>
        </w:rPr>
        <w:t xml:space="preserve"> որոշմամբ</w:t>
      </w:r>
    </w:p>
    <w:p w14:paraId="1F63A821"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656F16">
      <w:pPr>
        <w:pStyle w:val="BodyText"/>
        <w:ind w:right="-7"/>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4384D7A1" w14:textId="1645653F" w:rsidR="00096865" w:rsidRPr="00B14E2D" w:rsidRDefault="00A76C15" w:rsidP="00EF3662">
      <w:pPr>
        <w:pStyle w:val="BodyText"/>
        <w:ind w:right="-7" w:firstLine="567"/>
        <w:jc w:val="center"/>
        <w:rPr>
          <w:rFonts w:ascii="GHEA Grapalat" w:hAnsi="GHEA Grapalat"/>
          <w:b/>
          <w:sz w:val="28"/>
          <w:szCs w:val="28"/>
          <w:lang w:val="af-ZA"/>
        </w:rPr>
      </w:pPr>
      <w:r w:rsidRPr="00B14E2D">
        <w:rPr>
          <w:rFonts w:ascii="GHEA Grapalat" w:hAnsi="GHEA Grapalat" w:cs="Times Armenian"/>
          <w:b/>
          <w:i/>
          <w:sz w:val="28"/>
          <w:szCs w:val="28"/>
          <w:lang w:val="af-ZA"/>
        </w:rPr>
        <w:t>«</w:t>
      </w:r>
      <w:r w:rsidR="00B24F59" w:rsidRPr="00B14E2D">
        <w:rPr>
          <w:rFonts w:ascii="GHEA Grapalat" w:hAnsi="GHEA Grapalat" w:cs="Times Armenian"/>
          <w:b/>
          <w:sz w:val="28"/>
          <w:szCs w:val="28"/>
          <w:lang w:val="hy-AM"/>
        </w:rPr>
        <w:t>Երևանի քաղաքապետարան</w:t>
      </w:r>
      <w:r w:rsidRPr="00B14E2D">
        <w:rPr>
          <w:rFonts w:ascii="GHEA Grapalat" w:hAnsi="GHEA Grapalat" w:cs="Sylfaen"/>
          <w:b/>
          <w:sz w:val="28"/>
          <w:szCs w:val="28"/>
          <w:lang w:val="af-ZA"/>
        </w:rPr>
        <w:t>»</w:t>
      </w:r>
    </w:p>
    <w:p w14:paraId="5F66DC28" w14:textId="47250508" w:rsidR="00CE0D95" w:rsidRPr="005E1F72" w:rsidRDefault="00096865" w:rsidP="00656F16">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060674" w14:textId="339231F4" w:rsidR="00B24F59" w:rsidRPr="00C7475B" w:rsidRDefault="00C7475B" w:rsidP="00B24F59">
      <w:pPr>
        <w:pStyle w:val="BodyText"/>
        <w:spacing w:after="0"/>
        <w:ind w:right="-7"/>
        <w:jc w:val="center"/>
        <w:rPr>
          <w:rFonts w:ascii="GHEA Grapalat" w:hAnsi="GHEA Grapalat" w:cs="Times Armenian"/>
          <w:lang w:val="hy-AM"/>
        </w:rPr>
      </w:pPr>
      <w:r w:rsidRPr="00C7475B">
        <w:rPr>
          <w:rFonts w:ascii="GHEA Grapalat" w:hAnsi="GHEA Grapalat" w:cs="Times Armenian"/>
          <w:lang w:val="hy-AM"/>
        </w:rPr>
        <w:t>ԵՐԵՎԱՆԻ ՔԱՂԱՔԱՊԵՏԱՐԱՆԻ ԿԱՐԻՔՆԵՐԻ ՀԱՄԱՐ</w:t>
      </w:r>
      <w:r w:rsidR="009B18D3">
        <w:rPr>
          <w:rFonts w:ascii="GHEA Grapalat" w:hAnsi="GHEA Grapalat" w:cs="Times Armenian"/>
          <w:lang w:val="hy-AM"/>
        </w:rPr>
        <w:t xml:space="preserve"> </w:t>
      </w:r>
      <w:r w:rsidR="00C07695">
        <w:rPr>
          <w:rFonts w:ascii="GHEA Grapalat" w:hAnsi="GHEA Grapalat" w:cs="Times Armenian"/>
          <w:lang w:val="hy-AM"/>
        </w:rPr>
        <w:t>ԼԱԶԵՐԱՅԻՆ ՀԵՌԱՉԱՓԻՉՆԵՐԻ</w:t>
      </w:r>
      <w:r w:rsidR="002A5743" w:rsidRPr="00642E66">
        <w:rPr>
          <w:rFonts w:ascii="GHEA Grapalat" w:hAnsi="GHEA Grapalat" w:cs="Sylfaen"/>
          <w:lang w:val="hy-AM"/>
        </w:rPr>
        <w:t xml:space="preserve"> </w:t>
      </w:r>
      <w:r w:rsidRPr="00C7475B">
        <w:rPr>
          <w:rFonts w:ascii="GHEA Grapalat" w:hAnsi="GHEA Grapalat" w:cs="Times Armenian"/>
          <w:lang w:val="hy-AM"/>
        </w:rPr>
        <w:t>ՁԵՌՔԲԵՐՄԱՆ ՆՊԱՏԱԿՈՎ ՀԱՅՏԱՐԱՐՎԱԾ ԳՆԱՆՇՄԱՆ ՀԱՐՑՄԱՆ</w:t>
      </w:r>
    </w:p>
    <w:p w14:paraId="3B89FB98" w14:textId="77777777" w:rsidR="00096865" w:rsidRPr="00B24F59" w:rsidRDefault="00096865" w:rsidP="00EF3662">
      <w:pPr>
        <w:pStyle w:val="BodyText"/>
        <w:ind w:right="-7"/>
        <w:jc w:val="center"/>
        <w:rPr>
          <w:rFonts w:ascii="GHEA Grapalat" w:hAnsi="GHEA Grapalat"/>
          <w:szCs w:val="22"/>
          <w:lang w:val="hy-AM"/>
        </w:rPr>
      </w:pPr>
    </w:p>
    <w:p w14:paraId="73F59D7A" w14:textId="77777777" w:rsidR="005D7044" w:rsidRPr="005E1F72" w:rsidRDefault="005D7044" w:rsidP="005D7044">
      <w:pPr>
        <w:ind w:firstLine="567"/>
        <w:jc w:val="both"/>
        <w:rPr>
          <w:rFonts w:ascii="GHEA Grapalat" w:hAnsi="GHEA Grapalat" w:cs="Sylfaen"/>
          <w:i/>
          <w:sz w:val="22"/>
          <w:szCs w:val="22"/>
          <w:lang w:val="af-ZA"/>
        </w:rPr>
      </w:pPr>
      <w:r w:rsidRPr="005D7044">
        <w:rPr>
          <w:rFonts w:ascii="GHEA Grapalat" w:hAnsi="GHEA Grapalat" w:cs="Sylfaen"/>
          <w:i/>
          <w:sz w:val="22"/>
          <w:szCs w:val="22"/>
          <w:lang w:val="hy-AM"/>
        </w:rPr>
        <w:t>Հարգելի</w:t>
      </w:r>
      <w:r w:rsidRPr="005E1F72">
        <w:rPr>
          <w:rFonts w:ascii="GHEA Grapalat" w:hAnsi="GHEA Grapalat" w:cs="Times Armenian"/>
          <w:i/>
          <w:sz w:val="22"/>
          <w:szCs w:val="22"/>
          <w:lang w:val="af-ZA"/>
        </w:rPr>
        <w:t xml:space="preserve"> </w:t>
      </w:r>
      <w:r w:rsidRPr="005D7044">
        <w:rPr>
          <w:rFonts w:ascii="GHEA Grapalat" w:hAnsi="GHEA Grapalat" w:cs="Sylfaen"/>
          <w:i/>
          <w:sz w:val="22"/>
          <w:szCs w:val="22"/>
          <w:lang w:val="hy-AM"/>
        </w:rPr>
        <w:t>մասնակից</w:t>
      </w:r>
      <w:r w:rsidRPr="005E1F72">
        <w:rPr>
          <w:rFonts w:ascii="GHEA Grapalat" w:hAnsi="GHEA Grapalat" w:cs="Sylfaen"/>
          <w:i/>
          <w:sz w:val="22"/>
          <w:szCs w:val="22"/>
          <w:lang w:val="af-ZA"/>
        </w:rPr>
        <w:t xml:space="preserve"> </w:t>
      </w:r>
      <w:r w:rsidRPr="005D7044">
        <w:rPr>
          <w:rFonts w:ascii="GHEA Grapalat" w:hAnsi="GHEA Grapalat" w:cs="Sylfaen"/>
          <w:i/>
          <w:sz w:val="22"/>
          <w:szCs w:val="22"/>
          <w:lang w:val="hy-AM"/>
        </w:rPr>
        <w:t>նախքան</w:t>
      </w:r>
      <w:r w:rsidRPr="005E1F72">
        <w:rPr>
          <w:rFonts w:ascii="GHEA Grapalat" w:hAnsi="GHEA Grapalat" w:cs="Times Armenian"/>
          <w:i/>
          <w:sz w:val="22"/>
          <w:szCs w:val="22"/>
          <w:lang w:val="af-ZA"/>
        </w:rPr>
        <w:t xml:space="preserve"> </w:t>
      </w:r>
      <w:r w:rsidRPr="005D7044">
        <w:rPr>
          <w:rFonts w:ascii="GHEA Grapalat" w:hAnsi="GHEA Grapalat" w:cs="Sylfaen"/>
          <w:i/>
          <w:sz w:val="22"/>
          <w:szCs w:val="22"/>
          <w:lang w:val="hy-AM"/>
        </w:rPr>
        <w:t>հայտ</w:t>
      </w:r>
      <w:r w:rsidRPr="005E1F72">
        <w:rPr>
          <w:rFonts w:ascii="GHEA Grapalat" w:hAnsi="GHEA Grapalat" w:cs="Times Armenian"/>
          <w:i/>
          <w:sz w:val="22"/>
          <w:szCs w:val="22"/>
          <w:lang w:val="af-ZA"/>
        </w:rPr>
        <w:t xml:space="preserve"> </w:t>
      </w:r>
      <w:r w:rsidRPr="005D7044">
        <w:rPr>
          <w:rFonts w:ascii="GHEA Grapalat" w:hAnsi="GHEA Grapalat" w:cs="Sylfaen"/>
          <w:i/>
          <w:sz w:val="22"/>
          <w:szCs w:val="22"/>
          <w:lang w:val="hy-AM"/>
        </w:rPr>
        <w:t>կազմելը</w:t>
      </w:r>
      <w:r w:rsidRPr="005E1F72">
        <w:rPr>
          <w:rFonts w:ascii="GHEA Grapalat" w:hAnsi="GHEA Grapalat" w:cs="Times Armenian"/>
          <w:i/>
          <w:sz w:val="22"/>
          <w:szCs w:val="22"/>
          <w:lang w:val="af-ZA"/>
        </w:rPr>
        <w:t xml:space="preserve"> </w:t>
      </w:r>
      <w:r w:rsidRPr="005D7044">
        <w:rPr>
          <w:rFonts w:ascii="GHEA Grapalat" w:hAnsi="GHEA Grapalat" w:cs="Sylfaen"/>
          <w:i/>
          <w:sz w:val="22"/>
          <w:szCs w:val="22"/>
          <w:lang w:val="hy-AM"/>
        </w:rPr>
        <w:t>և</w:t>
      </w:r>
      <w:r w:rsidRPr="005E1F72">
        <w:rPr>
          <w:rFonts w:ascii="GHEA Grapalat" w:hAnsi="GHEA Grapalat" w:cs="Times Armenian"/>
          <w:i/>
          <w:sz w:val="22"/>
          <w:szCs w:val="22"/>
          <w:lang w:val="af-ZA"/>
        </w:rPr>
        <w:t xml:space="preserve"> </w:t>
      </w:r>
      <w:r w:rsidRPr="005D7044">
        <w:rPr>
          <w:rFonts w:ascii="GHEA Grapalat" w:hAnsi="GHEA Grapalat" w:cs="Sylfaen"/>
          <w:i/>
          <w:sz w:val="22"/>
          <w:szCs w:val="22"/>
          <w:lang w:val="hy-AM"/>
        </w:rPr>
        <w:t>ներկայացնելը</w:t>
      </w:r>
      <w:r w:rsidRPr="005E1F72">
        <w:rPr>
          <w:rFonts w:ascii="GHEA Grapalat" w:hAnsi="GHEA Grapalat" w:cs="Times Armenian"/>
          <w:i/>
          <w:sz w:val="22"/>
          <w:szCs w:val="22"/>
          <w:lang w:val="af-ZA"/>
        </w:rPr>
        <w:t xml:space="preserve"> </w:t>
      </w:r>
      <w:r w:rsidRPr="005D7044">
        <w:rPr>
          <w:rFonts w:ascii="GHEA Grapalat" w:hAnsi="GHEA Grapalat" w:cs="Sylfaen"/>
          <w:i/>
          <w:sz w:val="22"/>
          <w:szCs w:val="22"/>
          <w:lang w:val="hy-AM"/>
        </w:rPr>
        <w:t>խնդրում</w:t>
      </w:r>
      <w:r w:rsidRPr="005E1F72">
        <w:rPr>
          <w:rFonts w:ascii="GHEA Grapalat" w:hAnsi="GHEA Grapalat" w:cs="Times Armenian"/>
          <w:i/>
          <w:sz w:val="22"/>
          <w:szCs w:val="22"/>
          <w:lang w:val="af-ZA"/>
        </w:rPr>
        <w:t xml:space="preserve"> </w:t>
      </w:r>
      <w:r w:rsidRPr="005D7044">
        <w:rPr>
          <w:rFonts w:ascii="GHEA Grapalat" w:hAnsi="GHEA Grapalat" w:cs="Sylfaen"/>
          <w:i/>
          <w:sz w:val="22"/>
          <w:szCs w:val="22"/>
          <w:lang w:val="hy-AM"/>
        </w:rPr>
        <w:t>ենք</w:t>
      </w:r>
      <w:r w:rsidRPr="005E1F72">
        <w:rPr>
          <w:rFonts w:ascii="GHEA Grapalat" w:hAnsi="GHEA Grapalat" w:cs="Times Armenian"/>
          <w:i/>
          <w:sz w:val="22"/>
          <w:szCs w:val="22"/>
          <w:lang w:val="af-ZA"/>
        </w:rPr>
        <w:t xml:space="preserve"> </w:t>
      </w:r>
      <w:r w:rsidRPr="005D7044">
        <w:rPr>
          <w:rFonts w:ascii="GHEA Grapalat" w:hAnsi="GHEA Grapalat" w:cs="Sylfaen"/>
          <w:i/>
          <w:sz w:val="22"/>
          <w:szCs w:val="22"/>
          <w:lang w:val="hy-AM"/>
        </w:rPr>
        <w:t>մանրամասնորեն</w:t>
      </w:r>
      <w:r w:rsidRPr="005E1F72">
        <w:rPr>
          <w:rFonts w:ascii="GHEA Grapalat" w:hAnsi="GHEA Grapalat" w:cs="Times Armenian"/>
          <w:i/>
          <w:sz w:val="22"/>
          <w:szCs w:val="22"/>
          <w:lang w:val="af-ZA"/>
        </w:rPr>
        <w:t xml:space="preserve"> </w:t>
      </w:r>
      <w:r w:rsidRPr="005D7044">
        <w:rPr>
          <w:rFonts w:ascii="GHEA Grapalat" w:hAnsi="GHEA Grapalat" w:cs="Sylfaen"/>
          <w:i/>
          <w:sz w:val="22"/>
          <w:szCs w:val="22"/>
          <w:lang w:val="hy-AM"/>
        </w:rPr>
        <w:t>ուսումնասիրել</w:t>
      </w:r>
      <w:r w:rsidRPr="005E1F72">
        <w:rPr>
          <w:rFonts w:ascii="GHEA Grapalat" w:hAnsi="GHEA Grapalat" w:cs="Times Armenian"/>
          <w:i/>
          <w:sz w:val="22"/>
          <w:szCs w:val="22"/>
          <w:lang w:val="af-ZA"/>
        </w:rPr>
        <w:t xml:space="preserve"> </w:t>
      </w:r>
      <w:r w:rsidRPr="005D7044">
        <w:rPr>
          <w:rFonts w:ascii="GHEA Grapalat" w:hAnsi="GHEA Grapalat" w:cs="Sylfaen"/>
          <w:i/>
          <w:sz w:val="22"/>
          <w:szCs w:val="22"/>
          <w:lang w:val="hy-AM"/>
        </w:rPr>
        <w:t>սույն</w:t>
      </w:r>
      <w:r w:rsidRPr="005E1F72">
        <w:rPr>
          <w:rFonts w:ascii="GHEA Grapalat" w:hAnsi="GHEA Grapalat" w:cs="Times Armenian"/>
          <w:i/>
          <w:sz w:val="22"/>
          <w:szCs w:val="22"/>
          <w:lang w:val="af-ZA"/>
        </w:rPr>
        <w:t xml:space="preserve"> </w:t>
      </w:r>
      <w:r w:rsidRPr="005D7044">
        <w:rPr>
          <w:rFonts w:ascii="GHEA Grapalat" w:hAnsi="GHEA Grapalat" w:cs="Sylfaen"/>
          <w:i/>
          <w:sz w:val="22"/>
          <w:szCs w:val="22"/>
          <w:lang w:val="hy-AM"/>
        </w:rPr>
        <w:t>հրավերը</w:t>
      </w:r>
      <w:r w:rsidRPr="005E1F72">
        <w:rPr>
          <w:rFonts w:ascii="GHEA Grapalat" w:hAnsi="GHEA Grapalat" w:cs="Times Armenian"/>
          <w:i/>
          <w:sz w:val="22"/>
          <w:szCs w:val="22"/>
          <w:lang w:val="af-ZA"/>
        </w:rPr>
        <w:t xml:space="preserve">, </w:t>
      </w:r>
      <w:r w:rsidRPr="005D7044">
        <w:rPr>
          <w:rFonts w:ascii="GHEA Grapalat" w:hAnsi="GHEA Grapalat" w:cs="Sylfaen"/>
          <w:i/>
          <w:sz w:val="22"/>
          <w:szCs w:val="22"/>
          <w:lang w:val="hy-AM"/>
        </w:rPr>
        <w:t>քանի</w:t>
      </w:r>
      <w:r w:rsidRPr="005E1F72">
        <w:rPr>
          <w:rFonts w:ascii="GHEA Grapalat" w:hAnsi="GHEA Grapalat" w:cs="Times Armenian"/>
          <w:i/>
          <w:sz w:val="22"/>
          <w:szCs w:val="22"/>
          <w:lang w:val="af-ZA"/>
        </w:rPr>
        <w:t xml:space="preserve"> </w:t>
      </w:r>
      <w:r w:rsidRPr="005D7044">
        <w:rPr>
          <w:rFonts w:ascii="GHEA Grapalat" w:hAnsi="GHEA Grapalat" w:cs="Sylfaen"/>
          <w:i/>
          <w:sz w:val="22"/>
          <w:szCs w:val="22"/>
          <w:lang w:val="hy-AM"/>
        </w:rPr>
        <w:t>որ</w:t>
      </w:r>
      <w:r w:rsidRPr="005E1F72">
        <w:rPr>
          <w:rFonts w:ascii="GHEA Grapalat" w:hAnsi="GHEA Grapalat" w:cs="Times Armenian"/>
          <w:i/>
          <w:sz w:val="22"/>
          <w:szCs w:val="22"/>
          <w:lang w:val="af-ZA"/>
        </w:rPr>
        <w:t xml:space="preserve"> </w:t>
      </w:r>
      <w:r w:rsidRPr="005D7044">
        <w:rPr>
          <w:rFonts w:ascii="GHEA Grapalat" w:hAnsi="GHEA Grapalat" w:cs="Sylfaen"/>
          <w:i/>
          <w:sz w:val="22"/>
          <w:szCs w:val="22"/>
          <w:lang w:val="hy-AM"/>
        </w:rPr>
        <w:t>հրավերին</w:t>
      </w:r>
      <w:r w:rsidRPr="005E1F72">
        <w:rPr>
          <w:rFonts w:ascii="GHEA Grapalat" w:hAnsi="GHEA Grapalat" w:cs="Times Armenian"/>
          <w:i/>
          <w:sz w:val="22"/>
          <w:szCs w:val="22"/>
          <w:lang w:val="af-ZA"/>
        </w:rPr>
        <w:t xml:space="preserve"> </w:t>
      </w:r>
      <w:r w:rsidRPr="005D7044">
        <w:rPr>
          <w:rFonts w:ascii="GHEA Grapalat" w:hAnsi="GHEA Grapalat" w:cs="Sylfaen"/>
          <w:i/>
          <w:sz w:val="22"/>
          <w:szCs w:val="22"/>
          <w:lang w:val="hy-AM"/>
        </w:rPr>
        <w:t>չհամապատասխանող</w:t>
      </w:r>
      <w:r w:rsidRPr="005E1F72">
        <w:rPr>
          <w:rFonts w:ascii="GHEA Grapalat" w:hAnsi="GHEA Grapalat" w:cs="Times Armenian"/>
          <w:i/>
          <w:sz w:val="22"/>
          <w:szCs w:val="22"/>
          <w:lang w:val="af-ZA"/>
        </w:rPr>
        <w:t xml:space="preserve"> </w:t>
      </w:r>
      <w:r w:rsidRPr="005D7044">
        <w:rPr>
          <w:rFonts w:ascii="GHEA Grapalat" w:hAnsi="GHEA Grapalat" w:cs="Sylfaen"/>
          <w:i/>
          <w:sz w:val="22"/>
          <w:szCs w:val="22"/>
          <w:lang w:val="hy-AM"/>
        </w:rPr>
        <w:t>հայտերը</w:t>
      </w:r>
      <w:r w:rsidRPr="005E1F72">
        <w:rPr>
          <w:rFonts w:ascii="GHEA Grapalat" w:hAnsi="GHEA Grapalat" w:cs="Times Armenian"/>
          <w:i/>
          <w:sz w:val="22"/>
          <w:szCs w:val="22"/>
          <w:lang w:val="af-ZA"/>
        </w:rPr>
        <w:t xml:space="preserve"> </w:t>
      </w:r>
      <w:r w:rsidRPr="005D7044">
        <w:rPr>
          <w:rFonts w:ascii="GHEA Grapalat" w:hAnsi="GHEA Grapalat" w:cs="Sylfaen"/>
          <w:i/>
          <w:sz w:val="22"/>
          <w:szCs w:val="22"/>
          <w:lang w:val="hy-AM"/>
        </w:rPr>
        <w:t>ենթակա</w:t>
      </w:r>
      <w:r w:rsidRPr="005E1F72">
        <w:rPr>
          <w:rFonts w:ascii="GHEA Grapalat" w:hAnsi="GHEA Grapalat" w:cs="Times Armenian"/>
          <w:i/>
          <w:sz w:val="22"/>
          <w:szCs w:val="22"/>
          <w:lang w:val="af-ZA"/>
        </w:rPr>
        <w:t xml:space="preserve"> </w:t>
      </w:r>
      <w:r w:rsidRPr="005D7044">
        <w:rPr>
          <w:rFonts w:ascii="GHEA Grapalat" w:hAnsi="GHEA Grapalat" w:cs="Sylfaen"/>
          <w:i/>
          <w:sz w:val="22"/>
          <w:szCs w:val="22"/>
          <w:lang w:val="hy-AM"/>
        </w:rPr>
        <w:t>են</w:t>
      </w:r>
      <w:r w:rsidRPr="005E1F72">
        <w:rPr>
          <w:rFonts w:ascii="GHEA Grapalat" w:hAnsi="GHEA Grapalat" w:cs="Times Armenian"/>
          <w:i/>
          <w:sz w:val="22"/>
          <w:szCs w:val="22"/>
          <w:lang w:val="af-ZA"/>
        </w:rPr>
        <w:t xml:space="preserve"> </w:t>
      </w:r>
      <w:r w:rsidRPr="005D7044">
        <w:rPr>
          <w:rFonts w:ascii="GHEA Grapalat" w:hAnsi="GHEA Grapalat" w:cs="Sylfaen"/>
          <w:i/>
          <w:sz w:val="22"/>
          <w:szCs w:val="22"/>
          <w:lang w:val="hy-AM"/>
        </w:rPr>
        <w:t>մերժման</w:t>
      </w:r>
      <w:r w:rsidRPr="005E1F72">
        <w:rPr>
          <w:rFonts w:ascii="GHEA Grapalat" w:hAnsi="GHEA Grapalat" w:cs="Sylfaen"/>
          <w:i/>
          <w:sz w:val="22"/>
          <w:szCs w:val="22"/>
          <w:lang w:val="af-ZA"/>
        </w:rPr>
        <w:t xml:space="preserve">: </w:t>
      </w:r>
    </w:p>
    <w:p w14:paraId="30A73C78" w14:textId="77777777" w:rsidR="005D7044" w:rsidRPr="002A4619" w:rsidRDefault="005D7044" w:rsidP="005D704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925D15">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1AC797D8" w14:textId="77777777" w:rsidR="005D7044" w:rsidRPr="002A4619" w:rsidRDefault="005D7044" w:rsidP="005D704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619018C" w14:textId="77777777" w:rsidR="005D7044" w:rsidRPr="002A4619" w:rsidRDefault="005D7044" w:rsidP="005D7044">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385D4E06" w14:textId="77777777" w:rsidR="005D7044" w:rsidRPr="00A61D46" w:rsidRDefault="005D7044" w:rsidP="005D7044">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02721D">
        <w:rPr>
          <w:lang w:val="af-ZA"/>
        </w:rPr>
        <w:instrText>HYPERLINK "http://www.procurement.am"</w:instrText>
      </w:r>
      <w:r>
        <w:fldChar w:fldCharType="separate"/>
      </w:r>
      <w:r w:rsidRPr="00615B34">
        <w:rPr>
          <w:rStyle w:val="Hyperlink"/>
          <w:rFonts w:ascii="GHEA Grapalat" w:hAnsi="GHEA Grapalat" w:cs="Sylfaen"/>
          <w:i/>
          <w:sz w:val="22"/>
          <w:szCs w:val="22"/>
          <w:lang w:val="af-ZA"/>
        </w:rPr>
        <w:t>www.procurement.am</w:t>
      </w:r>
      <w: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1"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6E8700E3" w14:textId="77777777" w:rsidR="005D7044" w:rsidRPr="005D7044" w:rsidRDefault="005D7044" w:rsidP="005D7044">
      <w:pPr>
        <w:ind w:firstLine="567"/>
        <w:jc w:val="both"/>
        <w:rPr>
          <w:rFonts w:ascii="GHEA Grapalat" w:hAnsi="GHEA Grapalat" w:cs="Sylfaen"/>
          <w:i/>
          <w:sz w:val="22"/>
          <w:szCs w:val="22"/>
          <w:lang w:val="af-ZA"/>
        </w:rPr>
      </w:pPr>
      <w:r w:rsidRPr="005D7044">
        <w:rPr>
          <w:rFonts w:ascii="GHEA Grapalat" w:hAnsi="GHEA Grapalat" w:cs="Sylfaen"/>
          <w:i/>
          <w:sz w:val="22"/>
          <w:szCs w:val="22"/>
          <w:lang w:val="af-ZA"/>
        </w:rPr>
        <w:t xml:space="preserve">Ուղեցույցը հասանելի է հետևյալ հղումով՝ </w:t>
      </w:r>
      <w:r>
        <w:fldChar w:fldCharType="begin"/>
      </w:r>
      <w:r w:rsidRPr="00C07695">
        <w:rPr>
          <w:lang w:val="af-ZA"/>
        </w:rPr>
        <w:instrText>HYPERLINK "http://gnumner.am/hy/page/ughecuycner_dzernarkner/"</w:instrText>
      </w:r>
      <w:r>
        <w:fldChar w:fldCharType="separate"/>
      </w:r>
      <w:r w:rsidRPr="005D7044">
        <w:rPr>
          <w:rFonts w:ascii="GHEA Grapalat" w:hAnsi="GHEA Grapalat" w:cs="Sylfaen"/>
          <w:i/>
          <w:sz w:val="22"/>
          <w:szCs w:val="22"/>
          <w:lang w:val="af-ZA"/>
        </w:rPr>
        <w:t>http://gnumner.am/hy/page/ughecuycner_dzernarkner/</w:t>
      </w:r>
      <w:r>
        <w:fldChar w:fldCharType="end"/>
      </w:r>
      <w:r w:rsidRPr="005D7044">
        <w:rPr>
          <w:rFonts w:ascii="GHEA Grapalat" w:hAnsi="GHEA Grapalat" w:cs="Sylfaen"/>
          <w:i/>
          <w:sz w:val="22"/>
          <w:szCs w:val="22"/>
          <w:lang w:val="af-ZA"/>
        </w:rPr>
        <w:t>.</w:t>
      </w:r>
    </w:p>
    <w:p w14:paraId="4C39F3F5" w14:textId="77777777" w:rsidR="005D7044" w:rsidRPr="00DB4A0A" w:rsidRDefault="005D7044" w:rsidP="005D7044">
      <w:pPr>
        <w:ind w:firstLine="567"/>
        <w:jc w:val="both"/>
        <w:rPr>
          <w:rFonts w:ascii="GHEA Grapalat" w:hAnsi="GHEA Grapalat"/>
          <w:i/>
          <w:sz w:val="22"/>
          <w:szCs w:val="22"/>
          <w:lang w:val="af-ZA"/>
        </w:rPr>
      </w:pPr>
      <w:r w:rsidRPr="005D7044">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5D7044">
        <w:rPr>
          <w:rFonts w:ascii="GHEA Grapalat" w:hAnsi="GHEA Grapalat"/>
          <w:i/>
          <w:lang w:val="af-ZA"/>
        </w:rPr>
        <w:t xml:space="preserve"> </w:t>
      </w:r>
      <w:r w:rsidRPr="005D7044">
        <w:rPr>
          <w:rFonts w:ascii="GHEA Grapalat" w:hAnsi="GHEA Grapalat"/>
          <w:i/>
          <w:sz w:val="22"/>
          <w:szCs w:val="22"/>
          <w:lang w:val="af-ZA"/>
        </w:rPr>
        <w:t xml:space="preserve">հասցեով (հեռախոս`(+37411) </w:t>
      </w:r>
      <w:bookmarkStart w:id="2" w:name="_Hlk192838277"/>
      <w:r w:rsidRPr="005D7044">
        <w:rPr>
          <w:rFonts w:ascii="GHEA Grapalat" w:hAnsi="GHEA Grapalat"/>
          <w:i/>
          <w:sz w:val="22"/>
          <w:szCs w:val="22"/>
          <w:lang w:val="af-ZA"/>
        </w:rPr>
        <w:t>800-600  (111)):</w:t>
      </w:r>
      <w:bookmarkEnd w:id="2"/>
    </w:p>
    <w:p w14:paraId="6650E2A1" w14:textId="77777777" w:rsidR="005D7044" w:rsidRPr="003118E2" w:rsidRDefault="005D7044" w:rsidP="005D7044">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3785CA70" w14:textId="77777777" w:rsidR="00096865" w:rsidRPr="005E1F72" w:rsidRDefault="00096865" w:rsidP="00656F16">
      <w:pPr>
        <w:pStyle w:val="BodyText"/>
        <w:ind w:right="-7" w:firstLine="567"/>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Default="00096865" w:rsidP="00EF3662">
      <w:pPr>
        <w:pStyle w:val="BodyText"/>
        <w:ind w:right="-7" w:firstLine="567"/>
        <w:jc w:val="center"/>
        <w:rPr>
          <w:rFonts w:ascii="GHEA Grapalat" w:hAnsi="GHEA Grapalat"/>
          <w:lang w:val="af-ZA"/>
        </w:rPr>
      </w:pPr>
    </w:p>
    <w:p w14:paraId="410CD7F4" w14:textId="77777777" w:rsidR="002A5743" w:rsidRPr="005E1F72" w:rsidRDefault="002A5743" w:rsidP="00EF3662">
      <w:pPr>
        <w:pStyle w:val="BodyText"/>
        <w:ind w:right="-7" w:firstLine="567"/>
        <w:jc w:val="center"/>
        <w:rPr>
          <w:rFonts w:ascii="GHEA Grapalat" w:hAnsi="GHEA Grapalat"/>
          <w:lang w:val="af-ZA"/>
        </w:rPr>
      </w:pPr>
    </w:p>
    <w:p w14:paraId="323B7C31" w14:textId="77777777" w:rsidR="00096865" w:rsidRDefault="00096865" w:rsidP="00656F16">
      <w:pPr>
        <w:rPr>
          <w:rFonts w:ascii="GHEA Grapalat" w:hAnsi="GHEA Grapalat"/>
          <w:b/>
          <w:sz w:val="20"/>
          <w:szCs w:val="22"/>
          <w:lang w:val="af-ZA"/>
        </w:rPr>
      </w:pPr>
    </w:p>
    <w:p w14:paraId="1D82FD30" w14:textId="77777777" w:rsidR="00656F16" w:rsidRPr="005E1F72" w:rsidRDefault="00656F16" w:rsidP="00656F16">
      <w:pP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lastRenderedPageBreak/>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235893F3" w14:textId="4DF20DC7" w:rsidR="00096865" w:rsidRPr="00C7475B" w:rsidRDefault="00C7475B" w:rsidP="00D74267">
      <w:pPr>
        <w:ind w:firstLine="567"/>
        <w:jc w:val="center"/>
        <w:rPr>
          <w:rFonts w:ascii="GHEA Grapalat" w:hAnsi="GHEA Grapalat"/>
          <w:sz w:val="20"/>
          <w:szCs w:val="20"/>
          <w:lang w:val="af-ZA"/>
        </w:rPr>
      </w:pPr>
      <w:r w:rsidRPr="00C7475B">
        <w:rPr>
          <w:rFonts w:ascii="GHEA Grapalat" w:hAnsi="GHEA Grapalat"/>
          <w:b/>
          <w:sz w:val="20"/>
          <w:szCs w:val="20"/>
          <w:lang w:val="hy-AM"/>
        </w:rPr>
        <w:t xml:space="preserve">ԵՐԵՎԱՆԻ ՔԱՂԱՔԱՊԵՏԱՐԱՆԻ </w:t>
      </w:r>
      <w:r w:rsidRPr="00C7475B">
        <w:rPr>
          <w:rFonts w:ascii="GHEA Grapalat" w:hAnsi="GHEA Grapalat"/>
          <w:b/>
          <w:sz w:val="20"/>
          <w:szCs w:val="20"/>
          <w:lang w:val="af-ZA"/>
        </w:rPr>
        <w:t>ԿԱՐԻՔՆԵՐԻ ՀԱՄԱՐ</w:t>
      </w:r>
      <w:r w:rsidR="009B18D3">
        <w:rPr>
          <w:rFonts w:ascii="GHEA Grapalat" w:hAnsi="GHEA Grapalat"/>
          <w:b/>
          <w:sz w:val="20"/>
          <w:szCs w:val="20"/>
          <w:lang w:val="hy-AM"/>
        </w:rPr>
        <w:t xml:space="preserve"> </w:t>
      </w:r>
      <w:r w:rsidR="00C07695">
        <w:rPr>
          <w:rFonts w:ascii="GHEA Grapalat" w:hAnsi="GHEA Grapalat"/>
          <w:b/>
          <w:sz w:val="20"/>
          <w:szCs w:val="20"/>
          <w:lang w:val="af-ZA"/>
        </w:rPr>
        <w:t>ԼԱԶԵՐԱՅԻՆ ՀԵՌԱՉԱՓԻՉՆԵՐԻ</w:t>
      </w:r>
      <w:r w:rsidR="002A5743">
        <w:rPr>
          <w:rFonts w:ascii="GHEA Grapalat" w:hAnsi="GHEA Grapalat"/>
          <w:b/>
          <w:sz w:val="20"/>
          <w:szCs w:val="20"/>
          <w:lang w:val="af-ZA"/>
        </w:rPr>
        <w:t xml:space="preserve"> </w:t>
      </w:r>
      <w:r w:rsidR="00B84453">
        <w:rPr>
          <w:rFonts w:ascii="GHEA Grapalat" w:hAnsi="GHEA Grapalat"/>
          <w:b/>
          <w:sz w:val="20"/>
          <w:szCs w:val="20"/>
          <w:lang w:val="af-ZA"/>
        </w:rPr>
        <w:t xml:space="preserve"> </w:t>
      </w:r>
      <w:r w:rsidRPr="00C7475B">
        <w:rPr>
          <w:rFonts w:ascii="GHEA Grapalat" w:hAnsi="GHEA Grapalat"/>
          <w:b/>
          <w:sz w:val="20"/>
          <w:szCs w:val="20"/>
          <w:lang w:val="af-ZA"/>
        </w:rPr>
        <w:t>ՁԵՌՔԲԵՐՄԱՆ ՆՊԱՏԱԿՈՎ ՀԱՅՏԱՐԱՐՎԱԾ ԳՆԱՆՇՄԱՆ ՀԱՐՑՄԱՆ</w:t>
      </w:r>
      <w:r w:rsidRPr="00C7475B">
        <w:rPr>
          <w:rFonts w:ascii="GHEA Grapalat" w:hAnsi="GHEA Grapalat"/>
          <w:b/>
          <w:sz w:val="20"/>
          <w:szCs w:val="20"/>
          <w:lang w:val="hy-AM"/>
        </w:rPr>
        <w:t xml:space="preserve"> </w:t>
      </w:r>
      <w:r w:rsidRPr="00C7475B">
        <w:rPr>
          <w:rFonts w:ascii="GHEA Grapalat" w:hAnsi="GHEA Grapalat"/>
          <w:b/>
          <w:sz w:val="20"/>
          <w:szCs w:val="20"/>
          <w:lang w:val="af-ZA"/>
        </w:rPr>
        <w:t>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F049EA">
        <w:rPr>
          <w:rFonts w:ascii="GHEA Grapalat" w:hAnsi="GHEA Grapalat" w:cs="Sylfaen"/>
          <w:b/>
          <w:sz w:val="20"/>
          <w:szCs w:val="22"/>
          <w:lang w:val="hy-AM"/>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06E0699D"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A40672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5D7A8BE0"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7A7F48">
        <w:rPr>
          <w:rFonts w:ascii="GHEA Grapalat" w:hAnsi="GHEA Grapalat" w:cs="Sylfaen"/>
          <w:b/>
          <w:sz w:val="20"/>
        </w:rPr>
        <w:t>ԳՆԱՆՇՄԱՆ</w:t>
      </w:r>
      <w:r w:rsidR="007A7F48" w:rsidRPr="007A7F48">
        <w:rPr>
          <w:rFonts w:ascii="GHEA Grapalat" w:hAnsi="GHEA Grapalat" w:cs="Sylfaen"/>
          <w:b/>
          <w:sz w:val="20"/>
          <w:lang w:val="af-ZA"/>
        </w:rPr>
        <w:t xml:space="preserve"> </w:t>
      </w:r>
      <w:proofErr w:type="gramStart"/>
      <w:r w:rsidR="007A7F48">
        <w:rPr>
          <w:rFonts w:ascii="GHEA Grapalat" w:hAnsi="GHEA Grapalat" w:cs="Sylfaen"/>
          <w:b/>
          <w:sz w:val="20"/>
        </w:rPr>
        <w:t>ՀԱՐՑՄԱՆ</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B375A2">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0E4122D5" w:rsidR="00096865" w:rsidRPr="005E1F72" w:rsidRDefault="00096865" w:rsidP="00D74267">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842E85">
        <w:rPr>
          <w:rFonts w:ascii="GHEA Grapalat" w:hAnsi="GHEA Grapalat" w:cs="Times Armenian"/>
          <w:b/>
          <w:sz w:val="20"/>
          <w:lang w:val="af-ZA"/>
        </w:rPr>
        <w:t>ԵՔ-ԳՀԱՊՁԲ-</w:t>
      </w:r>
      <w:r w:rsidR="00C07695">
        <w:rPr>
          <w:rFonts w:ascii="GHEA Grapalat" w:hAnsi="GHEA Grapalat" w:cs="Times Armenian"/>
          <w:b/>
          <w:sz w:val="20"/>
          <w:lang w:val="af-ZA"/>
        </w:rPr>
        <w:t>25/20</w:t>
      </w:r>
      <w:r w:rsidR="00AF5D18">
        <w:rPr>
          <w:rFonts w:ascii="GHEA Grapalat" w:hAnsi="GHEA Grapalat" w:cs="Times Armenian"/>
          <w:b/>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7A7F48">
        <w:rPr>
          <w:rFonts w:ascii="GHEA Grapalat" w:hAnsi="GHEA Grapalat" w:cs="Sylfaen"/>
          <w:sz w:val="20"/>
        </w:rPr>
        <w:t>գնանշման</w:t>
      </w:r>
      <w:proofErr w:type="spellEnd"/>
      <w:r w:rsidR="007A7F48" w:rsidRPr="007A7F48">
        <w:rPr>
          <w:rFonts w:ascii="GHEA Grapalat" w:hAnsi="GHEA Grapalat" w:cs="Sylfaen"/>
          <w:sz w:val="20"/>
          <w:lang w:val="af-ZA"/>
        </w:rPr>
        <w:t xml:space="preserve"> </w:t>
      </w:r>
      <w:proofErr w:type="spellStart"/>
      <w:r w:rsidR="007A7F48">
        <w:rPr>
          <w:rFonts w:ascii="GHEA Grapalat" w:hAnsi="GHEA Grapalat" w:cs="Sylfaen"/>
          <w:sz w:val="20"/>
        </w:rPr>
        <w:t>հարցման</w:t>
      </w:r>
      <w:proofErr w:type="spellEnd"/>
      <w:r w:rsidR="00034B88">
        <w:rPr>
          <w:rFonts w:ascii="GHEA Grapalat" w:hAnsi="GHEA Grapalat" w:cs="Sylfaen"/>
          <w:sz w:val="20"/>
          <w:lang w:val="hy-AM"/>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7B020150" w:rsidR="00096865" w:rsidRPr="00BD57B2" w:rsidRDefault="00096865" w:rsidP="00D74267">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D74267" w:rsidRPr="00B14E2D">
        <w:rPr>
          <w:rFonts w:ascii="GHEA Grapalat" w:hAnsi="GHEA Grapalat"/>
          <w:b/>
          <w:sz w:val="20"/>
          <w:lang w:val="hy-AM"/>
        </w:rPr>
        <w:t>Երևանի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D74267">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D74267">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D74267">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468EBDA6" w14:textId="43C52152" w:rsidR="00096865" w:rsidRPr="005E1F72" w:rsidRDefault="00A81DD5" w:rsidP="0073400E">
      <w:pPr>
        <w:pStyle w:val="BodyTextIndent2"/>
        <w:spacing w:line="240" w:lineRule="auto"/>
        <w:ind w:firstLine="0"/>
        <w:jc w:val="center"/>
        <w:rPr>
          <w:rFonts w:ascii="GHEA Grapalat" w:hAnsi="GHEA Grapalat"/>
          <w:szCs w:val="22"/>
        </w:rPr>
      </w:pPr>
      <w:r w:rsidRPr="005E1F72">
        <w:rPr>
          <w:rFonts w:ascii="GHEA Grapalat" w:hAnsi="GHEA Grapalat"/>
        </w:rPr>
        <w:t xml:space="preserve">Գնահատող հանձնաժողովի քարտուղարի </w:t>
      </w:r>
      <w:r w:rsidR="00B14E2D">
        <w:rPr>
          <w:rFonts w:ascii="GHEA Grapalat" w:hAnsi="GHEA Grapalat"/>
        </w:rPr>
        <w:t>էլեկտրոնային փոստի հասցեն է`</w:t>
      </w:r>
      <w:r w:rsidR="003517CC" w:rsidRPr="003517CC">
        <w:rPr>
          <w:rFonts w:ascii="GHEA Grapalat" w:hAnsi="GHEA Grapalat"/>
          <w:i/>
          <w:lang w:val="hy-AM"/>
        </w:rPr>
        <w:t xml:space="preserve"> </w:t>
      </w:r>
      <w:r w:rsidR="007434F3">
        <w:rPr>
          <w:rFonts w:ascii="GHEA Grapalat" w:hAnsi="GHEA Grapalat"/>
          <w:i/>
          <w:lang w:val="hy-AM"/>
        </w:rPr>
        <w:t>lusine_hovhannisyan</w:t>
      </w:r>
      <w:r w:rsidR="007434F3">
        <w:rPr>
          <w:rFonts w:ascii="GHEA Grapalat" w:hAnsi="GHEA Grapalat"/>
          <w:lang w:val="hy-AM"/>
        </w:rPr>
        <w:t>@yerevan.am</w:t>
      </w:r>
      <w:r w:rsidR="00D74267" w:rsidRPr="00D74267">
        <w:rPr>
          <w:rFonts w:ascii="GHEA Grapalat" w:hAnsi="GHEA Grapalat"/>
        </w:rPr>
        <w:t>:</w:t>
      </w:r>
      <w:r w:rsidR="00F5653D" w:rsidRPr="00D74267">
        <w:rPr>
          <w:rFonts w:ascii="GHEA Grapalat" w:hAnsi="GHEA Grapalat"/>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A832D3">
      <w:pPr>
        <w:numPr>
          <w:ilvl w:val="0"/>
          <w:numId w:val="1"/>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67134E4A"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proofErr w:type="gram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proofErr w:type="spellStart"/>
      <w:r w:rsidR="00D74267" w:rsidRPr="00F5465D">
        <w:rPr>
          <w:rFonts w:ascii="GHEA Grapalat" w:hAnsi="GHEA Grapalat"/>
          <w:i w:val="0"/>
        </w:rPr>
        <w:t>Երևանի</w:t>
      </w:r>
      <w:proofErr w:type="spellEnd"/>
      <w:proofErr w:type="gramEnd"/>
      <w:r w:rsidR="00D74267" w:rsidRPr="00F5465D">
        <w:rPr>
          <w:rFonts w:ascii="GHEA Grapalat" w:hAnsi="GHEA Grapalat"/>
          <w:i w:val="0"/>
        </w:rPr>
        <w:t xml:space="preserve"> </w:t>
      </w:r>
      <w:proofErr w:type="spellStart"/>
      <w:r w:rsidR="00D74267" w:rsidRPr="00F5465D">
        <w:rPr>
          <w:rFonts w:ascii="GHEA Grapalat" w:hAnsi="GHEA Grapalat"/>
          <w:i w:val="0"/>
        </w:rPr>
        <w:t>քաղաքապետարանի</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9B18D3">
        <w:rPr>
          <w:rFonts w:ascii="GHEA Grapalat" w:hAnsi="GHEA Grapalat" w:cs="Times Armenian"/>
          <w:i w:val="0"/>
          <w:lang w:val="af-ZA"/>
        </w:rPr>
        <w:t xml:space="preserve"> </w:t>
      </w:r>
      <w:r w:rsidR="00C07695">
        <w:rPr>
          <w:rFonts w:ascii="GHEA Grapalat" w:hAnsi="GHEA Grapalat" w:cs="Sylfaen"/>
          <w:i w:val="0"/>
          <w:iCs/>
          <w:lang w:val="hy-AM"/>
        </w:rPr>
        <w:t xml:space="preserve">լազերային </w:t>
      </w:r>
      <w:proofErr w:type="gramStart"/>
      <w:r w:rsidR="00C07695">
        <w:rPr>
          <w:rFonts w:ascii="GHEA Grapalat" w:hAnsi="GHEA Grapalat" w:cs="Sylfaen"/>
          <w:i w:val="0"/>
          <w:iCs/>
          <w:lang w:val="hy-AM"/>
        </w:rPr>
        <w:t>հեռաչափիչների</w:t>
      </w:r>
      <w:r w:rsidR="00840463" w:rsidRPr="00840463">
        <w:rPr>
          <w:rFonts w:ascii="GHEA Grapalat" w:hAnsi="GHEA Grapalat" w:cs="Sylfaen"/>
          <w:i w:val="0"/>
        </w:rPr>
        <w:t xml:space="preserve"> </w:t>
      </w:r>
      <w:r w:rsidR="00DC1945" w:rsidRPr="00840463">
        <w:rPr>
          <w:rFonts w:ascii="GHEA Grapalat" w:hAnsi="GHEA Grapalat" w:cs="Sylfaen"/>
          <w:i w:val="0"/>
        </w:rPr>
        <w:t xml:space="preserve"> </w:t>
      </w:r>
      <w:proofErr w:type="spellStart"/>
      <w:r w:rsidR="00096865" w:rsidRPr="00840463">
        <w:rPr>
          <w:rFonts w:ascii="GHEA Grapalat" w:hAnsi="GHEA Grapalat" w:cs="Sylfaen"/>
          <w:i w:val="0"/>
        </w:rPr>
        <w:t>ձեռքբերումը</w:t>
      </w:r>
      <w:proofErr w:type="spellEnd"/>
      <w:proofErr w:type="gramEnd"/>
      <w:r w:rsidR="00816505" w:rsidRPr="00840463">
        <w:rPr>
          <w:rFonts w:ascii="GHEA Grapalat" w:hAnsi="GHEA Grapalat" w:cs="Sylfaen"/>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D74267">
        <w:rPr>
          <w:rFonts w:ascii="GHEA Grapalat" w:hAnsi="GHEA Grapalat"/>
          <w:i w:val="0"/>
        </w:rPr>
        <w:t>որը</w:t>
      </w:r>
      <w:proofErr w:type="spellEnd"/>
      <w:r w:rsidR="00096865" w:rsidRPr="005E1F72">
        <w:rPr>
          <w:rFonts w:ascii="GHEA Grapalat" w:hAnsi="GHEA Grapalat"/>
          <w:i w:val="0"/>
          <w:lang w:val="af-ZA"/>
        </w:rPr>
        <w:t xml:space="preserve"> </w:t>
      </w:r>
      <w:proofErr w:type="spellStart"/>
      <w:proofErr w:type="gram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r w:rsidR="00D74267">
        <w:rPr>
          <w:rFonts w:ascii="GHEA Grapalat" w:hAnsi="GHEA Grapalat"/>
          <w:i w:val="0"/>
          <w:lang w:val="hy-AM"/>
        </w:rPr>
        <w:t>է</w:t>
      </w:r>
      <w:proofErr w:type="gramEnd"/>
      <w:r w:rsidR="00D74267">
        <w:rPr>
          <w:rFonts w:ascii="GHEA Grapalat" w:hAnsi="GHEA Grapalat"/>
          <w:i w:val="0"/>
          <w:lang w:val="hy-AM"/>
        </w:rPr>
        <w:t xml:space="preserve"> </w:t>
      </w:r>
      <w:r w:rsidR="002A5743">
        <w:rPr>
          <w:rFonts w:ascii="GHEA Grapalat" w:hAnsi="GHEA Grapalat"/>
          <w:i w:val="0"/>
          <w:lang w:val="hy-AM"/>
        </w:rPr>
        <w:t>1</w:t>
      </w:r>
      <w:r w:rsidR="00D74267">
        <w:rPr>
          <w:rFonts w:ascii="GHEA Grapalat" w:hAnsi="GHEA Grapalat"/>
          <w:i w:val="0"/>
          <w:lang w:val="hy-AM"/>
        </w:rPr>
        <w:t xml:space="preserve"> </w:t>
      </w:r>
      <w:r w:rsidR="00D74267">
        <w:rPr>
          <w:rFonts w:ascii="GHEA Grapalat" w:hAnsi="GHEA Grapalat"/>
          <w:i w:val="0"/>
          <w:lang w:val="en-US"/>
        </w:rPr>
        <w:t>(</w:t>
      </w:r>
      <w:proofErr w:type="spellStart"/>
      <w:r w:rsidR="002A5743">
        <w:rPr>
          <w:rFonts w:ascii="GHEA Grapalat" w:hAnsi="GHEA Grapalat"/>
          <w:i w:val="0"/>
          <w:lang w:val="en-US"/>
        </w:rPr>
        <w:t>մեկ</w:t>
      </w:r>
      <w:proofErr w:type="spellEnd"/>
      <w:r w:rsidR="00D74267">
        <w:rPr>
          <w:rFonts w:ascii="GHEA Grapalat" w:hAnsi="GHEA Grapalat"/>
          <w:i w:val="0"/>
          <w:lang w:val="en-US"/>
        </w:rPr>
        <w:t>)</w:t>
      </w:r>
      <w:r w:rsidR="00096865" w:rsidRPr="005E1F72">
        <w:rPr>
          <w:rFonts w:ascii="GHEA Grapalat" w:hAnsi="GHEA Grapalat"/>
          <w:i w:val="0"/>
          <w:lang w:val="af-ZA"/>
        </w:rPr>
        <w:t xml:space="preserve"> </w:t>
      </w:r>
      <w:proofErr w:type="spellStart"/>
      <w:r w:rsidR="00D74267">
        <w:rPr>
          <w:rFonts w:ascii="GHEA Grapalat" w:hAnsi="GHEA Grapalat" w:cs="Sylfaen"/>
          <w:i w:val="0"/>
        </w:rPr>
        <w:t>չափաբաժ</w:t>
      </w:r>
      <w:proofErr w:type="spellEnd"/>
      <w:r w:rsidR="00BD29A4">
        <w:rPr>
          <w:rFonts w:ascii="GHEA Grapalat" w:hAnsi="GHEA Grapalat" w:cs="Sylfaen"/>
          <w:i w:val="0"/>
          <w:lang w:val="hy-AM"/>
        </w:rPr>
        <w:t>ն</w:t>
      </w:r>
      <w:proofErr w:type="spellStart"/>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6002524B"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w:t>
            </w:r>
            <w:r w:rsidR="00363589">
              <w:rPr>
                <w:rFonts w:ascii="GHEA Grapalat" w:hAnsi="GHEA Grapalat"/>
                <w:b/>
                <w:bCs/>
                <w:i/>
                <w:iCs/>
                <w:lang w:val="hy-AM"/>
              </w:rPr>
              <w:t>ին</w:t>
            </w:r>
            <w:r w:rsidRPr="005E1F72">
              <w:rPr>
                <w:rFonts w:ascii="GHEA Grapalat" w:hAnsi="GHEA Grapalat"/>
                <w:b/>
                <w:bCs/>
                <w:i/>
                <w:iCs/>
              </w:rPr>
              <w:t>ն</w:t>
            </w:r>
            <w:r w:rsidR="00363589">
              <w:rPr>
                <w:rFonts w:ascii="GHEA Grapalat" w:hAnsi="GHEA Grapalat"/>
                <w:b/>
                <w:bCs/>
                <w:i/>
                <w:iCs/>
                <w:lang w:val="hy-AM"/>
              </w:rPr>
              <w:t>եր</w:t>
            </w:r>
            <w:r w:rsidRPr="005E1F72">
              <w:rPr>
                <w:rFonts w:ascii="GHEA Grapalat" w:hAnsi="GHEA Grapalat"/>
                <w:b/>
                <w:bCs/>
                <w:i/>
                <w:iCs/>
              </w:rPr>
              <w:t>ի անվանում</w:t>
            </w:r>
            <w:r w:rsidR="00363589">
              <w:rPr>
                <w:rFonts w:ascii="GHEA Grapalat" w:hAnsi="GHEA Grapalat"/>
                <w:b/>
                <w:bCs/>
                <w:i/>
                <w:iCs/>
                <w:lang w:val="hy-AM"/>
              </w:rPr>
              <w:t>ներ</w:t>
            </w:r>
            <w:r w:rsidRPr="005E1F72">
              <w:rPr>
                <w:rFonts w:ascii="GHEA Grapalat" w:hAnsi="GHEA Grapalat"/>
                <w:b/>
                <w:bCs/>
                <w:i/>
                <w:iCs/>
              </w:rPr>
              <w:t>ը</w:t>
            </w:r>
          </w:p>
        </w:tc>
      </w:tr>
      <w:tr w:rsidR="006379E3" w:rsidRPr="005E1F72" w14:paraId="65D7F0A3" w14:textId="77777777" w:rsidTr="00B14E2D">
        <w:trPr>
          <w:trHeight w:val="53"/>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580F11A8" w:rsidR="006379E3" w:rsidRPr="005E1F72" w:rsidRDefault="00775CD1" w:rsidP="00D74267">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r w:rsidR="00D74267">
              <w:rPr>
                <w:rFonts w:ascii="GHEA Grapalat" w:hAnsi="GHEA Grapalat"/>
                <w:b/>
                <w:bCs/>
                <w:i/>
                <w:iCs/>
                <w:sz w:val="14"/>
                <w:szCs w:val="14"/>
                <w:lang w:val="hy-AM"/>
              </w:rPr>
              <w:t xml:space="preserve"> ՀՀ դրամ</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341B44" w:rsidRPr="002467BB" w14:paraId="7C19AAB5" w14:textId="77777777" w:rsidTr="004D0F0F">
        <w:trPr>
          <w:trHeight w:val="845"/>
        </w:trPr>
        <w:tc>
          <w:tcPr>
            <w:tcW w:w="1701" w:type="dxa"/>
            <w:vAlign w:val="center"/>
          </w:tcPr>
          <w:p w14:paraId="28377B67" w14:textId="77777777" w:rsidR="00341B44" w:rsidRPr="00D84F32" w:rsidRDefault="00341B44" w:rsidP="00341B44">
            <w:pPr>
              <w:pStyle w:val="BodyTextIndent2"/>
              <w:spacing w:line="240" w:lineRule="auto"/>
              <w:ind w:firstLine="0"/>
              <w:jc w:val="center"/>
              <w:rPr>
                <w:rFonts w:ascii="GHEA Grapalat" w:hAnsi="GHEA Grapalat"/>
                <w:szCs w:val="16"/>
                <w:lang w:val="hy-AM"/>
              </w:rPr>
            </w:pPr>
            <w:r w:rsidRPr="00D84F32">
              <w:rPr>
                <w:rFonts w:ascii="GHEA Grapalat" w:hAnsi="GHEA Grapalat"/>
                <w:szCs w:val="16"/>
                <w:lang w:val="hy-AM"/>
              </w:rPr>
              <w:t>1</w:t>
            </w:r>
          </w:p>
        </w:tc>
        <w:tc>
          <w:tcPr>
            <w:tcW w:w="1701" w:type="dxa"/>
            <w:vAlign w:val="center"/>
          </w:tcPr>
          <w:p w14:paraId="7385DE41" w14:textId="2BECB64B" w:rsidR="00341B44" w:rsidRPr="005A38E2" w:rsidRDefault="007E0F0B" w:rsidP="00341B44">
            <w:pPr>
              <w:pStyle w:val="BodyTextIndent2"/>
              <w:spacing w:line="240" w:lineRule="auto"/>
              <w:ind w:firstLine="0"/>
              <w:jc w:val="center"/>
              <w:rPr>
                <w:rFonts w:ascii="GHEA Grapalat" w:hAnsi="GHEA Grapalat"/>
                <w:lang w:val="hy-AM"/>
              </w:rPr>
            </w:pPr>
            <w:r>
              <w:rPr>
                <w:rFonts w:ascii="GHEA Grapalat" w:hAnsi="GHEA Grapalat" w:cs="Calibri"/>
                <w:b/>
                <w:bCs/>
                <w:color w:val="000000"/>
                <w:sz w:val="16"/>
                <w:szCs w:val="16"/>
              </w:rPr>
              <w:t>1000000</w:t>
            </w:r>
          </w:p>
        </w:tc>
        <w:tc>
          <w:tcPr>
            <w:tcW w:w="6948" w:type="dxa"/>
          </w:tcPr>
          <w:p w14:paraId="1E2C81C7" w14:textId="77777777" w:rsidR="002A5743" w:rsidRDefault="002A5743" w:rsidP="00341B44">
            <w:pPr>
              <w:pStyle w:val="BodyTextIndent2"/>
              <w:spacing w:line="240" w:lineRule="auto"/>
              <w:ind w:firstLine="0"/>
              <w:jc w:val="center"/>
              <w:rPr>
                <w:rFonts w:ascii="GHEA Grapalat" w:hAnsi="GHEA Grapalat" w:cs="Sylfaen"/>
                <w:lang w:val="hy-AM"/>
              </w:rPr>
            </w:pPr>
          </w:p>
          <w:p w14:paraId="71AC5A86" w14:textId="79602EA1" w:rsidR="00341B44" w:rsidRPr="002A5743" w:rsidRDefault="007E0F0B" w:rsidP="00341B44">
            <w:pPr>
              <w:pStyle w:val="BodyTextIndent2"/>
              <w:spacing w:line="240" w:lineRule="auto"/>
              <w:ind w:firstLine="0"/>
              <w:jc w:val="center"/>
              <w:rPr>
                <w:rFonts w:ascii="GHEA Grapalat" w:hAnsi="GHEA Grapalat" w:cs="Arial"/>
                <w:color w:val="000000"/>
                <w:szCs w:val="18"/>
                <w:lang w:val="hy-AM"/>
              </w:rPr>
            </w:pPr>
            <w:r>
              <w:rPr>
                <w:rFonts w:ascii="GHEA Grapalat" w:hAnsi="GHEA Grapalat" w:cs="Sylfaen"/>
                <w:i/>
                <w:iCs/>
                <w:lang w:val="hy-AM"/>
              </w:rPr>
              <w:t>լազերային հեռաչափիչներ</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07A76F7B" w14:textId="77777777" w:rsidR="00DA5057" w:rsidRDefault="00DA5057" w:rsidP="00DA5057">
      <w:pPr>
        <w:pStyle w:val="BodyTextIndent2"/>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14:paraId="3D6C7708" w14:textId="0FC1FB0D" w:rsidR="00DA5057" w:rsidRPr="00361A8D" w:rsidRDefault="00DA5057" w:rsidP="00DA5057">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FF40CE">
        <w:rPr>
          <w:rFonts w:ascii="GHEA Grapalat" w:hAnsi="GHEA Grapalat"/>
        </w:rPr>
        <w:t>6</w:t>
      </w:r>
      <w:r w:rsidRPr="00245BC8">
        <w:rPr>
          <w:rFonts w:ascii="GHEA Grapalat" w:hAnsi="GHEA Grapalat"/>
        </w:rPr>
        <w:t xml:space="preserve">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1E81BDA8" w14:textId="77777777" w:rsidR="00096865" w:rsidRPr="00DA5057" w:rsidRDefault="00096865" w:rsidP="00EF3662">
      <w:pPr>
        <w:ind w:firstLine="567"/>
        <w:rPr>
          <w:rFonts w:ascii="GHEA Grapalat" w:hAnsi="GHEA Grapalat" w:cs="Sylfaen"/>
          <w:i/>
          <w:sz w:val="20"/>
          <w:lang w:val="af-ZA"/>
        </w:rPr>
      </w:pPr>
    </w:p>
    <w:p w14:paraId="725597D1" w14:textId="77777777" w:rsidR="00845AA5" w:rsidRPr="005E1F72" w:rsidRDefault="00845AA5" w:rsidP="00EF3662">
      <w:pPr>
        <w:ind w:firstLine="567"/>
        <w:rPr>
          <w:rFonts w:ascii="GHEA Grapalat" w:hAnsi="GHEA Grapalat" w:cs="Sylfaen"/>
          <w:i/>
          <w:sz w:val="20"/>
          <w:lang w:val="es-ES"/>
        </w:rPr>
      </w:pPr>
    </w:p>
    <w:p w14:paraId="3B613172" w14:textId="5EE7AEC0" w:rsidR="005D7044" w:rsidRPr="005D7044" w:rsidRDefault="002B32D6" w:rsidP="005D7044">
      <w:pPr>
        <w:pStyle w:val="ListParagraph"/>
        <w:numPr>
          <w:ilvl w:val="0"/>
          <w:numId w:val="1"/>
        </w:numPr>
        <w:jc w:val="center"/>
        <w:rPr>
          <w:rFonts w:ascii="GHEA Grapalat" w:hAnsi="GHEA Grapalat"/>
          <w:b/>
          <w:sz w:val="20"/>
          <w:lang w:val="es-ES"/>
        </w:rPr>
      </w:pPr>
      <w:r w:rsidRPr="005E1F72">
        <w:rPr>
          <w:rFonts w:ascii="GHEA Grapalat" w:hAnsi="GHEA Grapalat"/>
          <w:b/>
          <w:sz w:val="20"/>
          <w:lang w:val="es-ES"/>
        </w:rPr>
        <w:t xml:space="preserve"> </w:t>
      </w:r>
      <w:r w:rsidR="005D7044" w:rsidRPr="005D7044">
        <w:rPr>
          <w:rFonts w:ascii="GHEA Grapalat" w:hAnsi="GHEA Grapalat" w:cs="Sylfaen"/>
          <w:b/>
          <w:sz w:val="20"/>
        </w:rPr>
        <w:t>ՄԱՍՆԱԿՑԻ</w:t>
      </w:r>
      <w:r w:rsidR="005D7044" w:rsidRPr="005D7044">
        <w:rPr>
          <w:rFonts w:ascii="GHEA Grapalat" w:hAnsi="GHEA Grapalat"/>
          <w:b/>
          <w:sz w:val="20"/>
          <w:lang w:val="es-ES"/>
        </w:rPr>
        <w:t xml:space="preserve"> </w:t>
      </w:r>
      <w:r w:rsidR="005D7044" w:rsidRPr="005D7044">
        <w:rPr>
          <w:rFonts w:ascii="GHEA Grapalat" w:hAnsi="GHEA Grapalat" w:cs="Sylfaen"/>
          <w:b/>
          <w:sz w:val="20"/>
        </w:rPr>
        <w:t>ՄԱՍՆԱԿՑՈՒԹՅԱՆ</w:t>
      </w:r>
      <w:r w:rsidR="005D7044" w:rsidRPr="005D7044">
        <w:rPr>
          <w:rFonts w:ascii="GHEA Grapalat" w:hAnsi="GHEA Grapalat"/>
          <w:b/>
          <w:sz w:val="20"/>
          <w:lang w:val="es-ES"/>
        </w:rPr>
        <w:t xml:space="preserve"> </w:t>
      </w:r>
      <w:r w:rsidR="005D7044" w:rsidRPr="005D7044">
        <w:rPr>
          <w:rFonts w:ascii="GHEA Grapalat" w:hAnsi="GHEA Grapalat" w:cs="Sylfaen"/>
          <w:b/>
          <w:sz w:val="20"/>
        </w:rPr>
        <w:t>ԻՐԱՎՈՒՆՔԻ</w:t>
      </w:r>
      <w:r w:rsidR="005D7044" w:rsidRPr="005D7044">
        <w:rPr>
          <w:rFonts w:ascii="GHEA Grapalat" w:hAnsi="GHEA Grapalat"/>
          <w:b/>
          <w:sz w:val="20"/>
          <w:lang w:val="es-ES"/>
        </w:rPr>
        <w:t xml:space="preserve"> </w:t>
      </w:r>
      <w:r w:rsidR="005D7044" w:rsidRPr="005D7044">
        <w:rPr>
          <w:rFonts w:ascii="GHEA Grapalat" w:hAnsi="GHEA Grapalat" w:cs="Sylfaen"/>
          <w:b/>
          <w:sz w:val="20"/>
        </w:rPr>
        <w:t>ՊԱՀԱՆՋՆԵՐԸ</w:t>
      </w:r>
      <w:r w:rsidR="005D7044" w:rsidRPr="005D7044">
        <w:rPr>
          <w:rFonts w:ascii="GHEA Grapalat" w:hAnsi="GHEA Grapalat"/>
          <w:b/>
          <w:sz w:val="20"/>
          <w:lang w:val="es-ES"/>
        </w:rPr>
        <w:t xml:space="preserve">, </w:t>
      </w:r>
      <w:r w:rsidR="005D7044" w:rsidRPr="005D7044">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1AB2C7CB" w:rsidR="00096865" w:rsidRPr="005E1F72" w:rsidRDefault="00096865" w:rsidP="005D7044">
      <w:pPr>
        <w:jc w:val="center"/>
        <w:rPr>
          <w:rFonts w:ascii="GHEA Grapalat" w:hAnsi="GHEA Grapalat"/>
          <w:szCs w:val="22"/>
          <w:lang w:val="es-ES"/>
        </w:rPr>
      </w:pPr>
    </w:p>
    <w:p w14:paraId="0DF90115" w14:textId="77777777" w:rsidR="008E5495" w:rsidRPr="005E1F72" w:rsidRDefault="008E5495" w:rsidP="008E5495">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gramStart"/>
      <w:r w:rsidRPr="005E1F72">
        <w:rPr>
          <w:rFonts w:ascii="GHEA Grapalat" w:hAnsi="GHEA Grapalat" w:cs="Sylfaen"/>
          <w:sz w:val="20"/>
          <w:lang w:val="ru-RU"/>
        </w:rPr>
        <w:t>Սույն</w:t>
      </w:r>
      <w:r w:rsidRPr="005E1F72">
        <w:rPr>
          <w:rFonts w:ascii="GHEA Grapalat" w:hAnsi="GHEA Grapalat" w:cs="Arial Armenian"/>
          <w:sz w:val="20"/>
          <w:lang w:val="es-ES"/>
        </w:rPr>
        <w:t xml:space="preserve">  </w:t>
      </w:r>
      <w:proofErr w:type="spellStart"/>
      <w:r w:rsidRPr="005E1F72">
        <w:rPr>
          <w:rFonts w:ascii="GHEA Grapalat" w:hAnsi="GHEA Grapalat" w:cs="Arial Armenian"/>
          <w:sz w:val="20"/>
          <w:lang w:val="es-ES"/>
        </w:rPr>
        <w:t>ընթացակարգին</w:t>
      </w:r>
      <w:proofErr w:type="spellEnd"/>
      <w:proofErr w:type="gramEnd"/>
      <w:r w:rsidRPr="005E1F72">
        <w:rPr>
          <w:rFonts w:ascii="GHEA Grapalat" w:hAnsi="GHEA Grapalat" w:cs="Arial Armenian"/>
          <w:sz w:val="20"/>
          <w:lang w:val="es-ES"/>
        </w:rPr>
        <w:t xml:space="preserve">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14:paraId="24AB41B8" w14:textId="77777777" w:rsidR="008E5495" w:rsidRPr="005E1F72" w:rsidRDefault="008E5495" w:rsidP="008E5495">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5905076F" w14:textId="77777777" w:rsidR="008E5495" w:rsidRPr="005E1F72" w:rsidRDefault="008E5495" w:rsidP="008E5495">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30FB1421" w14:textId="77777777" w:rsidR="008E5495" w:rsidRDefault="008E5495" w:rsidP="008E5495">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p>
    <w:p w14:paraId="2B3FF18F" w14:textId="77777777" w:rsidR="008E5495" w:rsidRPr="005E1F72" w:rsidRDefault="008E5495" w:rsidP="008E5495">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4F22BDEF" w14:textId="77777777" w:rsidR="008E5495" w:rsidRPr="005E1F72" w:rsidRDefault="008E5495" w:rsidP="008E5495">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sz w:val="20"/>
          <w:szCs w:val="20"/>
          <w:lang w:val="es-ES"/>
        </w:rPr>
        <w:t>:</w:t>
      </w:r>
    </w:p>
    <w:p w14:paraId="02DD6281" w14:textId="77777777" w:rsidR="008E5495" w:rsidRDefault="008E5495" w:rsidP="008E5495">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021898D4" w14:textId="77777777" w:rsidR="008E5495" w:rsidRPr="001F3550" w:rsidRDefault="008E5495" w:rsidP="008E5495">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04ABA5B5" w14:textId="77777777" w:rsidR="008E5495" w:rsidRPr="001F3550" w:rsidRDefault="008E5495" w:rsidP="00A832D3">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800CD11" w14:textId="77777777" w:rsidR="008E5495" w:rsidRPr="001F3550" w:rsidRDefault="008E5495" w:rsidP="00A832D3">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61C7DFDA" w14:textId="77777777" w:rsidR="008E5495" w:rsidRPr="005E1F72" w:rsidRDefault="008E5495" w:rsidP="008E5495">
      <w:pPr>
        <w:ind w:firstLine="567"/>
        <w:jc w:val="both"/>
        <w:rPr>
          <w:rFonts w:ascii="GHEA Grapalat" w:hAnsi="GHEA Grapalat" w:cs="Sylfaen"/>
          <w:sz w:val="20"/>
          <w:lang w:val="es-ES"/>
        </w:rPr>
      </w:pPr>
    </w:p>
    <w:p w14:paraId="4BE396A5" w14:textId="77777777" w:rsidR="008E5495" w:rsidRPr="00D4735C" w:rsidRDefault="008E5495" w:rsidP="008E5495">
      <w:pPr>
        <w:ind w:firstLine="567"/>
        <w:contextualSpacing/>
        <w:jc w:val="both"/>
        <w:rPr>
          <w:rFonts w:ascii="GHEA Grapalat" w:hAnsi="GHEA Grapalat" w:cs="Sylfaen"/>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Բացի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կետով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հայտարարությունից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այդ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թվում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ընտրված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այլ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փաստաթղթեր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կամ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հիմնավորումներ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չեն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615B34">
        <w:rPr>
          <w:rFonts w:ascii="GHEA Grapalat" w:hAnsi="GHEA Grapalat" w:cs="Tahoma"/>
          <w:sz w:val="20"/>
        </w:rPr>
        <w:t>հրավերով</w:t>
      </w:r>
      <w:proofErr w:type="spellEnd"/>
      <w:r w:rsidRPr="00615B34">
        <w:rPr>
          <w:rFonts w:ascii="GHEA Grapalat" w:hAnsi="GHEA Grapalat" w:cs="Tahoma"/>
          <w:sz w:val="20"/>
          <w:lang w:val="es-ES"/>
        </w:rPr>
        <w:t xml:space="preserve"> </w:t>
      </w:r>
      <w:proofErr w:type="spellStart"/>
      <w:r w:rsidRPr="005306F3">
        <w:rPr>
          <w:rFonts w:ascii="GHEA Grapalat" w:hAnsi="GHEA Grapalat" w:cs="Tahoma"/>
          <w:sz w:val="20"/>
        </w:rPr>
        <w:t>սահմանված</w:t>
      </w:r>
      <w:proofErr w:type="spellEnd"/>
      <w:r w:rsidRPr="005306F3">
        <w:rPr>
          <w:rFonts w:ascii="GHEA Grapalat" w:hAnsi="GHEA Grapalat" w:cs="Tahoma"/>
          <w:sz w:val="20"/>
          <w:lang w:val="es-ES"/>
        </w:rPr>
        <w:t xml:space="preserve"> </w:t>
      </w:r>
      <w:proofErr w:type="spellStart"/>
      <w:r w:rsidRPr="005306F3">
        <w:rPr>
          <w:rFonts w:ascii="GHEA Grapalat" w:hAnsi="GHEA Grapalat" w:cs="Tahoma"/>
          <w:sz w:val="20"/>
        </w:rPr>
        <w:t>պայմաններով</w:t>
      </w:r>
      <w:proofErr w:type="spellEnd"/>
      <w:r w:rsidRPr="00DE1D57">
        <w:rPr>
          <w:rFonts w:ascii="GHEA Grapalat" w:hAnsi="GHEA Grapalat" w:cs="Tahoma"/>
          <w:sz w:val="20"/>
          <w:lang w:val="es-ES"/>
        </w:rPr>
        <w:t>:</w:t>
      </w:r>
    </w:p>
    <w:p w14:paraId="751719B8" w14:textId="77777777" w:rsidR="008E5495" w:rsidRPr="00AE4C57" w:rsidRDefault="008E5495" w:rsidP="008E5495">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lastRenderedPageBreak/>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proofErr w:type="spellStart"/>
      <w:r w:rsidRPr="00AE4C57">
        <w:rPr>
          <w:rFonts w:ascii="GHEA Grapalat" w:hAnsi="GHEA Grapalat" w:cs="Sylfaen"/>
          <w:sz w:val="20"/>
          <w:szCs w:val="20"/>
        </w:rPr>
        <w:t>Մասնակիցի</w:t>
      </w:r>
      <w:proofErr w:type="spellEnd"/>
      <w:r w:rsidRPr="00AE4C57">
        <w:rPr>
          <w:rFonts w:ascii="GHEA Grapalat" w:hAnsi="GHEA Grapalat" w:cs="Sylfaen"/>
          <w:sz w:val="20"/>
          <w:szCs w:val="20"/>
        </w:rPr>
        <w:t>՝</w:t>
      </w:r>
      <w:r w:rsidRPr="00AE4C57">
        <w:rPr>
          <w:rFonts w:ascii="GHEA Grapalat" w:hAnsi="GHEA Grapalat" w:cs="Sylfaen"/>
          <w:sz w:val="20"/>
          <w:szCs w:val="20"/>
          <w:lang w:val="es-ES"/>
        </w:rPr>
        <w:t xml:space="preserve"> </w:t>
      </w:r>
      <w:r w:rsidRPr="00AE4C57">
        <w:rPr>
          <w:rFonts w:ascii="GHEA Grapalat" w:hAnsi="GHEA Grapalat" w:cs="Sylfaen"/>
          <w:sz w:val="20"/>
          <w:szCs w:val="20"/>
          <w:lang w:val="hy-AM"/>
        </w:rPr>
        <w:t>Օ</w:t>
      </w:r>
      <w:proofErr w:type="spellStart"/>
      <w:r w:rsidRPr="00AE4C57">
        <w:rPr>
          <w:rFonts w:ascii="GHEA Grapalat" w:hAnsi="GHEA Grapalat" w:cs="Sylfaen"/>
          <w:sz w:val="20"/>
          <w:szCs w:val="20"/>
        </w:rPr>
        <w:t>րենքի</w:t>
      </w:r>
      <w:proofErr w:type="spellEnd"/>
      <w:r w:rsidRPr="00AE4C57">
        <w:rPr>
          <w:rFonts w:ascii="GHEA Grapalat" w:hAnsi="GHEA Grapalat" w:cs="Sylfaen"/>
          <w:sz w:val="20"/>
          <w:szCs w:val="20"/>
          <w:lang w:val="es-ES"/>
        </w:rPr>
        <w:t xml:space="preserve"> 6-</w:t>
      </w:r>
      <w:proofErr w:type="spellStart"/>
      <w:r w:rsidRPr="00AE4C57">
        <w:rPr>
          <w:rFonts w:ascii="GHEA Grapalat" w:hAnsi="GHEA Grapalat" w:cs="Sylfaen"/>
          <w:sz w:val="20"/>
          <w:szCs w:val="20"/>
        </w:rPr>
        <w:t>րդ</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հոդվածի</w:t>
      </w:r>
      <w:proofErr w:type="spellEnd"/>
      <w:r w:rsidRPr="00AE4C57">
        <w:rPr>
          <w:rFonts w:ascii="GHEA Grapalat" w:hAnsi="GHEA Grapalat" w:cs="Sylfaen"/>
          <w:sz w:val="20"/>
          <w:szCs w:val="20"/>
          <w:lang w:val="es-ES"/>
        </w:rPr>
        <w:t xml:space="preserve"> 1-</w:t>
      </w:r>
      <w:proofErr w:type="spellStart"/>
      <w:r w:rsidRPr="00AE4C57">
        <w:rPr>
          <w:rFonts w:ascii="GHEA Grapalat" w:hAnsi="GHEA Grapalat" w:cs="Sylfaen"/>
          <w:sz w:val="20"/>
          <w:szCs w:val="20"/>
        </w:rPr>
        <w:t>ին</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մասի</w:t>
      </w:r>
      <w:proofErr w:type="spellEnd"/>
      <w:r w:rsidRPr="00AE4C57">
        <w:rPr>
          <w:rFonts w:ascii="GHEA Grapalat" w:hAnsi="GHEA Grapalat" w:cs="Sylfaen"/>
          <w:sz w:val="20"/>
          <w:szCs w:val="20"/>
          <w:lang w:val="es-ES"/>
        </w:rPr>
        <w:t xml:space="preserve"> 6-</w:t>
      </w:r>
      <w:proofErr w:type="spellStart"/>
      <w:r w:rsidRPr="00AE4C57">
        <w:rPr>
          <w:rFonts w:ascii="GHEA Grapalat" w:hAnsi="GHEA Grapalat" w:cs="Sylfaen"/>
          <w:sz w:val="20"/>
          <w:szCs w:val="20"/>
        </w:rPr>
        <w:t>րդ</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կետով</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նախատեսված</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ցուցակում</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ներառվելը</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դրանում</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գտնվելու</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ժամանակահատվածում</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ինքնաբերաբար</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հանգեցնում</w:t>
      </w:r>
      <w:proofErr w:type="spellEnd"/>
      <w:r w:rsidRPr="00AE4C57">
        <w:rPr>
          <w:rFonts w:ascii="GHEA Grapalat" w:hAnsi="GHEA Grapalat" w:cs="Sylfaen"/>
          <w:sz w:val="20"/>
          <w:szCs w:val="20"/>
          <w:lang w:val="es-ES"/>
        </w:rPr>
        <w:t xml:space="preserve"> </w:t>
      </w:r>
      <w:r w:rsidRPr="00AE4C57">
        <w:rPr>
          <w:rFonts w:ascii="GHEA Grapalat" w:hAnsi="GHEA Grapalat" w:cs="Sylfaen"/>
          <w:sz w:val="20"/>
          <w:szCs w:val="20"/>
        </w:rPr>
        <w:t>է</w:t>
      </w:r>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վերջինիս</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հետ</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փոխկապակցված</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անձանց</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գնումների</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գործընթացին</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մասնակցության</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իրավունքի</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սահմանափակման</w:t>
      </w:r>
      <w:proofErr w:type="spellEnd"/>
      <w:r w:rsidRPr="00AE4C57">
        <w:rPr>
          <w:rFonts w:ascii="GHEA Grapalat" w:hAnsi="GHEA Grapalat" w:cs="Sylfaen"/>
          <w:sz w:val="20"/>
          <w:szCs w:val="20"/>
          <w:lang w:val="es-ES"/>
        </w:rPr>
        <w:t>:</w:t>
      </w:r>
      <w:r w:rsidRPr="00AE4C57">
        <w:rPr>
          <w:rFonts w:ascii="GHEA Grapalat" w:hAnsi="GHEA Grapalat"/>
          <w:color w:val="000000"/>
          <w:lang w:val="es-ES"/>
        </w:rPr>
        <w:t xml:space="preserve"> </w:t>
      </w:r>
    </w:p>
    <w:p w14:paraId="1242A99F" w14:textId="77777777" w:rsidR="008E5495" w:rsidRPr="00F939A5" w:rsidRDefault="008E5495" w:rsidP="008E5495">
      <w:pPr>
        <w:ind w:firstLine="720"/>
        <w:jc w:val="both"/>
        <w:rPr>
          <w:rFonts w:ascii="GHEA Grapalat" w:hAnsi="GHEA Grapalat"/>
          <w:sz w:val="20"/>
          <w:szCs w:val="20"/>
          <w:lang w:val="hy-AM"/>
        </w:rPr>
      </w:pPr>
      <w:r w:rsidRPr="005E1F72">
        <w:rPr>
          <w:rFonts w:ascii="GHEA Grapalat" w:hAnsi="GHEA Grapalat" w:cs="Tahoma"/>
          <w:sz w:val="20"/>
          <w:szCs w:val="20"/>
          <w:lang w:val="es-ES"/>
        </w:rPr>
        <w:t xml:space="preserve"> </w:t>
      </w: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փայաբաժին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ընթացակարգին</w:t>
      </w:r>
      <w:proofErr w:type="spellEnd"/>
      <w:r>
        <w:rPr>
          <w:rFonts w:ascii="GHEA Grapalat" w:hAnsi="GHEA Grapalat"/>
          <w:sz w:val="20"/>
          <w:szCs w:val="20"/>
          <w:lang w:val="hy-AM"/>
        </w:rPr>
        <w:t xml:space="preserve"> </w:t>
      </w:r>
      <w:r w:rsidRPr="00E2073B">
        <w:rPr>
          <w:rFonts w:ascii="GHEA Grapalat" w:hAnsi="GHEA Grapalat" w:cs="Sylfaen"/>
          <w:sz w:val="20"/>
          <w:szCs w:val="20"/>
          <w:lang w:val="es-ES"/>
        </w:rPr>
        <w:t>(</w:t>
      </w:r>
      <w:proofErr w:type="spellStart"/>
      <w:r w:rsidRPr="00972668">
        <w:rPr>
          <w:rFonts w:ascii="GHEA Grapalat" w:hAnsi="GHEA Grapalat" w:cs="Sylfaen"/>
          <w:sz w:val="20"/>
          <w:szCs w:val="20"/>
        </w:rPr>
        <w:t>միևնույն</w:t>
      </w:r>
      <w:proofErr w:type="spellEnd"/>
      <w:r w:rsidRPr="00E2073B">
        <w:rPr>
          <w:rFonts w:ascii="GHEA Grapalat" w:hAnsi="GHEA Grapalat" w:cs="Sylfaen"/>
          <w:sz w:val="20"/>
          <w:szCs w:val="20"/>
          <w:lang w:val="es-ES"/>
        </w:rPr>
        <w:t xml:space="preserve"> </w:t>
      </w:r>
      <w:proofErr w:type="spellStart"/>
      <w:r w:rsidRPr="00972668">
        <w:rPr>
          <w:rFonts w:ascii="GHEA Grapalat" w:hAnsi="GHEA Grapalat" w:cs="Sylfaen"/>
          <w:sz w:val="20"/>
          <w:szCs w:val="20"/>
        </w:rPr>
        <w:t>չափաբաժնին</w:t>
      </w:r>
      <w:proofErr w:type="spellEnd"/>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14:paraId="22720351" w14:textId="77777777" w:rsidR="008E5495" w:rsidRPr="005E1F72" w:rsidRDefault="008E5495" w:rsidP="008E5495">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0AF60A01"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BEA7818"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D0DFF3F"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D05D526"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3CEF4AA"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58CD9EE"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7912D78"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678A1C4C" w14:textId="77777777" w:rsidR="008E5495" w:rsidRPr="005E1F72" w:rsidRDefault="008E5495" w:rsidP="008E5495">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86C894B" w14:textId="77777777" w:rsidR="008E5495" w:rsidRPr="005E1F72" w:rsidRDefault="008E5495" w:rsidP="008E5495">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6DBDB7D" w14:textId="77777777" w:rsidR="008E5495" w:rsidRPr="005E1F72" w:rsidRDefault="008E5495" w:rsidP="008E5495">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B800AB3"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A274905" w14:textId="77777777" w:rsidR="008E5495"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00293669" w14:textId="77777777" w:rsidR="008E5495" w:rsidRPr="006B5A7D"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2.4 Մասնակիցը ընտրված մասնակից ճանաչվելու դեպքում</w:t>
      </w:r>
      <w:r w:rsidRPr="00AE4C57">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6B5A7D">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 </w:t>
      </w:r>
      <w:r>
        <w:rPr>
          <w:rFonts w:ascii="GHEA Grapalat" w:hAnsi="GHEA Grapalat"/>
          <w:color w:val="000000"/>
          <w:sz w:val="20"/>
          <w:szCs w:val="20"/>
          <w:lang w:val="hy-AM"/>
        </w:rPr>
        <w:t>որպես պաշտոնական ներկայացուցիչ,</w:t>
      </w:r>
      <w:r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C07695">
        <w:rPr>
          <w:lang w:val="hy-AM"/>
        </w:rPr>
        <w:instrText>HYPERLINK "https://ru.wikipedia.org/wiki/Standard_%26_Poor%E2%80%99s" \t "_blank"</w:instrText>
      </w:r>
      <w:r>
        <w:fldChar w:fldCharType="separate"/>
      </w:r>
      <w:r w:rsidRPr="006B5A7D">
        <w:rPr>
          <w:rFonts w:ascii="GHEA Grapalat" w:hAnsi="GHEA Grapalat"/>
          <w:color w:val="000000"/>
          <w:sz w:val="20"/>
          <w:szCs w:val="20"/>
          <w:lang w:val="hy-AM"/>
        </w:rPr>
        <w:t>Standard &amp; Poor’s</w:t>
      </w:r>
      <w:r>
        <w:fldChar w:fldCharType="end"/>
      </w:r>
      <w:r w:rsidRPr="006B5A7D">
        <w:rPr>
          <w:rFonts w:ascii="Calibri" w:hAnsi="Calibri" w:cs="Calibri"/>
          <w:color w:val="000000"/>
          <w:sz w:val="20"/>
          <w:szCs w:val="20"/>
          <w:lang w:val="hy-AM"/>
        </w:rPr>
        <w:t> </w:t>
      </w:r>
      <w:r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Pr>
          <w:rFonts w:ascii="GHEA Grapalat" w:hAnsi="GHEA Grapalat"/>
          <w:color w:val="000000"/>
          <w:sz w:val="20"/>
          <w:szCs w:val="20"/>
          <w:lang w:val="hy-AM"/>
        </w:rPr>
        <w:t>սուվերեն</w:t>
      </w:r>
      <w:r w:rsidRPr="00E26927">
        <w:rPr>
          <w:rFonts w:ascii="GHEA Grapalat" w:hAnsi="GHEA Grapalat"/>
          <w:color w:val="000000"/>
          <w:sz w:val="20"/>
          <w:szCs w:val="20"/>
          <w:lang w:val="hy-AM"/>
        </w:rPr>
        <w:t xml:space="preserve"> </w:t>
      </w:r>
      <w:r w:rsidRPr="006B5A7D">
        <w:rPr>
          <w:rFonts w:ascii="GHEA Grapalat" w:hAnsi="GHEA Grapalat"/>
          <w:color w:val="000000"/>
          <w:sz w:val="20"/>
          <w:szCs w:val="20"/>
          <w:lang w:val="hy-AM"/>
        </w:rPr>
        <w:t>վարկանիշի չափով:</w:t>
      </w:r>
    </w:p>
    <w:p w14:paraId="48191BB5" w14:textId="77777777" w:rsidR="008E5495" w:rsidRPr="005E1F72" w:rsidRDefault="008E5495" w:rsidP="008E5495">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proofErr w:type="spellStart"/>
      <w:r w:rsidRPr="00330A00">
        <w:rPr>
          <w:rFonts w:ascii="GHEA Grapalat" w:hAnsi="GHEA Grapalat" w:cs="Sylfaen"/>
          <w:sz w:val="20"/>
        </w:rPr>
        <w:t>միևնույն</w:t>
      </w:r>
      <w:proofErr w:type="spellEnd"/>
      <w:r w:rsidRPr="00287968">
        <w:rPr>
          <w:rFonts w:ascii="GHEA Grapalat" w:hAnsi="GHEA Grapalat" w:cs="Sylfaen"/>
          <w:sz w:val="20"/>
          <w:lang w:val="af-ZA"/>
        </w:rPr>
        <w:t xml:space="preserve"> </w:t>
      </w:r>
      <w:proofErr w:type="spellStart"/>
      <w:r w:rsidRPr="00330A00">
        <w:rPr>
          <w:rFonts w:ascii="GHEA Grapalat" w:hAnsi="GHEA Grapalat" w:cs="Sylfaen"/>
          <w:sz w:val="20"/>
        </w:rPr>
        <w:t>չափաբաժնին</w:t>
      </w:r>
      <w:proofErr w:type="spellEnd"/>
      <w:r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0648C620" w14:textId="77777777" w:rsidR="008E5495" w:rsidRPr="005E1F72" w:rsidRDefault="008E5495" w:rsidP="008E5495">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30E5738C" w14:textId="77777777" w:rsidR="008E5495" w:rsidRPr="005E1F72" w:rsidRDefault="008E5495" w:rsidP="008E5495">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6D8E84FE" w14:textId="77777777" w:rsidR="008E5495" w:rsidRDefault="008E5495" w:rsidP="008E5495">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lastRenderedPageBreak/>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0F90FAE3" w14:textId="77777777" w:rsidR="008E5495" w:rsidRDefault="008E5495" w:rsidP="000F628A">
      <w:pPr>
        <w:pStyle w:val="BodyTextIndent2"/>
        <w:spacing w:line="240" w:lineRule="auto"/>
        <w:ind w:firstLine="567"/>
        <w:rPr>
          <w:rFonts w:ascii="GHEA Grapalat" w:hAnsi="GHEA Grapalat" w:cs="Sylfaen"/>
          <w:szCs w:val="24"/>
          <w:lang w:val="hy-AM"/>
        </w:rPr>
      </w:pPr>
    </w:p>
    <w:p w14:paraId="79097BD4" w14:textId="77777777"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F7219E">
        <w:rPr>
          <w:rFonts w:ascii="GHEA Grapalat" w:hAnsi="GHEA Grapalat" w:cs="Sylfaen"/>
          <w:b/>
          <w:sz w:val="20"/>
          <w:lang w:val="hy-AM"/>
        </w:rPr>
        <w:t>ՀՐԱՎԵՐԻ</w:t>
      </w:r>
      <w:r w:rsidRPr="005E1F72">
        <w:rPr>
          <w:rFonts w:ascii="GHEA Grapalat" w:hAnsi="GHEA Grapalat" w:cs="Arial"/>
          <w:b/>
          <w:sz w:val="20"/>
          <w:lang w:val="af-ZA"/>
        </w:rPr>
        <w:t xml:space="preserve">  </w:t>
      </w:r>
      <w:r w:rsidRPr="00F7219E">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F7219E">
        <w:rPr>
          <w:rFonts w:ascii="GHEA Grapalat" w:hAnsi="GHEA Grapalat" w:cs="Arial"/>
          <w:b/>
          <w:sz w:val="20"/>
          <w:lang w:val="hy-AM"/>
        </w:rPr>
        <w:t>ԵՎ</w:t>
      </w:r>
      <w:r w:rsidRPr="005E1F72">
        <w:rPr>
          <w:rFonts w:ascii="GHEA Grapalat" w:hAnsi="GHEA Grapalat" w:cs="Arial"/>
          <w:b/>
          <w:sz w:val="20"/>
          <w:lang w:val="af-ZA"/>
        </w:rPr>
        <w:t xml:space="preserve"> </w:t>
      </w:r>
      <w:r w:rsidRPr="00F7219E">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F7219E">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F7219E">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F7219E">
        <w:rPr>
          <w:rFonts w:ascii="GHEA Grapalat" w:hAnsi="GHEA Grapalat" w:cs="Sylfaen"/>
          <w:b/>
          <w:sz w:val="20"/>
          <w:lang w:val="hy-AM"/>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4EFD3A90" w14:textId="77777777" w:rsidR="008E5495" w:rsidRPr="005E1F72" w:rsidRDefault="008E5495" w:rsidP="008E5495">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63BC9761" w14:textId="77777777" w:rsidR="008E5495" w:rsidRPr="005E1F72" w:rsidRDefault="008E5495" w:rsidP="008E5495">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550841BF" w14:textId="77777777" w:rsidR="008E5495" w:rsidRPr="005E1F72" w:rsidRDefault="008E5495" w:rsidP="008E5495">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38CF309A" w14:textId="77777777" w:rsidR="008E5495" w:rsidRPr="005E1F72" w:rsidRDefault="008E5495" w:rsidP="008E5495">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sidRPr="00FF0FC3">
        <w:rPr>
          <w:rFonts w:ascii="GHEA Grapalat" w:hAnsi="GHEA Grapalat" w:cs="Sylfaen"/>
          <w:sz w:val="20"/>
          <w:lang w:val="ru-RU"/>
        </w:rPr>
        <w:t>ապրանքների</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7F885337" w14:textId="77777777" w:rsidR="008E5495" w:rsidRDefault="008E5495" w:rsidP="008E5495">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2BED6BEE" w14:textId="77777777" w:rsidR="008E5495" w:rsidRPr="000B4CF4" w:rsidRDefault="008E5495" w:rsidP="008E5495">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0B4CF4">
        <w:rPr>
          <w:rFonts w:ascii="GHEA Grapalat" w:hAnsi="GHEA Grapalat" w:cs="Sylfaen"/>
          <w:sz w:val="20"/>
          <w:lang w:val="af-ZA"/>
        </w:rPr>
        <w:t xml:space="preserve"> </w:t>
      </w:r>
    </w:p>
    <w:p w14:paraId="12CB744A" w14:textId="4E52422E" w:rsidR="00B051BE" w:rsidRDefault="008E5495" w:rsidP="008E5495">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00096865" w:rsidRPr="000677B2">
        <w:rPr>
          <w:rFonts w:ascii="GHEA Grapalat" w:hAnsi="GHEA Grapalat" w:cs="Arial Unicode"/>
          <w:sz w:val="20"/>
          <w:lang w:val="hy-AM"/>
        </w:rPr>
        <w:t xml:space="preserve"> </w:t>
      </w:r>
    </w:p>
    <w:p w14:paraId="2238EC6A" w14:textId="77777777" w:rsidR="000058C9" w:rsidRPr="000677B2" w:rsidRDefault="000058C9" w:rsidP="000058C9">
      <w:pPr>
        <w:autoSpaceDE w:val="0"/>
        <w:autoSpaceDN w:val="0"/>
        <w:adjustRightInd w:val="0"/>
        <w:ind w:firstLine="567"/>
        <w:jc w:val="both"/>
        <w:rPr>
          <w:rFonts w:ascii="GHEA Grapalat" w:hAnsi="GHEA Grapalat"/>
          <w:b/>
          <w:sz w:val="20"/>
          <w:lang w:val="hy-AM"/>
        </w:rPr>
      </w:pPr>
      <w:r>
        <w:rPr>
          <w:rFonts w:ascii="GHEA Grapalat" w:hAnsi="GHEA Grapalat" w:cs="Arial Unicode"/>
          <w:sz w:val="20"/>
          <w:lang w:val="hy-AM"/>
        </w:rPr>
        <w:br w:type="page"/>
      </w:r>
    </w:p>
    <w:p w14:paraId="7CD25474"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lastRenderedPageBreak/>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C9C78B9"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CF3B92">
        <w:rPr>
          <w:rFonts w:ascii="GHEA Grapalat" w:hAnsi="GHEA Grapalat" w:cs="Sylfaen"/>
          <w:szCs w:val="24"/>
          <w:lang w:val="hy-AM"/>
        </w:rPr>
        <w:t>գնանշման հարցման</w:t>
      </w:r>
      <w:r w:rsidR="00CF3B92" w:rsidRPr="00CF3B92">
        <w:rPr>
          <w:rFonts w:ascii="GHEA Grapalat" w:hAnsi="GHEA Grapalat" w:cs="Sylfaen"/>
          <w:szCs w:val="24"/>
          <w:lang w:val="hy-AM"/>
        </w:rPr>
        <w:t xml:space="preserve"> </w:t>
      </w:r>
      <w:r w:rsidR="00CF3B92" w:rsidRPr="00406C77">
        <w:rPr>
          <w:rFonts w:ascii="GHEA Grapalat" w:hAnsi="GHEA Grapalat" w:cs="Sylfaen"/>
          <w:szCs w:val="24"/>
          <w:lang w:val="hy-AM"/>
        </w:rPr>
        <w:t xml:space="preserve">հայտերը </w:t>
      </w:r>
      <w:r w:rsidR="00096865" w:rsidRPr="00406C77">
        <w:rPr>
          <w:rFonts w:ascii="GHEA Grapalat" w:hAnsi="GHEA Grapalat" w:cs="Sylfaen"/>
          <w:szCs w:val="24"/>
          <w:lang w:val="hy-AM"/>
        </w:rPr>
        <w:t>պատրաստելու հրահանգում</w:t>
      </w:r>
      <w:r w:rsidR="004D5671" w:rsidRPr="00406C77">
        <w:rPr>
          <w:rFonts w:ascii="GHEA Grapalat" w:hAnsi="GHEA Grapalat" w:cs="Sylfaen"/>
          <w:szCs w:val="24"/>
          <w:lang w:val="hy-AM"/>
        </w:rPr>
        <w:t>։</w:t>
      </w:r>
    </w:p>
    <w:p w14:paraId="67C03A1A" w14:textId="712F0858"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C02B86">
        <w:rPr>
          <w:rFonts w:ascii="GHEA Grapalat" w:hAnsi="GHEA Grapalat" w:cs="Sylfaen"/>
          <w:szCs w:val="24"/>
          <w:lang w:val="hy-AM"/>
        </w:rPr>
        <w:t>հ</w:t>
      </w:r>
      <w:r w:rsidRPr="00C02B86">
        <w:rPr>
          <w:rFonts w:ascii="GHEA Grapalat" w:hAnsi="GHEA Grapalat" w:cs="Sylfaen"/>
          <w:szCs w:val="24"/>
          <w:lang w:val="hy-AM"/>
        </w:rPr>
        <w:t xml:space="preserve">րապարակվելու </w:t>
      </w:r>
      <w:r w:rsidR="00E46DBA" w:rsidRPr="00C02B86">
        <w:rPr>
          <w:rFonts w:ascii="GHEA Grapalat" w:hAnsi="GHEA Grapalat" w:cs="Sylfaen"/>
          <w:szCs w:val="24"/>
          <w:lang w:val="hy-AM"/>
        </w:rPr>
        <w:t xml:space="preserve">օրվանից </w:t>
      </w:r>
      <w:r w:rsidRPr="00C02B86">
        <w:rPr>
          <w:rFonts w:ascii="GHEA Grapalat" w:hAnsi="GHEA Grapalat" w:cs="Sylfaen"/>
          <w:szCs w:val="24"/>
          <w:lang w:val="hy-AM"/>
        </w:rPr>
        <w:t xml:space="preserve">հաշված </w:t>
      </w:r>
      <w:r w:rsidR="008B59CE" w:rsidRPr="00C02B86">
        <w:rPr>
          <w:rFonts w:ascii="GHEA Grapalat" w:hAnsi="GHEA Grapalat" w:cs="Sylfaen"/>
          <w:szCs w:val="24"/>
          <w:lang w:val="hy-AM"/>
        </w:rPr>
        <w:t xml:space="preserve">մինչև </w:t>
      </w:r>
      <w:r w:rsidR="002467BB">
        <w:rPr>
          <w:rFonts w:ascii="GHEA Grapalat" w:hAnsi="GHEA Grapalat" w:cs="Sylfaen"/>
          <w:b/>
          <w:szCs w:val="24"/>
          <w:lang w:val="hy-AM"/>
        </w:rPr>
        <w:t>2025</w:t>
      </w:r>
      <w:r w:rsidR="00DC1945">
        <w:rPr>
          <w:rFonts w:ascii="GHEA Grapalat" w:hAnsi="GHEA Grapalat" w:cs="Sylfaen"/>
          <w:b/>
          <w:szCs w:val="24"/>
          <w:lang w:val="hy-AM"/>
        </w:rPr>
        <w:t xml:space="preserve"> թվականի </w:t>
      </w:r>
      <w:r w:rsidR="00BF0F7C">
        <w:rPr>
          <w:rFonts w:ascii="GHEA Grapalat" w:hAnsi="GHEA Grapalat" w:cs="Sylfaen"/>
          <w:b/>
          <w:szCs w:val="24"/>
          <w:lang w:val="hy-AM"/>
        </w:rPr>
        <w:t>հունիսի 24</w:t>
      </w:r>
      <w:r w:rsidR="00757D6D">
        <w:rPr>
          <w:rFonts w:ascii="GHEA Grapalat" w:hAnsi="GHEA Grapalat" w:cs="Sylfaen"/>
          <w:b/>
          <w:szCs w:val="24"/>
          <w:lang w:val="hy-AM"/>
        </w:rPr>
        <w:t>-ը</w:t>
      </w:r>
      <w:r w:rsidR="00E878E9">
        <w:rPr>
          <w:rFonts w:ascii="GHEA Grapalat" w:hAnsi="GHEA Grapalat" w:cs="Sylfaen"/>
          <w:b/>
          <w:szCs w:val="24"/>
          <w:lang w:val="hy-AM"/>
        </w:rPr>
        <w:t>՝</w:t>
      </w:r>
      <w:r w:rsidR="00C02B86" w:rsidRPr="00C02B86">
        <w:rPr>
          <w:rFonts w:ascii="GHEA Grapalat" w:hAnsi="GHEA Grapalat" w:cs="Sylfaen"/>
          <w:b/>
          <w:szCs w:val="24"/>
          <w:lang w:val="hy-AM"/>
        </w:rPr>
        <w:t xml:space="preserve"> ժամը </w:t>
      </w:r>
      <w:r w:rsidR="00167ED2">
        <w:rPr>
          <w:rFonts w:ascii="GHEA Grapalat" w:hAnsi="GHEA Grapalat" w:cs="Sylfaen"/>
          <w:b/>
          <w:szCs w:val="24"/>
          <w:lang w:val="hy-AM"/>
        </w:rPr>
        <w:t>09:30</w:t>
      </w:r>
      <w:r w:rsidR="00C02B86" w:rsidRPr="00C02B86">
        <w:rPr>
          <w:rFonts w:ascii="GHEA Grapalat" w:hAnsi="GHEA Grapalat" w:cs="Sylfaen"/>
          <w:b/>
          <w:szCs w:val="24"/>
          <w:lang w:val="hy-AM"/>
        </w:rPr>
        <w:t>-ը</w:t>
      </w:r>
      <w:r w:rsidR="004D5671" w:rsidRPr="00C02B86">
        <w:rPr>
          <w:rFonts w:ascii="GHEA Grapalat" w:hAnsi="GHEA Grapalat" w:cs="Sylfaen"/>
          <w:szCs w:val="24"/>
          <w:lang w:val="hy-AM"/>
        </w:rPr>
        <w:t>։</w:t>
      </w:r>
      <w:r w:rsidR="00C02B86">
        <w:rPr>
          <w:rFonts w:ascii="GHEA Grapalat" w:hAnsi="GHEA Grapalat" w:cs="Sylfaen"/>
          <w:szCs w:val="24"/>
          <w:lang w:val="hy-AM"/>
        </w:rPr>
        <w:t xml:space="preserve"> </w:t>
      </w:r>
      <w:r w:rsidR="008B1605" w:rsidRPr="00C02B86">
        <w:rPr>
          <w:rFonts w:ascii="GHEA Grapalat" w:hAnsi="GHEA Grapalat" w:cs="Sylfaen"/>
          <w:szCs w:val="24"/>
          <w:lang w:val="hy-AM"/>
        </w:rPr>
        <w:t>Հայտերը ներկայացն</w:t>
      </w:r>
      <w:r w:rsidR="008B1605" w:rsidRPr="00406C77">
        <w:rPr>
          <w:rFonts w:ascii="GHEA Grapalat" w:hAnsi="GHEA Grapalat" w:cs="Sylfaen"/>
          <w:szCs w:val="24"/>
          <w:lang w:val="hy-AM"/>
        </w:rPr>
        <w:t xml:space="preserve">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41A89D5E" w14:textId="77777777" w:rsidR="008E5495" w:rsidRPr="005E1F72" w:rsidRDefault="008E5495" w:rsidP="008E5495">
      <w:pPr>
        <w:pStyle w:val="BodyTextIndent2"/>
        <w:spacing w:line="240" w:lineRule="auto"/>
        <w:ind w:firstLine="567"/>
        <w:rPr>
          <w:rFonts w:ascii="GHEA Grapalat" w:hAnsi="GHEA Grapalat" w:cs="Sylfaen"/>
          <w:szCs w:val="24"/>
          <w:lang w:val="hy-AM"/>
        </w:rPr>
      </w:pPr>
      <w:bookmarkStart w:id="4" w:name="_Hlk9262052"/>
      <w:r w:rsidRPr="005E1F72">
        <w:rPr>
          <w:rFonts w:ascii="GHEA Grapalat" w:hAnsi="GHEA Grapalat" w:cs="Sylfaen"/>
          <w:szCs w:val="24"/>
          <w:lang w:val="hy-AM"/>
        </w:rPr>
        <w:t>4.3 Մասնակիցը հայտով ներկայացնում է`</w:t>
      </w:r>
    </w:p>
    <w:p w14:paraId="7CA9F16B" w14:textId="77777777" w:rsidR="008E5495" w:rsidRPr="00DE1E5A" w:rsidRDefault="008E5495" w:rsidP="008E5495">
      <w:pPr>
        <w:pStyle w:val="BodyTextIndent2"/>
        <w:spacing w:line="240" w:lineRule="auto"/>
        <w:ind w:firstLine="567"/>
        <w:rPr>
          <w:rFonts w:ascii="GHEA Grapalat" w:hAnsi="GHEA Grapalat" w:cs="Sylfaen"/>
          <w:szCs w:val="24"/>
          <w:lang w:val="hy-AM"/>
        </w:rPr>
      </w:pPr>
      <w:bookmarkStart w:id="5"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1E9F80A5" w14:textId="77777777" w:rsidR="008E5495" w:rsidRPr="002A4619" w:rsidRDefault="008E5495" w:rsidP="008E5495">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 և իրեն փոխկապակցված անձանց տվյալների համապատասխանության մասին.</w:t>
      </w:r>
    </w:p>
    <w:p w14:paraId="68170DA2" w14:textId="77777777" w:rsidR="008E5495" w:rsidRDefault="008E5495" w:rsidP="008E5495">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Pr="00E2245F">
        <w:rPr>
          <w:rFonts w:ascii="GHEA Grapalat" w:hAnsi="GHEA Grapalat" w:cs="Sylfaen"/>
          <w:sz w:val="20"/>
          <w:lang w:val="hy-AM"/>
        </w:rPr>
        <w:t xml:space="preserve">հավաստում՝ ընտրված մասնակից </w:t>
      </w:r>
      <w:r w:rsidRPr="000677B2">
        <w:rPr>
          <w:rFonts w:ascii="GHEA Grapalat" w:hAnsi="GHEA Grapalat" w:cs="Sylfaen"/>
          <w:sz w:val="20"/>
          <w:lang w:val="hy-AM"/>
        </w:rPr>
        <w:t>ճանաչվելու դեպքում, սույն հրավեր</w:t>
      </w:r>
      <w:r>
        <w:rPr>
          <w:rFonts w:ascii="GHEA Grapalat" w:hAnsi="GHEA Grapalat" w:cs="Sylfaen"/>
          <w:sz w:val="20"/>
          <w:lang w:val="hy-AM"/>
        </w:rPr>
        <w:t>ով</w:t>
      </w:r>
      <w:r w:rsidRPr="000677B2">
        <w:rPr>
          <w:rFonts w:ascii="GHEA Grapalat" w:hAnsi="GHEA Grapalat" w:cs="Sylfaen"/>
          <w:sz w:val="20"/>
          <w:lang w:val="hy-AM"/>
        </w:rPr>
        <w:t>սահմանված կարգով և ժամկետում</w:t>
      </w:r>
      <w:r w:rsidRPr="00EF4BBA">
        <w:rPr>
          <w:rFonts w:ascii="GHEA Grapalat" w:hAnsi="GHEA Grapalat" w:cs="Sylfaen"/>
          <w:sz w:val="20"/>
          <w:lang w:val="hy-AM"/>
        </w:rPr>
        <w:t xml:space="preserve"> որակավորման ապահովում ներկայացնելու պարտավորության</w:t>
      </w:r>
      <w:r w:rsidRPr="00BD57B2">
        <w:rPr>
          <w:rFonts w:ascii="GHEA Grapalat" w:hAnsi="GHEA Grapalat" w:cs="Sylfaen"/>
          <w:sz w:val="20"/>
          <w:lang w:val="hy-AM"/>
        </w:rPr>
        <w:t xml:space="preserve"> </w:t>
      </w:r>
      <w:r>
        <w:rPr>
          <w:rFonts w:ascii="GHEA Grapalat" w:hAnsi="GHEA Grapalat" w:cs="Sylfaen"/>
          <w:sz w:val="20"/>
          <w:lang w:val="hy-AM"/>
        </w:rPr>
        <w:t>կամ սույն հրավերվ սահմանված՝ վարկունակության վարկանիշ ունենալու</w:t>
      </w:r>
      <w:r w:rsidRPr="00EF4BBA">
        <w:rPr>
          <w:rFonts w:ascii="GHEA Grapalat" w:hAnsi="GHEA Grapalat" w:cs="Sylfaen"/>
          <w:sz w:val="20"/>
          <w:lang w:val="hy-AM"/>
        </w:rPr>
        <w:t xml:space="preserve"> մասին</w:t>
      </w:r>
      <w:r w:rsidRPr="00406C77">
        <w:rPr>
          <w:rFonts w:ascii="GHEA Grapalat" w:hAnsi="GHEA Grapalat" w:cs="Sylfaen"/>
          <w:sz w:val="20"/>
          <w:lang w:val="hy-AM"/>
        </w:rPr>
        <w:t>.</w:t>
      </w:r>
      <w:r w:rsidRPr="00EF4BBA">
        <w:rPr>
          <w:rFonts w:ascii="GHEA Grapalat" w:hAnsi="GHEA Grapalat" w:cs="Sylfaen"/>
          <w:sz w:val="20"/>
          <w:lang w:val="hy-AM"/>
        </w:rPr>
        <w:t xml:space="preserve"> </w:t>
      </w:r>
    </w:p>
    <w:p w14:paraId="5772FBEF" w14:textId="77777777" w:rsidR="008E5495" w:rsidRPr="002A4619" w:rsidRDefault="008E5495" w:rsidP="008E5495">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անբարեխիղճ մրցակցության,</w:t>
      </w:r>
      <w:r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137D1DE" w14:textId="77777777" w:rsidR="008E5495" w:rsidRPr="007F07D4" w:rsidRDefault="008E5495" w:rsidP="008E5495">
      <w:pPr>
        <w:pStyle w:val="BodyTextIndent2"/>
        <w:spacing w:line="240" w:lineRule="auto"/>
        <w:ind w:firstLine="567"/>
        <w:rPr>
          <w:rFonts w:ascii="GHEA Grapalat" w:hAnsi="GHEA Grapalat" w:cs="Sylfaen"/>
          <w:szCs w:val="24"/>
          <w:lang w:val="hy-AM"/>
        </w:rPr>
      </w:pPr>
      <w:bookmarkStart w:id="6" w:name="_Hlk9261892"/>
      <w:bookmarkEnd w:id="5"/>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բաժնեմաս (փայաբաժին) ունեցող կազմակերպությունների միաժամանակյա մասնակցության բացակայության մասին.</w:t>
      </w:r>
    </w:p>
    <w:p w14:paraId="057B2DE2" w14:textId="77777777" w:rsidR="008E5495" w:rsidRPr="007F07D4" w:rsidRDefault="008E5495" w:rsidP="008E5495">
      <w:pPr>
        <w:pStyle w:val="norm"/>
        <w:spacing w:line="240" w:lineRule="auto"/>
        <w:ind w:firstLine="630"/>
        <w:rPr>
          <w:rFonts w:ascii="Cambria Math" w:hAnsi="Cambria Math" w:cs="Sylfaen"/>
          <w:szCs w:val="24"/>
          <w:lang w:val="hy-AM"/>
        </w:rPr>
      </w:pPr>
      <w:r w:rsidRPr="007F07D4">
        <w:rPr>
          <w:rFonts w:ascii="GHEA Grapalat" w:hAnsi="GHEA Grapalat" w:cs="Sylfaen"/>
          <w:sz w:val="20"/>
          <w:szCs w:val="24"/>
          <w:lang w:val="hy-AM" w:eastAsia="en-US"/>
        </w:rPr>
        <w:t xml:space="preserve">ե)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7F07D4">
        <w:rPr>
          <w:rFonts w:ascii="GHEA Grapalat" w:hAnsi="GHEA Grapalat"/>
          <w:sz w:val="20"/>
          <w:lang w:val="hy-AM"/>
        </w:rPr>
        <w:t xml:space="preserve">Ընդ որում </w:t>
      </w:r>
      <w:r w:rsidRPr="007F07D4">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Sylfaen"/>
          <w:sz w:val="20"/>
          <w:lang w:val="hy-AM"/>
        </w:rPr>
        <w:t>․</w:t>
      </w:r>
    </w:p>
    <w:bookmarkEnd w:id="6"/>
    <w:p w14:paraId="099D6A60" w14:textId="33DF3B97" w:rsidR="003337C3" w:rsidRPr="00E11283" w:rsidRDefault="003337C3" w:rsidP="003337C3">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առաջարկվող ապրանքի տեխնիկական բնութագրերը, </w:t>
      </w:r>
    </w:p>
    <w:p w14:paraId="2CF5BDE5" w14:textId="288F910F" w:rsidR="008E5495" w:rsidRPr="008E5495" w:rsidRDefault="008E5495" w:rsidP="008E5495">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 իր կողմից հաստատված գնային</w:t>
      </w:r>
      <w:r w:rsidRPr="005E1F72">
        <w:rPr>
          <w:rFonts w:ascii="GHEA Grapalat" w:hAnsi="GHEA Grapalat" w:cs="Sylfaen"/>
          <w:sz w:val="20"/>
          <w:szCs w:val="24"/>
          <w:lang w:val="hy-AM" w:eastAsia="en-US"/>
        </w:rPr>
        <w:t xml:space="preserve"> առաջարկ</w:t>
      </w:r>
      <w:r w:rsidRPr="00CC3A77">
        <w:rPr>
          <w:rStyle w:val="FootnoteReference"/>
          <w:rFonts w:ascii="GHEA Grapalat" w:hAnsi="GHEA Grapalat"/>
          <w:color w:val="FFFFFF"/>
          <w:sz w:val="20"/>
          <w:lang w:val="hy-AM"/>
        </w:rPr>
        <w:footnoteReference w:id="1"/>
      </w:r>
    </w:p>
    <w:p w14:paraId="6A82C185" w14:textId="77777777" w:rsidR="008E5495" w:rsidRPr="005E1F72" w:rsidRDefault="008E5495" w:rsidP="008E5495">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Pr="005E1F72">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35470886" w14:textId="77777777" w:rsidR="008E5495" w:rsidRPr="005E1F72" w:rsidRDefault="008E5495" w:rsidP="008E5495">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11EC42A" w14:textId="77777777" w:rsidR="008E5495" w:rsidRPr="002A4619" w:rsidRDefault="008E5495" w:rsidP="008E5495">
      <w:pPr>
        <w:pStyle w:val="norm"/>
        <w:spacing w:line="240" w:lineRule="auto"/>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14583DAD" w14:textId="77777777" w:rsidR="008E5495" w:rsidRDefault="008E5495" w:rsidP="00A832D3">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CF7721A" w14:textId="1842D517" w:rsidR="007B100D" w:rsidRPr="00853D6F" w:rsidRDefault="008E5495" w:rsidP="008E5495">
      <w:pPr>
        <w:pStyle w:val="FootnoteText"/>
        <w:jc w:val="both"/>
        <w:rPr>
          <w:rFonts w:ascii="GHEA Grapalat" w:hAnsi="GHEA Grapalat" w:cs="Sylfaen"/>
          <w:lang w:val="hy-AM"/>
        </w:rPr>
      </w:pPr>
      <w:r w:rsidRPr="00FF0FC3">
        <w:rPr>
          <w:rFonts w:ascii="GHEA Grapalat" w:hAnsi="GHEA Grapalat" w:cs="Sylfaen"/>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Cs w:val="24"/>
          <w:lang w:val="hy-AM" w:eastAsia="en-US"/>
        </w:rPr>
        <w:t>:</w:t>
      </w:r>
      <w:r w:rsidR="00787DFA">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4"/>
    <w:p w14:paraId="094CD7EF"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220AF96F" w14:textId="77777777" w:rsidR="00B14E2D" w:rsidRDefault="00B14E2D" w:rsidP="00EF3662">
      <w:pPr>
        <w:jc w:val="center"/>
        <w:rPr>
          <w:rFonts w:ascii="GHEA Grapalat" w:hAnsi="GHEA Grapalat"/>
          <w:b/>
          <w:sz w:val="20"/>
          <w:lang w:val="es-E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66307177" w14:textId="77777777" w:rsidR="008E5495" w:rsidRPr="005E1F72" w:rsidRDefault="008E5495" w:rsidP="008E5495">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proofErr w:type="gramStart"/>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proofErr w:type="gramEnd"/>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w:t>
      </w:r>
      <w:proofErr w:type="spellStart"/>
      <w:r w:rsidRPr="005E1F72">
        <w:rPr>
          <w:rFonts w:ascii="GHEA Grapalat" w:hAnsi="GHEA Grapalat"/>
          <w:sz w:val="20"/>
          <w:lang w:val="es-ES"/>
        </w:rPr>
        <w:t>համակարգի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միջոցով</w:t>
      </w:r>
      <w:proofErr w:type="spellEnd"/>
      <w:r w:rsidRPr="005E1F72">
        <w:rPr>
          <w:rFonts w:ascii="GHEA Grapalat" w:hAnsi="GHEA Grapalat"/>
          <w:sz w:val="20"/>
          <w:lang w:val="es-ES"/>
        </w:rPr>
        <w:t>:</w:t>
      </w:r>
    </w:p>
    <w:p w14:paraId="6B7DD970" w14:textId="77777777" w:rsidR="008E5495" w:rsidRPr="005E1F72" w:rsidRDefault="008E5495" w:rsidP="008E5495">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lastRenderedPageBreak/>
        <w:t>5.</w:t>
      </w:r>
      <w:r w:rsidRPr="005E1F72">
        <w:rPr>
          <w:rFonts w:ascii="GHEA Grapalat" w:hAnsi="GHEA Grapalat"/>
          <w:sz w:val="20"/>
          <w:lang w:val="hy-AM"/>
        </w:rPr>
        <w:t>2</w:t>
      </w:r>
      <w:r w:rsidRPr="005E1F72">
        <w:rPr>
          <w:rFonts w:ascii="GHEA Grapalat" w:hAnsi="GHEA Grapalat" w:cs="Sylfaen"/>
          <w:sz w:val="20"/>
          <w:lang w:val="es-ES"/>
        </w:rPr>
        <w:t xml:space="preserve"> Մ</w:t>
      </w:r>
      <w:r w:rsidRPr="005E1F72">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Pr>
          <w:rFonts w:ascii="GHEA Grapalat" w:hAnsi="GHEA Grapalat" w:cs="Sylfaen"/>
          <w:sz w:val="20"/>
          <w:szCs w:val="24"/>
          <w:lang w:eastAsia="en-US"/>
        </w:rPr>
        <w:t>Արժեքի</w:t>
      </w:r>
      <w:proofErr w:type="spellEnd"/>
      <w:r w:rsidRPr="00D651D1">
        <w:rPr>
          <w:rFonts w:ascii="GHEA Grapalat" w:hAnsi="GHEA Grapalat" w:cs="Sylfaen"/>
          <w:sz w:val="20"/>
          <w:szCs w:val="24"/>
          <w:lang w:val="es-ES" w:eastAsia="en-US"/>
        </w:rPr>
        <w:t xml:space="preserve"> </w:t>
      </w:r>
      <w:r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szCs w:val="24"/>
          <w:lang w:val="es-ES" w:eastAsia="en-US"/>
        </w:rPr>
        <w:t xml:space="preserve"> </w:t>
      </w:r>
      <w:r w:rsidRPr="005E1F72">
        <w:rPr>
          <w:rFonts w:ascii="GHEA Grapalat" w:hAnsi="GHEA Grapalat" w:cs="Sylfaen"/>
          <w:sz w:val="20"/>
          <w:lang w:val="ru-RU"/>
        </w:rPr>
        <w:t>ներկայաց</w:t>
      </w:r>
      <w:proofErr w:type="spellStart"/>
      <w:r w:rsidRPr="005E1F72">
        <w:rPr>
          <w:rFonts w:ascii="GHEA Grapalat" w:hAnsi="GHEA Grapalat" w:cs="Sylfaen"/>
          <w:sz w:val="20"/>
        </w:rPr>
        <w:t>վող</w:t>
      </w:r>
      <w:proofErr w:type="spellEnd"/>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14:paraId="560B9D84" w14:textId="77777777" w:rsidR="008E5495" w:rsidRPr="005E1F72" w:rsidRDefault="008E5495" w:rsidP="008E549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proofErr w:type="spellStart"/>
      <w:r w:rsidRPr="005E1F72">
        <w:rPr>
          <w:rFonts w:ascii="GHEA Grapalat" w:hAnsi="GHEA Grapalat" w:cs="Sylfaen"/>
          <w:sz w:val="20"/>
          <w:szCs w:val="24"/>
          <w:lang w:eastAsia="en-US"/>
        </w:rPr>
        <w:t>ու</w:t>
      </w:r>
      <w:proofErr w:type="spellEnd"/>
      <w:r w:rsidRPr="005E1F72">
        <w:rPr>
          <w:rFonts w:ascii="GHEA Grapalat" w:hAnsi="GHEA Grapalat" w:cs="Sylfaen"/>
          <w:sz w:val="20"/>
          <w:szCs w:val="24"/>
          <w:lang w:val="hy-AM" w:eastAsia="en-US"/>
        </w:rPr>
        <w:t xml:space="preserve"> համեմատումն իրականացվում </w:t>
      </w:r>
      <w:proofErr w:type="spellStart"/>
      <w:r w:rsidRPr="005E1F72">
        <w:rPr>
          <w:rFonts w:ascii="GHEA Grapalat" w:hAnsi="GHEA Grapalat" w:cs="Sylfaen"/>
          <w:sz w:val="20"/>
          <w:szCs w:val="24"/>
          <w:lang w:eastAsia="en-US"/>
        </w:rPr>
        <w:t>են</w:t>
      </w:r>
      <w:proofErr w:type="spellEnd"/>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16A6A64D" w14:textId="77777777" w:rsidR="008E5495" w:rsidRPr="005E1F72" w:rsidRDefault="008E5495" w:rsidP="008E549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1246872E" w14:textId="77777777" w:rsidR="008E5495" w:rsidRPr="005E1F72" w:rsidRDefault="008E5495" w:rsidP="008E549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6BCB3D2" w14:textId="77777777" w:rsidR="008E5495" w:rsidRDefault="008E5495" w:rsidP="008E549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Pr>
          <w:rFonts w:ascii="GHEA Grapalat" w:hAnsi="GHEA Grapalat" w:cs="Sylfaen"/>
          <w:sz w:val="20"/>
          <w:szCs w:val="24"/>
          <w:lang w:val="hy-AM" w:eastAsia="en-US"/>
        </w:rPr>
        <w:t>.</w:t>
      </w:r>
    </w:p>
    <w:p w14:paraId="004B5D67" w14:textId="77777777" w:rsidR="008E5495" w:rsidRPr="00890CC4" w:rsidRDefault="008E5495" w:rsidP="008E549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64AF149" w14:textId="77777777" w:rsidR="008E5495" w:rsidRPr="00890CC4" w:rsidRDefault="008E5495" w:rsidP="008E5495">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Pr>
          <w:rFonts w:ascii="GHEA Grapalat" w:hAnsi="GHEA Grapalat" w:cs="Sylfaen"/>
          <w:sz w:val="20"/>
          <w:lang w:val="hy-AM"/>
        </w:rPr>
        <w:t>ա</w:t>
      </w:r>
      <w:r w:rsidRPr="00890CC4">
        <w:rPr>
          <w:rFonts w:ascii="GHEA Grapalat" w:hAnsi="GHEA Grapalat" w:cs="Sylfaen"/>
          <w:sz w:val="20"/>
          <w:lang w:val="hy-AM"/>
        </w:rPr>
        <w:t>րժեք և ավելացված արժեքի հարկ սյունակներում տառերով լրացված գումարների հանրագումարը.</w:t>
      </w:r>
    </w:p>
    <w:p w14:paraId="6417788D" w14:textId="77777777" w:rsidR="008E5495" w:rsidRPr="005E1F72" w:rsidRDefault="008E5495" w:rsidP="008E5495">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w:t>
      </w:r>
    </w:p>
    <w:p w14:paraId="7378AB30" w14:textId="77777777" w:rsidR="008E5495" w:rsidRPr="005E1F72" w:rsidRDefault="008E5495" w:rsidP="008E5495">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w:t>
      </w:r>
      <w:proofErr w:type="spellStart"/>
      <w:r w:rsidRPr="005E1F72">
        <w:rPr>
          <w:rFonts w:ascii="GHEA Grapalat" w:hAnsi="GHEA Grapalat"/>
          <w:sz w:val="20"/>
          <w:lang w:val="es-ES"/>
        </w:rPr>
        <w:t>Եթե</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կնքվելիք</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պայմանագրի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գինը</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կայուն</w:t>
      </w:r>
      <w:proofErr w:type="spellEnd"/>
      <w:r w:rsidRPr="005E1F72">
        <w:rPr>
          <w:rFonts w:ascii="GHEA Grapalat" w:hAnsi="GHEA Grapalat"/>
          <w:sz w:val="20"/>
          <w:lang w:val="es-ES"/>
        </w:rPr>
        <w:t xml:space="preserve"> է, </w:t>
      </w:r>
      <w:proofErr w:type="spellStart"/>
      <w:r w:rsidRPr="005E1F72">
        <w:rPr>
          <w:rFonts w:ascii="GHEA Grapalat" w:hAnsi="GHEA Grapalat"/>
          <w:sz w:val="20"/>
          <w:lang w:val="es-ES"/>
        </w:rPr>
        <w:t>ապա</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գնային</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առաջարկը</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ներկայացվում</w:t>
      </w:r>
      <w:proofErr w:type="spellEnd"/>
      <w:r w:rsidRPr="005E1F72">
        <w:rPr>
          <w:rFonts w:ascii="GHEA Grapalat" w:hAnsi="GHEA Grapalat"/>
          <w:sz w:val="20"/>
          <w:lang w:val="es-ES"/>
        </w:rPr>
        <w:t xml:space="preserve"> է </w:t>
      </w:r>
      <w:proofErr w:type="spellStart"/>
      <w:r w:rsidRPr="005E1F72">
        <w:rPr>
          <w:rFonts w:ascii="GHEA Grapalat" w:hAnsi="GHEA Grapalat"/>
          <w:sz w:val="20"/>
          <w:lang w:val="es-ES"/>
        </w:rPr>
        <w:t>մեկ</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թվով</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պայմանագրի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կատարման</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համար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առաջարկվող</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ընդհանուր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գնով</w:t>
      </w:r>
      <w:proofErr w:type="spellEnd"/>
      <w:r w:rsidRPr="005E1F72">
        <w:rPr>
          <w:rFonts w:ascii="GHEA Grapalat" w:hAnsi="GHEA Grapalat"/>
          <w:sz w:val="20"/>
          <w:lang w:val="es-ES"/>
        </w:rPr>
        <w:t xml:space="preserve"> և </w:t>
      </w:r>
      <w:proofErr w:type="spellStart"/>
      <w:r w:rsidRPr="005E1F72">
        <w:rPr>
          <w:rFonts w:ascii="GHEA Grapalat" w:hAnsi="GHEA Grapalat"/>
          <w:sz w:val="20"/>
          <w:lang w:val="es-ES"/>
        </w:rPr>
        <w:t>համակարգում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պարտադիր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լրացվում</w:t>
      </w:r>
      <w:proofErr w:type="spellEnd"/>
      <w:r w:rsidRPr="005E1F72">
        <w:rPr>
          <w:rFonts w:ascii="GHEA Grapalat" w:hAnsi="GHEA Grapalat"/>
          <w:sz w:val="20"/>
          <w:lang w:val="es-ES"/>
        </w:rPr>
        <w:t xml:space="preserve">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xml:space="preserve">։ </w:t>
      </w:r>
      <w:proofErr w:type="spellStart"/>
      <w:r w:rsidRPr="005E1F72">
        <w:rPr>
          <w:rFonts w:ascii="GHEA Grapalat" w:hAnsi="GHEA Grapalat"/>
          <w:sz w:val="20"/>
          <w:lang w:val="es-ES"/>
        </w:rPr>
        <w:t>Ընդ</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որում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մասնակցից</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չի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կարող</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պահանջվել</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որ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նա</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ներկայացնի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գնային</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առաջարկի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հիմնավորումներ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որևէ</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այլ</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տիպի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տեղեկություններ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փաստաթղթեր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ինչպես</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նաև</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մասնակցի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շահույթի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չափը</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չի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կարող</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հրավերով</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սահմանափակվել</w:t>
      </w:r>
      <w:proofErr w:type="spellEnd"/>
      <w:r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29419373" w14:textId="77777777" w:rsidR="008E5495" w:rsidRPr="005E1F72" w:rsidRDefault="008E5495" w:rsidP="008E5495">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Pr="005E1F72">
        <w:rPr>
          <w:rFonts w:ascii="GHEA Grapalat" w:hAnsi="GHEA Grapalat"/>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վավեր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մերժումը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սույն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չկայացած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հայտարարվելը։</w:t>
      </w:r>
    </w:p>
    <w:p w14:paraId="44240B9E" w14:textId="798E1EFB" w:rsidR="00096865" w:rsidRPr="00402BC5" w:rsidRDefault="008E5495" w:rsidP="00402BC5">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4.2 </w:t>
      </w:r>
      <w:r w:rsidRPr="005E1F72">
        <w:rPr>
          <w:rFonts w:ascii="GHEA Grapalat" w:hAnsi="GHEA Grapalat" w:cs="Sylfaen"/>
          <w:i w:val="0"/>
          <w:szCs w:val="24"/>
          <w:lang w:val="ru-RU"/>
        </w:rPr>
        <w:t>կետում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նշված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վերջնաժամկետը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p>
    <w:p w14:paraId="69AF09EE" w14:textId="77777777" w:rsidR="00402BC5" w:rsidRPr="006F5CD3" w:rsidRDefault="00402BC5" w:rsidP="00402BC5">
      <w:pPr>
        <w:ind w:firstLine="567"/>
        <w:jc w:val="center"/>
        <w:rPr>
          <w:rFonts w:ascii="GHEA Grapalat" w:hAnsi="GHEA Grapalat"/>
          <w:b/>
          <w:sz w:val="20"/>
          <w:lang w:val="af-ZA"/>
        </w:rPr>
      </w:pPr>
    </w:p>
    <w:p w14:paraId="7B1CE9D1" w14:textId="77777777" w:rsidR="00402BC5" w:rsidRPr="006F5CD3" w:rsidRDefault="00402BC5" w:rsidP="00402BC5">
      <w:pPr>
        <w:ind w:firstLine="567"/>
        <w:jc w:val="center"/>
        <w:rPr>
          <w:rFonts w:ascii="GHEA Grapalat" w:hAnsi="GHEA Grapalat"/>
          <w:b/>
          <w:sz w:val="20"/>
          <w:lang w:val="hy-AM"/>
        </w:rPr>
      </w:pPr>
      <w:r w:rsidRPr="006F5CD3">
        <w:rPr>
          <w:rFonts w:ascii="GHEA Grapalat" w:hAnsi="GHEA Grapalat"/>
          <w:b/>
          <w:sz w:val="20"/>
          <w:lang w:val="af-ZA"/>
        </w:rPr>
        <w:t>8.  ՀԱՅՏԵՐԻ ԲԱՑՈՒՄԸ</w:t>
      </w:r>
      <w:r w:rsidRPr="006F5CD3">
        <w:rPr>
          <w:rFonts w:ascii="GHEA Grapalat" w:hAnsi="GHEA Grapalat"/>
          <w:b/>
          <w:sz w:val="20"/>
          <w:lang w:val="hy-AM"/>
        </w:rPr>
        <w:t xml:space="preserve">, </w:t>
      </w:r>
      <w:r w:rsidRPr="006F5CD3">
        <w:rPr>
          <w:rFonts w:ascii="GHEA Grapalat" w:hAnsi="GHEA Grapalat"/>
          <w:b/>
          <w:sz w:val="20"/>
          <w:lang w:val="af-ZA"/>
        </w:rPr>
        <w:t xml:space="preserve">ԳՆԱՀԱՏՈՒՄԸ  ԵՎ  </w:t>
      </w:r>
    </w:p>
    <w:p w14:paraId="1F42E885" w14:textId="77777777" w:rsidR="00402BC5" w:rsidRPr="006F5CD3" w:rsidRDefault="00402BC5" w:rsidP="00402BC5">
      <w:pPr>
        <w:ind w:firstLine="567"/>
        <w:jc w:val="center"/>
        <w:rPr>
          <w:rFonts w:ascii="GHEA Grapalat" w:hAnsi="GHEA Grapalat"/>
          <w:b/>
          <w:sz w:val="20"/>
          <w:lang w:val="af-ZA"/>
        </w:rPr>
      </w:pPr>
      <w:r w:rsidRPr="006F5CD3">
        <w:rPr>
          <w:rFonts w:ascii="GHEA Grapalat" w:hAnsi="GHEA Grapalat"/>
          <w:b/>
          <w:sz w:val="20"/>
          <w:lang w:val="af-ZA"/>
        </w:rPr>
        <w:t xml:space="preserve">ԱՐԴՅՈՒՆՔՆԵՐԻ ԱՄՓՈՓՈՒՄԸ </w:t>
      </w:r>
    </w:p>
    <w:p w14:paraId="64DEF7E0" w14:textId="77777777" w:rsidR="00402BC5" w:rsidRPr="006F5CD3" w:rsidRDefault="00402BC5" w:rsidP="00402BC5">
      <w:pPr>
        <w:ind w:firstLine="567"/>
        <w:jc w:val="both"/>
        <w:rPr>
          <w:rFonts w:ascii="GHEA Grapalat" w:hAnsi="GHEA Grapalat"/>
          <w:b/>
          <w:sz w:val="20"/>
          <w:lang w:val="af-ZA"/>
        </w:rPr>
      </w:pPr>
    </w:p>
    <w:p w14:paraId="58D84A1A" w14:textId="6660D829" w:rsidR="00402BC5" w:rsidRPr="006F5CD3" w:rsidRDefault="00402BC5" w:rsidP="00402BC5">
      <w:pPr>
        <w:pStyle w:val="BodyTextIndent2"/>
        <w:spacing w:line="240" w:lineRule="auto"/>
        <w:ind w:firstLine="567"/>
        <w:rPr>
          <w:rFonts w:ascii="GHEA Grapalat" w:hAnsi="GHEA Grapalat" w:cs="Tahoma"/>
        </w:rPr>
      </w:pPr>
      <w:r w:rsidRPr="006F5CD3">
        <w:rPr>
          <w:rFonts w:ascii="GHEA Grapalat" w:hAnsi="GHEA Grapalat"/>
        </w:rPr>
        <w:t xml:space="preserve">8.1 </w:t>
      </w:r>
      <w:r w:rsidRPr="006F5CD3">
        <w:rPr>
          <w:rFonts w:ascii="GHEA Grapalat" w:hAnsi="GHEA Grapalat" w:cs="Sylfaen"/>
          <w:lang w:val="ru-RU"/>
        </w:rPr>
        <w:t>Հայտերի</w:t>
      </w:r>
      <w:r w:rsidRPr="006F5CD3">
        <w:rPr>
          <w:rFonts w:ascii="GHEA Grapalat" w:hAnsi="GHEA Grapalat" w:cs="Sylfaen"/>
        </w:rPr>
        <w:t xml:space="preserve"> </w:t>
      </w:r>
      <w:r w:rsidRPr="006F5CD3">
        <w:rPr>
          <w:rFonts w:ascii="GHEA Grapalat" w:hAnsi="GHEA Grapalat" w:cs="Sylfaen"/>
          <w:lang w:val="ru-RU"/>
        </w:rPr>
        <w:t>բացումը</w:t>
      </w:r>
      <w:r w:rsidRPr="006F5CD3">
        <w:rPr>
          <w:rFonts w:ascii="GHEA Grapalat" w:hAnsi="GHEA Grapalat" w:cs="Sylfaen"/>
        </w:rPr>
        <w:t xml:space="preserve"> </w:t>
      </w:r>
      <w:r w:rsidRPr="006F5CD3">
        <w:rPr>
          <w:rFonts w:ascii="GHEA Grapalat" w:hAnsi="GHEA Grapalat" w:cs="Sylfaen"/>
          <w:lang w:val="ru-RU"/>
        </w:rPr>
        <w:t>կկատարվի</w:t>
      </w:r>
      <w:r w:rsidRPr="006F5CD3">
        <w:rPr>
          <w:rFonts w:ascii="GHEA Grapalat" w:hAnsi="GHEA Grapalat" w:cs="Sylfaen"/>
        </w:rPr>
        <w:t xml:space="preserve"> </w:t>
      </w:r>
      <w:proofErr w:type="spellStart"/>
      <w:r w:rsidRPr="006F5CD3">
        <w:rPr>
          <w:rFonts w:ascii="GHEA Grapalat" w:hAnsi="GHEA Grapalat" w:cs="Sylfaen"/>
          <w:szCs w:val="24"/>
          <w:lang w:val="en-US"/>
        </w:rPr>
        <w:t>համակարգի</w:t>
      </w:r>
      <w:proofErr w:type="spellEnd"/>
      <w:r w:rsidRPr="006F5CD3">
        <w:rPr>
          <w:rFonts w:ascii="GHEA Grapalat" w:hAnsi="GHEA Grapalat" w:cs="Sylfaen"/>
          <w:szCs w:val="24"/>
        </w:rPr>
        <w:t xml:space="preserve"> </w:t>
      </w:r>
      <w:proofErr w:type="spellStart"/>
      <w:r w:rsidRPr="006F5CD3">
        <w:rPr>
          <w:rFonts w:ascii="GHEA Grapalat" w:hAnsi="GHEA Grapalat" w:cs="Sylfaen"/>
          <w:szCs w:val="24"/>
          <w:lang w:val="en-US"/>
        </w:rPr>
        <w:t>միջոցով</w:t>
      </w:r>
      <w:proofErr w:type="spellEnd"/>
      <w:r w:rsidRPr="006F5CD3">
        <w:rPr>
          <w:rFonts w:ascii="GHEA Grapalat" w:hAnsi="GHEA Grapalat" w:cs="Sylfaen"/>
          <w:szCs w:val="24"/>
        </w:rPr>
        <w:t xml:space="preserve">`  </w:t>
      </w:r>
      <w:r w:rsidRPr="006F5CD3">
        <w:rPr>
          <w:rFonts w:ascii="GHEA Grapalat" w:hAnsi="GHEA Grapalat" w:cs="Sylfaen"/>
          <w:szCs w:val="24"/>
          <w:lang w:val="ru-RU"/>
        </w:rPr>
        <w:t>սույն</w:t>
      </w:r>
      <w:r w:rsidRPr="006F5CD3">
        <w:rPr>
          <w:rFonts w:ascii="GHEA Grapalat" w:hAnsi="GHEA Grapalat" w:cs="Sylfaen"/>
          <w:szCs w:val="24"/>
        </w:rPr>
        <w:t xml:space="preserve"> </w:t>
      </w:r>
      <w:r w:rsidRPr="006F5CD3">
        <w:rPr>
          <w:rFonts w:ascii="GHEA Grapalat" w:hAnsi="GHEA Grapalat" w:cs="Sylfaen"/>
          <w:szCs w:val="24"/>
          <w:lang w:val="ru-RU"/>
        </w:rPr>
        <w:t>ընթացակարգի</w:t>
      </w:r>
      <w:r w:rsidRPr="006F5CD3">
        <w:rPr>
          <w:rFonts w:ascii="GHEA Grapalat" w:hAnsi="GHEA Grapalat" w:cs="Sylfaen"/>
          <w:szCs w:val="24"/>
        </w:rPr>
        <w:t xml:space="preserve"> </w:t>
      </w:r>
      <w:r w:rsidRPr="006F5CD3">
        <w:rPr>
          <w:rFonts w:ascii="GHEA Grapalat" w:hAnsi="GHEA Grapalat" w:cs="Sylfaen"/>
          <w:szCs w:val="24"/>
          <w:lang w:val="ru-RU"/>
        </w:rPr>
        <w:t>հայտարարությունը</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հրավերը</w:t>
      </w:r>
      <w:r w:rsidRPr="006F5CD3">
        <w:rPr>
          <w:rFonts w:ascii="GHEA Grapalat" w:hAnsi="GHEA Grapalat" w:cs="Sylfaen"/>
          <w:szCs w:val="24"/>
        </w:rPr>
        <w:t xml:space="preserve"> </w:t>
      </w:r>
      <w:r w:rsidRPr="006F5CD3">
        <w:rPr>
          <w:rFonts w:ascii="GHEA Grapalat" w:hAnsi="GHEA Grapalat" w:cs="Sylfaen"/>
          <w:szCs w:val="24"/>
          <w:lang w:val="ru-RU"/>
        </w:rPr>
        <w:t>համակարգում</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րապարակվելու</w:t>
      </w:r>
      <w:r w:rsidRPr="006F5CD3">
        <w:rPr>
          <w:rFonts w:ascii="GHEA Grapalat" w:hAnsi="GHEA Grapalat" w:cs="Sylfaen"/>
          <w:szCs w:val="24"/>
        </w:rPr>
        <w:t xml:space="preserve"> </w:t>
      </w:r>
      <w:proofErr w:type="spellStart"/>
      <w:r w:rsidRPr="006F5CD3">
        <w:rPr>
          <w:rFonts w:ascii="GHEA Grapalat" w:hAnsi="GHEA Grapalat" w:cs="Sylfaen"/>
          <w:szCs w:val="24"/>
          <w:lang w:val="en-US"/>
        </w:rPr>
        <w:t>օրվանից</w:t>
      </w:r>
      <w:proofErr w:type="spellEnd"/>
      <w:r w:rsidRPr="006F5CD3">
        <w:rPr>
          <w:rFonts w:ascii="GHEA Grapalat" w:hAnsi="GHEA Grapalat" w:cs="Sylfaen"/>
          <w:szCs w:val="24"/>
        </w:rPr>
        <w:t xml:space="preserve"> </w:t>
      </w:r>
      <w:r w:rsidRPr="006F5CD3">
        <w:rPr>
          <w:rFonts w:ascii="GHEA Grapalat" w:hAnsi="GHEA Grapalat" w:cs="Sylfaen"/>
          <w:szCs w:val="24"/>
          <w:lang w:val="ru-RU"/>
        </w:rPr>
        <w:t>հաշված</w:t>
      </w:r>
      <w:r w:rsidRPr="006F5CD3">
        <w:rPr>
          <w:rFonts w:ascii="GHEA Grapalat" w:hAnsi="GHEA Grapalat" w:cs="Sylfaen"/>
          <w:szCs w:val="24"/>
        </w:rPr>
        <w:t xml:space="preserve"> </w:t>
      </w:r>
      <w:r w:rsidR="002467BB">
        <w:rPr>
          <w:rFonts w:ascii="GHEA Grapalat" w:hAnsi="GHEA Grapalat"/>
          <w:b/>
          <w:lang w:val="hy-AM"/>
        </w:rPr>
        <w:t>2025</w:t>
      </w:r>
      <w:r w:rsidRPr="006F5CD3">
        <w:rPr>
          <w:rFonts w:ascii="GHEA Grapalat" w:hAnsi="GHEA Grapalat"/>
          <w:b/>
          <w:lang w:val="hy-AM"/>
        </w:rPr>
        <w:t xml:space="preserve"> թվականի </w:t>
      </w:r>
      <w:r w:rsidR="00BF0F7C">
        <w:rPr>
          <w:rFonts w:ascii="GHEA Grapalat" w:hAnsi="GHEA Grapalat"/>
          <w:b/>
          <w:lang w:val="hy-AM"/>
        </w:rPr>
        <w:t>հունիսի 24</w:t>
      </w:r>
      <w:r w:rsidRPr="006F5CD3">
        <w:rPr>
          <w:rFonts w:ascii="GHEA Grapalat" w:hAnsi="GHEA Grapalat"/>
          <w:b/>
          <w:lang w:val="hy-AM"/>
        </w:rPr>
        <w:t xml:space="preserve">-ին, </w:t>
      </w:r>
      <w:r w:rsidRPr="006F5CD3">
        <w:rPr>
          <w:rFonts w:ascii="GHEA Grapalat" w:hAnsi="GHEA Grapalat"/>
          <w:b/>
        </w:rPr>
        <w:t xml:space="preserve"> ժամը </w:t>
      </w:r>
      <w:r w:rsidR="00167ED2">
        <w:rPr>
          <w:rFonts w:ascii="GHEA Grapalat" w:hAnsi="GHEA Grapalat"/>
          <w:b/>
          <w:lang w:val="hy-AM"/>
        </w:rPr>
        <w:t>09:30</w:t>
      </w:r>
      <w:r w:rsidRPr="006F5CD3">
        <w:rPr>
          <w:rFonts w:ascii="GHEA Grapalat" w:hAnsi="GHEA Grapalat" w:cs="Sylfaen"/>
          <w:b/>
          <w:szCs w:val="24"/>
        </w:rPr>
        <w:t>-</w:t>
      </w:r>
      <w:r w:rsidRPr="006F5CD3">
        <w:rPr>
          <w:rFonts w:ascii="GHEA Grapalat" w:hAnsi="GHEA Grapalat" w:cs="Sylfaen"/>
          <w:b/>
          <w:szCs w:val="24"/>
          <w:lang w:val="en-US"/>
        </w:rPr>
        <w:t>ի</w:t>
      </w:r>
      <w:r w:rsidRPr="006F5CD3">
        <w:rPr>
          <w:rFonts w:ascii="GHEA Grapalat" w:hAnsi="GHEA Grapalat" w:cs="Sylfaen"/>
          <w:b/>
          <w:szCs w:val="24"/>
          <w:lang w:val="ru-RU"/>
        </w:rPr>
        <w:t>ն</w:t>
      </w:r>
      <w:r w:rsidRPr="006F5CD3">
        <w:rPr>
          <w:rFonts w:ascii="GHEA Grapalat" w:hAnsi="GHEA Grapalat" w:cs="Sylfaen"/>
          <w:szCs w:val="24"/>
          <w:lang w:val="ru-RU"/>
        </w:rPr>
        <w:t>։</w:t>
      </w:r>
      <w:r w:rsidRPr="006F5CD3">
        <w:rPr>
          <w:rFonts w:ascii="GHEA Grapalat" w:hAnsi="GHEA Grapalat" w:cs="Sylfaen"/>
          <w:szCs w:val="24"/>
        </w:rPr>
        <w:t xml:space="preserve"> </w:t>
      </w:r>
    </w:p>
    <w:p w14:paraId="7C9FBFB4" w14:textId="08B2616B" w:rsidR="00402BC5" w:rsidRPr="00F566BF" w:rsidRDefault="00402BC5" w:rsidP="00402BC5">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գնվելիք</w:t>
      </w:r>
      <w:proofErr w:type="spellEnd"/>
      <w:r w:rsidRPr="00F566BF">
        <w:rPr>
          <w:rFonts w:ascii="GHEA Grapalat" w:hAnsi="GHEA Grapalat" w:cs="Sylfaen"/>
          <w:sz w:val="20"/>
          <w:lang w:val="af-ZA"/>
        </w:rPr>
        <w:t xml:space="preserve"> </w:t>
      </w:r>
      <w:r>
        <w:rPr>
          <w:rFonts w:ascii="GHEA Grapalat" w:hAnsi="GHEA Grapalat" w:cs="Sylfaen"/>
          <w:sz w:val="20"/>
          <w:lang w:val="af-ZA"/>
        </w:rPr>
        <w:t>ապրանքների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178A4AB0" w14:textId="77777777" w:rsidR="00402BC5" w:rsidRPr="00F566BF" w:rsidRDefault="00402BC5" w:rsidP="00402BC5">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2F6003CD" w14:textId="77777777" w:rsidR="00402BC5" w:rsidRPr="00F566BF" w:rsidRDefault="00402BC5" w:rsidP="00402BC5">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117E9C5A" w14:textId="77777777" w:rsidR="00402BC5" w:rsidRPr="00F566BF" w:rsidRDefault="00402BC5" w:rsidP="00402BC5">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proofErr w:type="gram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4140EA1C" w14:textId="77777777" w:rsidR="00402BC5" w:rsidRPr="00F566BF" w:rsidRDefault="00402BC5" w:rsidP="00402BC5">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7261FD99" w14:textId="021FEF4F" w:rsidR="00402BC5" w:rsidRPr="00F566BF" w:rsidRDefault="00402BC5" w:rsidP="00402BC5">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00EE711C">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344AD716" w14:textId="77777777" w:rsidR="00402BC5" w:rsidRPr="00F566BF" w:rsidRDefault="00402BC5" w:rsidP="00402BC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362A2E40" w14:textId="77777777" w:rsidR="00402BC5" w:rsidRPr="00F566BF" w:rsidRDefault="00402BC5" w:rsidP="00402BC5">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Pr>
          <w:rFonts w:ascii="GHEA Grapalat" w:hAnsi="GHEA Grapalat" w:cs="Sylfaen"/>
          <w:i w:val="0"/>
          <w:szCs w:val="24"/>
          <w:lang w:val="hy-AM"/>
        </w:rPr>
        <w:t>հայտերի բացման օրվա դրությամբ ՀՀ կենտրոնական բանկի կողմից սահմանված</w:t>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0B3D1D21"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4293203A"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2148357A"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6A384C14" w14:textId="77777777" w:rsidR="00402BC5" w:rsidRPr="00F566BF" w:rsidRDefault="00402BC5" w:rsidP="00402BC5">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0CCB9567" w14:textId="77777777" w:rsidR="00402BC5" w:rsidRPr="00F71502"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792F46BD" w14:textId="77777777" w:rsidR="00402BC5" w:rsidRPr="00D94074" w:rsidRDefault="00402BC5" w:rsidP="00402BC5">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25B9B4F3" w14:textId="1AC1F82A" w:rsidR="00402BC5" w:rsidRPr="00D94074" w:rsidRDefault="00402BC5" w:rsidP="00402BC5">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Pr>
          <w:rFonts w:ascii="GHEA Grapalat" w:hAnsi="GHEA Grapalat" w:cs="Sylfaen"/>
          <w:sz w:val="20"/>
          <w:lang w:val="hy-AM"/>
        </w:rPr>
        <w:t>ապրանքների</w:t>
      </w:r>
      <w:r w:rsidRPr="00D94074">
        <w:rPr>
          <w:rFonts w:ascii="GHEA Grapalat" w:hAnsi="GHEA Grapalat" w:cs="Sylfaen"/>
          <w:sz w:val="20"/>
          <w:lang w:val="hy-AM"/>
        </w:rPr>
        <w:t xml:space="preserve">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5FA485" w14:textId="77777777" w:rsidR="00402BC5" w:rsidRPr="00D94074" w:rsidRDefault="00402BC5" w:rsidP="00402BC5">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50375EC7" w14:textId="77777777" w:rsidR="00402BC5" w:rsidRPr="00F566BF" w:rsidRDefault="00402BC5" w:rsidP="00402BC5">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 xml:space="preserve">փաստաթղթերը, որոնց վերջինս </w:t>
      </w:r>
      <w:r w:rsidRPr="00F566BF">
        <w:rPr>
          <w:rFonts w:ascii="GHEA Grapalat" w:hAnsi="GHEA Grapalat"/>
          <w:sz w:val="20"/>
          <w:szCs w:val="20"/>
          <w:lang w:val="af-ZA" w:eastAsia="x-none"/>
        </w:rPr>
        <w:lastRenderedPageBreak/>
        <w:t>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773BD7AC"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7"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7"/>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4DCDEA74" w14:textId="77777777" w:rsidR="00402BC5" w:rsidRPr="00F566BF" w:rsidRDefault="00402BC5" w:rsidP="00402BC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6FA83F7A" w14:textId="77777777" w:rsidR="00402BC5" w:rsidRPr="00F566BF" w:rsidRDefault="00402BC5" w:rsidP="00402BC5">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24981545" w14:textId="77777777" w:rsidR="00402BC5" w:rsidRPr="00915006" w:rsidRDefault="00402BC5" w:rsidP="00402BC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974CBE8" w14:textId="77777777" w:rsidR="00402BC5" w:rsidRPr="00F566BF" w:rsidRDefault="00402BC5" w:rsidP="00402BC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10BF8D4D" w14:textId="77777777" w:rsidR="00402BC5" w:rsidRDefault="00402BC5" w:rsidP="00402BC5">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F9C8CEE" w14:textId="77777777" w:rsidR="00402BC5" w:rsidRPr="0008536B"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3D60FCCB" w14:textId="77777777" w:rsidR="00647BF7" w:rsidRPr="00647BF7" w:rsidRDefault="00402BC5" w:rsidP="00647BF7">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647BF7" w:rsidRPr="00647BF7">
        <w:rPr>
          <w:rFonts w:ascii="GHEA Grapalat" w:hAnsi="GHEA Grapalat" w:cs="Sylfaen"/>
          <w:sz w:val="20"/>
          <w:lang w:val="af-ZA"/>
        </w:rPr>
        <w:t xml:space="preserve">8.14 </w:t>
      </w:r>
      <w:proofErr w:type="spellStart"/>
      <w:r w:rsidR="00647BF7" w:rsidRPr="00647BF7">
        <w:rPr>
          <w:rFonts w:ascii="GHEA Grapalat" w:hAnsi="GHEA Grapalat" w:cs="Sylfaen"/>
          <w:sz w:val="20"/>
        </w:rPr>
        <w:t>Օրենքի</w:t>
      </w:r>
      <w:proofErr w:type="spellEnd"/>
      <w:r w:rsidR="00647BF7" w:rsidRPr="00647BF7">
        <w:rPr>
          <w:rFonts w:ascii="GHEA Grapalat" w:hAnsi="GHEA Grapalat" w:cs="Sylfaen"/>
          <w:sz w:val="20"/>
          <w:lang w:val="af-ZA"/>
        </w:rPr>
        <w:t xml:space="preserve"> 6-</w:t>
      </w:r>
      <w:proofErr w:type="spellStart"/>
      <w:r w:rsidR="00647BF7" w:rsidRPr="00647BF7">
        <w:rPr>
          <w:rFonts w:ascii="GHEA Grapalat" w:hAnsi="GHEA Grapalat" w:cs="Sylfaen"/>
          <w:sz w:val="20"/>
        </w:rPr>
        <w:t>րդ</w:t>
      </w:r>
      <w:proofErr w:type="spellEnd"/>
      <w:r w:rsidR="00647BF7" w:rsidRPr="00647BF7">
        <w:rPr>
          <w:rFonts w:ascii="GHEA Grapalat" w:hAnsi="GHEA Grapalat" w:cs="Sylfaen"/>
          <w:sz w:val="20"/>
          <w:lang w:val="af-ZA"/>
        </w:rPr>
        <w:t xml:space="preserve"> </w:t>
      </w:r>
      <w:proofErr w:type="spellStart"/>
      <w:r w:rsidR="00647BF7" w:rsidRPr="00647BF7">
        <w:rPr>
          <w:rFonts w:ascii="GHEA Grapalat" w:hAnsi="GHEA Grapalat" w:cs="Sylfaen"/>
          <w:sz w:val="20"/>
        </w:rPr>
        <w:t>հոդվածի</w:t>
      </w:r>
      <w:proofErr w:type="spellEnd"/>
      <w:r w:rsidR="00647BF7" w:rsidRPr="00647BF7">
        <w:rPr>
          <w:rFonts w:ascii="GHEA Grapalat" w:hAnsi="GHEA Grapalat" w:cs="Sylfaen"/>
          <w:sz w:val="20"/>
          <w:lang w:val="af-ZA"/>
        </w:rPr>
        <w:t xml:space="preserve"> 1-</w:t>
      </w:r>
      <w:proofErr w:type="spellStart"/>
      <w:r w:rsidR="00647BF7" w:rsidRPr="00647BF7">
        <w:rPr>
          <w:rFonts w:ascii="GHEA Grapalat" w:hAnsi="GHEA Grapalat" w:cs="Sylfaen"/>
          <w:sz w:val="20"/>
        </w:rPr>
        <w:t>ին</w:t>
      </w:r>
      <w:proofErr w:type="spellEnd"/>
      <w:r w:rsidR="00647BF7" w:rsidRPr="00647BF7">
        <w:rPr>
          <w:rFonts w:ascii="GHEA Grapalat" w:hAnsi="GHEA Grapalat" w:cs="Sylfaen"/>
          <w:sz w:val="20"/>
          <w:lang w:val="af-ZA"/>
        </w:rPr>
        <w:t xml:space="preserve"> </w:t>
      </w:r>
      <w:proofErr w:type="spellStart"/>
      <w:r w:rsidR="00647BF7" w:rsidRPr="00647BF7">
        <w:rPr>
          <w:rFonts w:ascii="GHEA Grapalat" w:hAnsi="GHEA Grapalat" w:cs="Sylfaen"/>
          <w:sz w:val="20"/>
        </w:rPr>
        <w:t>մասի</w:t>
      </w:r>
      <w:proofErr w:type="spellEnd"/>
      <w:r w:rsidR="00647BF7" w:rsidRPr="00647BF7">
        <w:rPr>
          <w:rFonts w:ascii="GHEA Grapalat" w:hAnsi="GHEA Grapalat" w:cs="Sylfaen"/>
          <w:sz w:val="20"/>
          <w:lang w:val="af-ZA"/>
        </w:rPr>
        <w:t xml:space="preserve"> 6-</w:t>
      </w:r>
      <w:proofErr w:type="spellStart"/>
      <w:r w:rsidR="00647BF7" w:rsidRPr="00647BF7">
        <w:rPr>
          <w:rFonts w:ascii="GHEA Grapalat" w:hAnsi="GHEA Grapalat" w:cs="Sylfaen"/>
          <w:sz w:val="20"/>
        </w:rPr>
        <w:t>րդ</w:t>
      </w:r>
      <w:proofErr w:type="spellEnd"/>
      <w:r w:rsidR="00647BF7" w:rsidRPr="00647BF7">
        <w:rPr>
          <w:rFonts w:ascii="GHEA Grapalat" w:hAnsi="GHEA Grapalat" w:cs="Sylfaen"/>
          <w:sz w:val="20"/>
          <w:lang w:val="af-ZA"/>
        </w:rPr>
        <w:t xml:space="preserve"> </w:t>
      </w:r>
      <w:proofErr w:type="spellStart"/>
      <w:r w:rsidR="00647BF7" w:rsidRPr="00647BF7">
        <w:rPr>
          <w:rFonts w:ascii="GHEA Grapalat" w:hAnsi="GHEA Grapalat" w:cs="Sylfaen"/>
          <w:sz w:val="20"/>
        </w:rPr>
        <w:t>կետով</w:t>
      </w:r>
      <w:proofErr w:type="spellEnd"/>
      <w:r w:rsidR="00647BF7" w:rsidRPr="00647BF7">
        <w:rPr>
          <w:rFonts w:ascii="GHEA Grapalat" w:hAnsi="GHEA Grapalat" w:cs="Sylfaen"/>
          <w:sz w:val="20"/>
          <w:lang w:val="af-ZA"/>
        </w:rPr>
        <w:t xml:space="preserve"> </w:t>
      </w:r>
      <w:proofErr w:type="spellStart"/>
      <w:r w:rsidR="00647BF7" w:rsidRPr="00647BF7">
        <w:rPr>
          <w:rFonts w:ascii="GHEA Grapalat" w:hAnsi="GHEA Grapalat" w:cs="Sylfaen"/>
          <w:sz w:val="20"/>
        </w:rPr>
        <w:t>նախատեսված</w:t>
      </w:r>
      <w:proofErr w:type="spellEnd"/>
      <w:r w:rsidR="00647BF7" w:rsidRPr="00647BF7">
        <w:rPr>
          <w:rFonts w:ascii="GHEA Grapalat" w:hAnsi="GHEA Grapalat" w:cs="Sylfaen"/>
          <w:sz w:val="20"/>
          <w:lang w:val="af-ZA"/>
        </w:rPr>
        <w:t xml:space="preserve"> </w:t>
      </w:r>
      <w:proofErr w:type="spellStart"/>
      <w:r w:rsidR="00647BF7" w:rsidRPr="00647BF7">
        <w:rPr>
          <w:rFonts w:ascii="GHEA Grapalat" w:hAnsi="GHEA Grapalat" w:cs="Sylfaen"/>
          <w:sz w:val="20"/>
        </w:rPr>
        <w:t>հիմքերն</w:t>
      </w:r>
      <w:proofErr w:type="spellEnd"/>
      <w:r w:rsidR="00647BF7" w:rsidRPr="00647BF7">
        <w:rPr>
          <w:rFonts w:ascii="GHEA Grapalat" w:hAnsi="GHEA Grapalat" w:cs="Sylfaen"/>
          <w:sz w:val="20"/>
          <w:lang w:val="af-ZA"/>
        </w:rPr>
        <w:t xml:space="preserve"> </w:t>
      </w:r>
      <w:r w:rsidR="00647BF7" w:rsidRPr="00647BF7">
        <w:rPr>
          <w:rFonts w:ascii="GHEA Grapalat" w:hAnsi="GHEA Grapalat" w:cs="Sylfaen"/>
          <w:sz w:val="20"/>
        </w:rPr>
        <w:t>ի</w:t>
      </w:r>
      <w:r w:rsidR="00647BF7" w:rsidRPr="00647BF7">
        <w:rPr>
          <w:rFonts w:ascii="GHEA Grapalat" w:hAnsi="GHEA Grapalat" w:cs="Sylfaen"/>
          <w:sz w:val="20"/>
          <w:lang w:val="af-ZA"/>
        </w:rPr>
        <w:t xml:space="preserve"> </w:t>
      </w:r>
      <w:proofErr w:type="spellStart"/>
      <w:r w:rsidR="00647BF7" w:rsidRPr="00647BF7">
        <w:rPr>
          <w:rFonts w:ascii="GHEA Grapalat" w:hAnsi="GHEA Grapalat" w:cs="Sylfaen"/>
          <w:sz w:val="20"/>
        </w:rPr>
        <w:t>հայտ</w:t>
      </w:r>
      <w:proofErr w:type="spellEnd"/>
      <w:r w:rsidR="00647BF7" w:rsidRPr="00647BF7">
        <w:rPr>
          <w:rFonts w:ascii="GHEA Grapalat" w:hAnsi="GHEA Grapalat" w:cs="Sylfaen"/>
          <w:sz w:val="20"/>
          <w:lang w:val="af-ZA"/>
        </w:rPr>
        <w:t xml:space="preserve"> </w:t>
      </w:r>
      <w:proofErr w:type="spellStart"/>
      <w:r w:rsidR="00647BF7" w:rsidRPr="00647BF7">
        <w:rPr>
          <w:rFonts w:ascii="GHEA Grapalat" w:hAnsi="GHEA Grapalat" w:cs="Sylfaen"/>
          <w:sz w:val="20"/>
        </w:rPr>
        <w:t>գալու</w:t>
      </w:r>
      <w:proofErr w:type="spellEnd"/>
      <w:r w:rsidR="00647BF7" w:rsidRPr="00647BF7">
        <w:rPr>
          <w:rFonts w:ascii="GHEA Grapalat" w:hAnsi="GHEA Grapalat" w:cs="Sylfaen"/>
          <w:sz w:val="20"/>
          <w:lang w:val="af-ZA"/>
        </w:rPr>
        <w:t xml:space="preserve"> </w:t>
      </w:r>
      <w:r w:rsidR="00647BF7" w:rsidRPr="00647BF7">
        <w:rPr>
          <w:rFonts w:ascii="GHEA Grapalat" w:hAnsi="GHEA Grapalat" w:cs="Sylfaen"/>
          <w:sz w:val="20"/>
          <w:lang w:val="ru-RU"/>
        </w:rPr>
        <w:t>դեպքում</w:t>
      </w:r>
      <w:r w:rsidR="00647BF7" w:rsidRPr="00647BF7">
        <w:rPr>
          <w:rFonts w:ascii="GHEA Grapalat" w:hAnsi="GHEA Grapalat" w:cs="Sylfaen"/>
          <w:sz w:val="20"/>
          <w:lang w:val="af-ZA"/>
        </w:rPr>
        <w:t xml:space="preserve"> </w:t>
      </w:r>
      <w:r w:rsidR="00647BF7" w:rsidRPr="00647BF7">
        <w:rPr>
          <w:rFonts w:ascii="GHEA Grapalat" w:hAnsi="GHEA Grapalat" w:cs="Sylfaen"/>
          <w:sz w:val="20"/>
          <w:lang w:val="ru-RU"/>
        </w:rPr>
        <w:t>պատվիրատուի</w:t>
      </w:r>
      <w:r w:rsidR="00647BF7" w:rsidRPr="00647BF7">
        <w:rPr>
          <w:rFonts w:ascii="GHEA Grapalat" w:hAnsi="GHEA Grapalat" w:cs="Sylfaen"/>
          <w:sz w:val="20"/>
          <w:lang w:val="af-ZA"/>
        </w:rPr>
        <w:t xml:space="preserve"> </w:t>
      </w:r>
      <w:r w:rsidR="00647BF7" w:rsidRPr="00647BF7">
        <w:rPr>
          <w:rFonts w:ascii="GHEA Grapalat" w:hAnsi="GHEA Grapalat" w:cs="Sylfaen"/>
          <w:sz w:val="20"/>
          <w:lang w:val="ru-RU"/>
        </w:rPr>
        <w:t>ղեկավարի</w:t>
      </w:r>
      <w:r w:rsidR="00647BF7" w:rsidRPr="00647BF7">
        <w:rPr>
          <w:rFonts w:ascii="GHEA Grapalat" w:hAnsi="GHEA Grapalat" w:cs="Sylfaen"/>
          <w:sz w:val="20"/>
          <w:lang w:val="af-ZA"/>
        </w:rPr>
        <w:t xml:space="preserve"> </w:t>
      </w:r>
      <w:r w:rsidR="00647BF7" w:rsidRPr="00647BF7">
        <w:rPr>
          <w:rFonts w:ascii="GHEA Grapalat" w:hAnsi="GHEA Grapalat" w:cs="Sylfaen"/>
          <w:sz w:val="20"/>
          <w:lang w:val="ru-RU"/>
        </w:rPr>
        <w:t>պատճառաբանված</w:t>
      </w:r>
      <w:r w:rsidR="00647BF7" w:rsidRPr="00647BF7">
        <w:rPr>
          <w:rFonts w:ascii="GHEA Grapalat" w:hAnsi="GHEA Grapalat" w:cs="Sylfaen"/>
          <w:sz w:val="20"/>
          <w:lang w:val="af-ZA"/>
        </w:rPr>
        <w:t xml:space="preserve"> </w:t>
      </w:r>
      <w:r w:rsidR="00647BF7" w:rsidRPr="00647BF7">
        <w:rPr>
          <w:rFonts w:ascii="GHEA Grapalat" w:hAnsi="GHEA Grapalat" w:cs="Sylfaen"/>
          <w:sz w:val="20"/>
          <w:lang w:val="ru-RU"/>
        </w:rPr>
        <w:t>որոշման</w:t>
      </w:r>
      <w:r w:rsidR="00647BF7" w:rsidRPr="00647BF7">
        <w:rPr>
          <w:rFonts w:ascii="GHEA Grapalat" w:hAnsi="GHEA Grapalat" w:cs="Sylfaen"/>
          <w:sz w:val="20"/>
          <w:lang w:val="af-ZA"/>
        </w:rPr>
        <w:t xml:space="preserve"> </w:t>
      </w:r>
      <w:r w:rsidR="00647BF7" w:rsidRPr="00647BF7">
        <w:rPr>
          <w:rFonts w:ascii="GHEA Grapalat" w:hAnsi="GHEA Grapalat" w:cs="Sylfaen"/>
          <w:sz w:val="20"/>
          <w:lang w:val="ru-RU"/>
        </w:rPr>
        <w:t>հիման</w:t>
      </w:r>
      <w:r w:rsidR="00647BF7" w:rsidRPr="00647BF7">
        <w:rPr>
          <w:rFonts w:ascii="GHEA Grapalat" w:hAnsi="GHEA Grapalat" w:cs="Sylfaen"/>
          <w:sz w:val="20"/>
          <w:lang w:val="af-ZA"/>
        </w:rPr>
        <w:t xml:space="preserve"> </w:t>
      </w:r>
      <w:r w:rsidR="00647BF7" w:rsidRPr="00647BF7">
        <w:rPr>
          <w:rFonts w:ascii="GHEA Grapalat" w:hAnsi="GHEA Grapalat" w:cs="Sylfaen"/>
          <w:sz w:val="20"/>
          <w:lang w:val="ru-RU"/>
        </w:rPr>
        <w:t>վրա</w:t>
      </w:r>
      <w:r w:rsidR="00647BF7" w:rsidRPr="00647BF7">
        <w:rPr>
          <w:rFonts w:ascii="GHEA Grapalat" w:hAnsi="GHEA Grapalat" w:cs="Sylfaen"/>
          <w:sz w:val="20"/>
          <w:lang w:val="af-ZA"/>
        </w:rPr>
        <w:t xml:space="preserve"> </w:t>
      </w:r>
      <w:r w:rsidR="00647BF7" w:rsidRPr="00647BF7">
        <w:rPr>
          <w:rFonts w:ascii="GHEA Grapalat" w:hAnsi="GHEA Grapalat" w:cs="Sylfaen"/>
          <w:sz w:val="20"/>
          <w:lang w:val="ru-RU"/>
        </w:rPr>
        <w:t>լիազորված</w:t>
      </w:r>
      <w:r w:rsidR="00647BF7" w:rsidRPr="00647BF7">
        <w:rPr>
          <w:rFonts w:ascii="GHEA Grapalat" w:hAnsi="GHEA Grapalat" w:cs="Sylfaen"/>
          <w:sz w:val="20"/>
          <w:lang w:val="af-ZA"/>
        </w:rPr>
        <w:t xml:space="preserve"> </w:t>
      </w:r>
      <w:r w:rsidR="00647BF7" w:rsidRPr="00647BF7">
        <w:rPr>
          <w:rFonts w:ascii="GHEA Grapalat" w:hAnsi="GHEA Grapalat" w:cs="Sylfaen"/>
          <w:sz w:val="20"/>
          <w:lang w:val="ru-RU"/>
        </w:rPr>
        <w:t>մարմինը</w:t>
      </w:r>
      <w:r w:rsidR="00647BF7" w:rsidRPr="00647BF7">
        <w:rPr>
          <w:rFonts w:ascii="GHEA Grapalat" w:hAnsi="GHEA Grapalat" w:cs="Sylfaen"/>
          <w:sz w:val="20"/>
          <w:lang w:val="af-ZA"/>
        </w:rPr>
        <w:t xml:space="preserve"> </w:t>
      </w:r>
      <w:r w:rsidR="00647BF7" w:rsidRPr="00647BF7">
        <w:rPr>
          <w:rFonts w:ascii="GHEA Grapalat" w:hAnsi="GHEA Grapalat" w:cs="Sylfaen"/>
          <w:sz w:val="20"/>
          <w:lang w:val="ru-RU"/>
        </w:rPr>
        <w:t>մասնակցին</w:t>
      </w:r>
      <w:r w:rsidR="00647BF7" w:rsidRPr="00647BF7">
        <w:rPr>
          <w:rFonts w:ascii="GHEA Grapalat" w:hAnsi="GHEA Grapalat" w:cs="Sylfaen"/>
          <w:sz w:val="20"/>
          <w:lang w:val="af-ZA"/>
        </w:rPr>
        <w:t xml:space="preserve"> </w:t>
      </w:r>
      <w:r w:rsidR="00647BF7" w:rsidRPr="00647BF7">
        <w:rPr>
          <w:rFonts w:ascii="GHEA Grapalat" w:hAnsi="GHEA Grapalat" w:cs="Sylfaen"/>
          <w:sz w:val="20"/>
          <w:lang w:val="ru-RU"/>
        </w:rPr>
        <w:t>ներառում</w:t>
      </w:r>
      <w:r w:rsidR="00647BF7" w:rsidRPr="00647BF7">
        <w:rPr>
          <w:rFonts w:ascii="GHEA Grapalat" w:hAnsi="GHEA Grapalat" w:cs="Sylfaen"/>
          <w:sz w:val="20"/>
          <w:lang w:val="af-ZA"/>
        </w:rPr>
        <w:t xml:space="preserve"> </w:t>
      </w:r>
      <w:r w:rsidR="00647BF7" w:rsidRPr="00647BF7">
        <w:rPr>
          <w:rFonts w:ascii="GHEA Grapalat" w:hAnsi="GHEA Grapalat" w:cs="Sylfaen"/>
          <w:sz w:val="20"/>
          <w:lang w:val="ru-RU"/>
        </w:rPr>
        <w:t>է</w:t>
      </w:r>
      <w:r w:rsidR="00647BF7" w:rsidRPr="00647BF7">
        <w:rPr>
          <w:rFonts w:ascii="GHEA Grapalat" w:hAnsi="GHEA Grapalat" w:cs="Sylfaen"/>
          <w:sz w:val="20"/>
          <w:lang w:val="af-ZA"/>
        </w:rPr>
        <w:t xml:space="preserve"> </w:t>
      </w:r>
      <w:r w:rsidR="00647BF7" w:rsidRPr="00647BF7">
        <w:rPr>
          <w:rFonts w:ascii="GHEA Grapalat" w:hAnsi="GHEA Grapalat" w:cs="Sylfaen"/>
          <w:sz w:val="20"/>
          <w:lang w:val="ru-RU"/>
        </w:rPr>
        <w:t>գնումների</w:t>
      </w:r>
      <w:r w:rsidR="00647BF7" w:rsidRPr="00647BF7">
        <w:rPr>
          <w:rFonts w:ascii="GHEA Grapalat" w:hAnsi="GHEA Grapalat" w:cs="Sylfaen"/>
          <w:sz w:val="20"/>
          <w:lang w:val="af-ZA"/>
        </w:rPr>
        <w:t xml:space="preserve"> </w:t>
      </w:r>
      <w:r w:rsidR="00647BF7" w:rsidRPr="00647BF7">
        <w:rPr>
          <w:rFonts w:ascii="GHEA Grapalat" w:hAnsi="GHEA Grapalat" w:cs="Sylfaen"/>
          <w:sz w:val="20"/>
          <w:lang w:val="ru-RU"/>
        </w:rPr>
        <w:t>գործընթացին</w:t>
      </w:r>
      <w:r w:rsidR="00647BF7" w:rsidRPr="00647BF7">
        <w:rPr>
          <w:rFonts w:ascii="GHEA Grapalat" w:hAnsi="GHEA Grapalat" w:cs="Sylfaen"/>
          <w:sz w:val="20"/>
          <w:lang w:val="af-ZA"/>
        </w:rPr>
        <w:t xml:space="preserve"> </w:t>
      </w:r>
      <w:r w:rsidR="00647BF7" w:rsidRPr="00647BF7">
        <w:rPr>
          <w:rFonts w:ascii="GHEA Grapalat" w:hAnsi="GHEA Grapalat" w:cs="Sylfaen"/>
          <w:sz w:val="20"/>
          <w:lang w:val="ru-RU"/>
        </w:rPr>
        <w:t>մասնակցելու</w:t>
      </w:r>
      <w:r w:rsidR="00647BF7" w:rsidRPr="00647BF7">
        <w:rPr>
          <w:rFonts w:ascii="GHEA Grapalat" w:hAnsi="GHEA Grapalat" w:cs="Sylfaen"/>
          <w:sz w:val="20"/>
          <w:lang w:val="af-ZA"/>
        </w:rPr>
        <w:t xml:space="preserve"> </w:t>
      </w:r>
      <w:r w:rsidR="00647BF7" w:rsidRPr="00647BF7">
        <w:rPr>
          <w:rFonts w:ascii="GHEA Grapalat" w:hAnsi="GHEA Grapalat" w:cs="Sylfaen"/>
          <w:sz w:val="20"/>
          <w:lang w:val="ru-RU"/>
        </w:rPr>
        <w:t>իրավունք</w:t>
      </w:r>
      <w:r w:rsidR="00647BF7" w:rsidRPr="00647BF7">
        <w:rPr>
          <w:rFonts w:ascii="GHEA Grapalat" w:hAnsi="GHEA Grapalat" w:cs="Sylfaen"/>
          <w:sz w:val="20"/>
          <w:lang w:val="af-ZA"/>
        </w:rPr>
        <w:t xml:space="preserve"> </w:t>
      </w:r>
      <w:r w:rsidR="00647BF7" w:rsidRPr="00647BF7">
        <w:rPr>
          <w:rFonts w:ascii="GHEA Grapalat" w:hAnsi="GHEA Grapalat" w:cs="Sylfaen"/>
          <w:sz w:val="20"/>
          <w:lang w:val="ru-RU"/>
        </w:rPr>
        <w:t>չունեցող</w:t>
      </w:r>
      <w:r w:rsidR="00647BF7" w:rsidRPr="00647BF7">
        <w:rPr>
          <w:rFonts w:ascii="GHEA Grapalat" w:hAnsi="GHEA Grapalat" w:cs="Sylfaen"/>
          <w:sz w:val="20"/>
          <w:lang w:val="af-ZA"/>
        </w:rPr>
        <w:t xml:space="preserve"> </w:t>
      </w:r>
      <w:r w:rsidR="00647BF7" w:rsidRPr="00647BF7">
        <w:rPr>
          <w:rFonts w:ascii="GHEA Grapalat" w:hAnsi="GHEA Grapalat" w:cs="Sylfaen"/>
          <w:sz w:val="20"/>
          <w:lang w:val="ru-RU"/>
        </w:rPr>
        <w:t>մասնակիցների</w:t>
      </w:r>
      <w:r w:rsidR="00647BF7" w:rsidRPr="00647BF7">
        <w:rPr>
          <w:rFonts w:ascii="GHEA Grapalat" w:hAnsi="GHEA Grapalat" w:cs="Sylfaen"/>
          <w:sz w:val="20"/>
          <w:lang w:val="af-ZA"/>
        </w:rPr>
        <w:t xml:space="preserve"> </w:t>
      </w:r>
      <w:r w:rsidR="00647BF7" w:rsidRPr="00647BF7">
        <w:rPr>
          <w:rFonts w:ascii="GHEA Grapalat" w:hAnsi="GHEA Grapalat" w:cs="Sylfaen"/>
          <w:sz w:val="20"/>
          <w:lang w:val="ru-RU"/>
        </w:rPr>
        <w:t>ցուցակում</w:t>
      </w:r>
      <w:r w:rsidR="00647BF7" w:rsidRPr="00647BF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8" w:name="_Hlk193180467"/>
      <w:r w:rsidR="00647BF7" w:rsidRPr="00647BF7">
        <w:rPr>
          <w:rFonts w:ascii="GHEA Grapalat" w:hAnsi="GHEA Grapalat" w:cs="Sylfaen"/>
          <w:sz w:val="20"/>
        </w:rPr>
        <w:t>՝</w:t>
      </w:r>
      <w:r w:rsidR="00647BF7" w:rsidRPr="00647BF7">
        <w:rPr>
          <w:rFonts w:ascii="GHEA Grapalat" w:hAnsi="GHEA Grapalat" w:cs="Sylfaen"/>
          <w:sz w:val="20"/>
          <w:lang w:val="af-ZA"/>
        </w:rPr>
        <w:t xml:space="preserve"> </w:t>
      </w:r>
      <w:proofErr w:type="spellStart"/>
      <w:r w:rsidR="00647BF7" w:rsidRPr="00647BF7">
        <w:rPr>
          <w:rFonts w:ascii="GHEA Grapalat" w:hAnsi="GHEA Grapalat" w:cs="Sylfaen"/>
          <w:sz w:val="20"/>
        </w:rPr>
        <w:t>որոշումը</w:t>
      </w:r>
      <w:proofErr w:type="spellEnd"/>
      <w:r w:rsidR="00647BF7" w:rsidRPr="00647BF7">
        <w:rPr>
          <w:rFonts w:ascii="GHEA Grapalat" w:hAnsi="GHEA Grapalat" w:cs="Sylfaen"/>
          <w:sz w:val="20"/>
          <w:lang w:val="af-ZA"/>
        </w:rPr>
        <w:t xml:space="preserve">  </w:t>
      </w:r>
      <w:proofErr w:type="spellStart"/>
      <w:r w:rsidR="00647BF7" w:rsidRPr="00647BF7">
        <w:rPr>
          <w:rFonts w:ascii="GHEA Grapalat" w:hAnsi="GHEA Grapalat" w:cs="Sylfaen"/>
          <w:sz w:val="20"/>
        </w:rPr>
        <w:t>ստանալու</w:t>
      </w:r>
      <w:proofErr w:type="spellEnd"/>
      <w:r w:rsidR="00647BF7" w:rsidRPr="00647BF7">
        <w:rPr>
          <w:rFonts w:ascii="GHEA Grapalat" w:hAnsi="GHEA Grapalat" w:cs="Sylfaen"/>
          <w:sz w:val="20"/>
          <w:lang w:val="af-ZA"/>
        </w:rPr>
        <w:t xml:space="preserve"> </w:t>
      </w:r>
      <w:proofErr w:type="spellStart"/>
      <w:r w:rsidR="00647BF7" w:rsidRPr="00647BF7">
        <w:rPr>
          <w:rFonts w:ascii="GHEA Grapalat" w:hAnsi="GHEA Grapalat" w:cs="Sylfaen"/>
          <w:sz w:val="20"/>
        </w:rPr>
        <w:t>օրվան</w:t>
      </w:r>
      <w:proofErr w:type="spellEnd"/>
      <w:r w:rsidR="00647BF7" w:rsidRPr="00647BF7">
        <w:rPr>
          <w:rFonts w:ascii="GHEA Grapalat" w:hAnsi="GHEA Grapalat" w:cs="Sylfaen"/>
          <w:sz w:val="20"/>
          <w:lang w:val="af-ZA"/>
        </w:rPr>
        <w:t xml:space="preserve"> </w:t>
      </w:r>
      <w:proofErr w:type="spellStart"/>
      <w:r w:rsidR="00647BF7" w:rsidRPr="00647BF7">
        <w:rPr>
          <w:rFonts w:ascii="GHEA Grapalat" w:hAnsi="GHEA Grapalat" w:cs="Sylfaen"/>
          <w:sz w:val="20"/>
        </w:rPr>
        <w:t>հաջորդող</w:t>
      </w:r>
      <w:proofErr w:type="spellEnd"/>
      <w:r w:rsidR="00647BF7" w:rsidRPr="00647BF7">
        <w:rPr>
          <w:rFonts w:ascii="GHEA Grapalat" w:hAnsi="GHEA Grapalat" w:cs="Sylfaen"/>
          <w:sz w:val="20"/>
          <w:lang w:val="af-ZA"/>
        </w:rPr>
        <w:t xml:space="preserve"> </w:t>
      </w:r>
      <w:proofErr w:type="spellStart"/>
      <w:r w:rsidR="00647BF7" w:rsidRPr="00647BF7">
        <w:rPr>
          <w:rFonts w:ascii="GHEA Grapalat" w:hAnsi="GHEA Grapalat" w:cs="Sylfaen"/>
          <w:sz w:val="20"/>
        </w:rPr>
        <w:t>հինգ</w:t>
      </w:r>
      <w:proofErr w:type="spellEnd"/>
      <w:r w:rsidR="00647BF7" w:rsidRPr="00647BF7">
        <w:rPr>
          <w:rFonts w:ascii="GHEA Grapalat" w:hAnsi="GHEA Grapalat" w:cs="Sylfaen"/>
          <w:sz w:val="20"/>
          <w:lang w:val="af-ZA"/>
        </w:rPr>
        <w:t xml:space="preserve"> </w:t>
      </w:r>
      <w:proofErr w:type="spellStart"/>
      <w:r w:rsidR="00647BF7" w:rsidRPr="00647BF7">
        <w:rPr>
          <w:rFonts w:ascii="GHEA Grapalat" w:hAnsi="GHEA Grapalat" w:cs="Sylfaen"/>
          <w:sz w:val="20"/>
        </w:rPr>
        <w:t>աշխատանքային</w:t>
      </w:r>
      <w:proofErr w:type="spellEnd"/>
      <w:r w:rsidR="00647BF7" w:rsidRPr="00647BF7">
        <w:rPr>
          <w:rFonts w:ascii="GHEA Grapalat" w:hAnsi="GHEA Grapalat" w:cs="Sylfaen"/>
          <w:sz w:val="20"/>
          <w:lang w:val="af-ZA"/>
        </w:rPr>
        <w:t xml:space="preserve"> </w:t>
      </w:r>
      <w:proofErr w:type="spellStart"/>
      <w:r w:rsidR="00647BF7" w:rsidRPr="00647BF7">
        <w:rPr>
          <w:rFonts w:ascii="GHEA Grapalat" w:hAnsi="GHEA Grapalat" w:cs="Sylfaen"/>
          <w:sz w:val="20"/>
        </w:rPr>
        <w:t>օրվա</w:t>
      </w:r>
      <w:proofErr w:type="spellEnd"/>
      <w:r w:rsidR="00647BF7" w:rsidRPr="00647BF7">
        <w:rPr>
          <w:rFonts w:ascii="GHEA Grapalat" w:hAnsi="GHEA Grapalat" w:cs="Sylfaen"/>
          <w:sz w:val="20"/>
          <w:lang w:val="af-ZA"/>
        </w:rPr>
        <w:t xml:space="preserve"> </w:t>
      </w:r>
      <w:proofErr w:type="spellStart"/>
      <w:r w:rsidR="00647BF7" w:rsidRPr="00647BF7">
        <w:rPr>
          <w:rFonts w:ascii="GHEA Grapalat" w:hAnsi="GHEA Grapalat" w:cs="Sylfaen"/>
          <w:sz w:val="20"/>
        </w:rPr>
        <w:t>ընթացքում</w:t>
      </w:r>
      <w:bookmarkEnd w:id="8"/>
      <w:proofErr w:type="spellEnd"/>
      <w:r w:rsidR="00647BF7" w:rsidRPr="00647BF7">
        <w:rPr>
          <w:rFonts w:ascii="GHEA Grapalat" w:hAnsi="GHEA Grapalat" w:cs="Sylfaen"/>
          <w:sz w:val="20"/>
          <w:lang w:val="af-ZA"/>
        </w:rPr>
        <w:t>:</w:t>
      </w:r>
      <w:r w:rsidR="00647BF7" w:rsidRPr="00647BF7">
        <w:rPr>
          <w:rFonts w:ascii="GHEA Grapalat" w:hAnsi="GHEA Grapalat" w:cs="Sylfaen"/>
          <w:sz w:val="20"/>
          <w:lang w:val="hy-AM"/>
        </w:rPr>
        <w:t xml:space="preserve"> </w:t>
      </w:r>
    </w:p>
    <w:p w14:paraId="4CCEC020" w14:textId="77777777" w:rsidR="00647BF7" w:rsidRPr="00647BF7" w:rsidRDefault="00647BF7" w:rsidP="00647BF7">
      <w:pPr>
        <w:shd w:val="clear" w:color="auto" w:fill="FFFFFF"/>
        <w:jc w:val="both"/>
        <w:rPr>
          <w:rFonts w:ascii="GHEA Grapalat" w:hAnsi="GHEA Grapalat" w:cs="Sylfaen"/>
          <w:sz w:val="20"/>
          <w:lang w:val="af-ZA"/>
        </w:rPr>
      </w:pPr>
      <w:r w:rsidRPr="00647BF7">
        <w:rPr>
          <w:rFonts w:ascii="GHEA Grapalat" w:hAnsi="GHEA Grapalat" w:cs="Sylfaen"/>
          <w:sz w:val="20"/>
          <w:lang w:val="hy-AM"/>
        </w:rPr>
        <w:t>Ընդ</w:t>
      </w:r>
      <w:r w:rsidRPr="00647BF7">
        <w:rPr>
          <w:rFonts w:ascii="GHEA Grapalat" w:hAnsi="GHEA Grapalat" w:cs="Sylfaen"/>
          <w:sz w:val="20"/>
          <w:lang w:val="af-ZA"/>
        </w:rPr>
        <w:t xml:space="preserve"> </w:t>
      </w:r>
      <w:r w:rsidRPr="00647BF7">
        <w:rPr>
          <w:rFonts w:ascii="GHEA Grapalat" w:hAnsi="GHEA Grapalat" w:cs="Sylfaen"/>
          <w:sz w:val="20"/>
          <w:lang w:val="hy-AM"/>
        </w:rPr>
        <w:t>որում</w:t>
      </w:r>
      <w:r w:rsidRPr="00647BF7">
        <w:rPr>
          <w:rFonts w:ascii="GHEA Grapalat" w:hAnsi="GHEA Grapalat" w:cs="Sylfaen"/>
          <w:sz w:val="20"/>
          <w:lang w:val="af-ZA"/>
        </w:rPr>
        <w:t xml:space="preserve"> </w:t>
      </w:r>
      <w:r w:rsidRPr="00647BF7">
        <w:rPr>
          <w:rFonts w:ascii="Calibri" w:hAnsi="Calibri" w:cs="Calibri"/>
          <w:sz w:val="20"/>
          <w:lang w:val="af-ZA"/>
        </w:rPr>
        <w:t> </w:t>
      </w:r>
      <w:r w:rsidRPr="00647BF7">
        <w:rPr>
          <w:rFonts w:ascii="GHEA Grapalat" w:hAnsi="GHEA Grapalat" w:cs="Sylfaen"/>
          <w:sz w:val="20"/>
          <w:lang w:val="hy-AM"/>
        </w:rPr>
        <w:t>սույն</w:t>
      </w:r>
      <w:r w:rsidRPr="00647BF7">
        <w:rPr>
          <w:rFonts w:ascii="GHEA Grapalat" w:hAnsi="GHEA Grapalat" w:cs="Sylfaen"/>
          <w:sz w:val="20"/>
          <w:lang w:val="af-ZA"/>
        </w:rPr>
        <w:t xml:space="preserve"> </w:t>
      </w:r>
      <w:r w:rsidRPr="00647BF7">
        <w:rPr>
          <w:rFonts w:ascii="GHEA Grapalat" w:hAnsi="GHEA Grapalat" w:cs="Sylfaen"/>
          <w:sz w:val="20"/>
          <w:lang w:val="hy-AM"/>
        </w:rPr>
        <w:t>կետում</w:t>
      </w:r>
      <w:r w:rsidRPr="00647BF7">
        <w:rPr>
          <w:rFonts w:ascii="GHEA Grapalat" w:hAnsi="GHEA Grapalat" w:cs="Sylfaen"/>
          <w:sz w:val="20"/>
          <w:lang w:val="af-ZA"/>
        </w:rPr>
        <w:t xml:space="preserve"> </w:t>
      </w:r>
      <w:r w:rsidRPr="00647BF7">
        <w:rPr>
          <w:rFonts w:ascii="GHEA Grapalat" w:hAnsi="GHEA Grapalat" w:cs="Sylfaen"/>
          <w:sz w:val="20"/>
          <w:lang w:val="hy-AM"/>
        </w:rPr>
        <w:t>նշված</w:t>
      </w:r>
      <w:r w:rsidRPr="00647BF7">
        <w:rPr>
          <w:rFonts w:ascii="GHEA Grapalat" w:hAnsi="GHEA Grapalat" w:cs="Sylfaen"/>
          <w:sz w:val="20"/>
          <w:lang w:val="af-ZA"/>
        </w:rPr>
        <w:t xml:space="preserve"> </w:t>
      </w:r>
      <w:r w:rsidRPr="00647BF7">
        <w:rPr>
          <w:rFonts w:ascii="GHEA Grapalat" w:hAnsi="GHEA Grapalat" w:cs="Sylfaen"/>
          <w:sz w:val="20"/>
          <w:lang w:val="hy-AM"/>
        </w:rPr>
        <w:t>որոշումը</w:t>
      </w:r>
      <w:r w:rsidRPr="00647BF7">
        <w:rPr>
          <w:rFonts w:ascii="GHEA Grapalat" w:hAnsi="GHEA Grapalat" w:cs="Sylfaen"/>
          <w:sz w:val="20"/>
          <w:lang w:val="af-ZA"/>
        </w:rPr>
        <w:t xml:space="preserve"> </w:t>
      </w:r>
      <w:r w:rsidRPr="00647BF7">
        <w:rPr>
          <w:rFonts w:ascii="GHEA Grapalat" w:hAnsi="GHEA Grapalat" w:cs="Sylfaen"/>
          <w:sz w:val="20"/>
          <w:lang w:val="hy-AM"/>
        </w:rPr>
        <w:t>պատվիրատուի</w:t>
      </w:r>
      <w:r w:rsidRPr="00647BF7">
        <w:rPr>
          <w:rFonts w:ascii="GHEA Grapalat" w:hAnsi="GHEA Grapalat" w:cs="Sylfaen"/>
          <w:sz w:val="20"/>
          <w:lang w:val="af-ZA"/>
        </w:rPr>
        <w:t xml:space="preserve"> </w:t>
      </w:r>
      <w:r w:rsidRPr="00647BF7">
        <w:rPr>
          <w:rFonts w:ascii="GHEA Grapalat" w:hAnsi="GHEA Grapalat" w:cs="Sylfaen"/>
          <w:sz w:val="20"/>
          <w:lang w:val="hy-AM"/>
        </w:rPr>
        <w:t>ղեկավարը</w:t>
      </w:r>
      <w:r w:rsidRPr="00647BF7">
        <w:rPr>
          <w:rFonts w:ascii="GHEA Grapalat" w:hAnsi="GHEA Grapalat" w:cs="Sylfaen"/>
          <w:sz w:val="20"/>
          <w:lang w:val="af-ZA"/>
        </w:rPr>
        <w:t xml:space="preserve"> </w:t>
      </w:r>
      <w:r w:rsidRPr="00647BF7">
        <w:rPr>
          <w:rFonts w:ascii="GHEA Grapalat" w:hAnsi="GHEA Grapalat" w:cs="Sylfaen"/>
          <w:sz w:val="20"/>
          <w:lang w:val="hy-AM"/>
        </w:rPr>
        <w:t>կայացնում</w:t>
      </w:r>
      <w:r w:rsidRPr="00647BF7">
        <w:rPr>
          <w:rFonts w:ascii="GHEA Grapalat" w:hAnsi="GHEA Grapalat" w:cs="Sylfaen"/>
          <w:sz w:val="20"/>
          <w:lang w:val="af-ZA"/>
        </w:rPr>
        <w:t xml:space="preserve"> </w:t>
      </w:r>
      <w:r w:rsidRPr="00647BF7">
        <w:rPr>
          <w:rFonts w:ascii="GHEA Grapalat" w:hAnsi="GHEA Grapalat" w:cs="Sylfaen"/>
          <w:sz w:val="20"/>
          <w:lang w:val="hy-AM"/>
        </w:rPr>
        <w:t>է</w:t>
      </w:r>
      <w:r w:rsidRPr="00647BF7">
        <w:rPr>
          <w:rFonts w:ascii="GHEA Grapalat" w:hAnsi="GHEA Grapalat" w:cs="Sylfaen"/>
          <w:sz w:val="20"/>
          <w:lang w:val="af-ZA"/>
        </w:rPr>
        <w:t xml:space="preserve"> </w:t>
      </w:r>
      <w:r w:rsidRPr="00647BF7">
        <w:rPr>
          <w:rFonts w:ascii="GHEA Grapalat" w:hAnsi="GHEA Grapalat" w:cs="Sylfaen"/>
          <w:sz w:val="20"/>
          <w:lang w:val="hy-AM"/>
        </w:rPr>
        <w:t>գնման</w:t>
      </w:r>
      <w:r w:rsidRPr="00647BF7">
        <w:rPr>
          <w:rFonts w:ascii="GHEA Grapalat" w:hAnsi="GHEA Grapalat" w:cs="Sylfaen"/>
          <w:sz w:val="20"/>
          <w:lang w:val="af-ZA"/>
        </w:rPr>
        <w:t xml:space="preserve"> </w:t>
      </w:r>
      <w:r w:rsidRPr="00647BF7">
        <w:rPr>
          <w:rFonts w:ascii="GHEA Grapalat" w:hAnsi="GHEA Grapalat" w:cs="Sylfaen"/>
          <w:sz w:val="20"/>
          <w:lang w:val="hy-AM"/>
        </w:rPr>
        <w:t>ընթացակարգը</w:t>
      </w:r>
      <w:r w:rsidRPr="00647BF7">
        <w:rPr>
          <w:rFonts w:ascii="GHEA Grapalat" w:hAnsi="GHEA Grapalat" w:cs="Sylfaen"/>
          <w:sz w:val="20"/>
          <w:lang w:val="af-ZA"/>
        </w:rPr>
        <w:t xml:space="preserve"> </w:t>
      </w:r>
      <w:r w:rsidRPr="00647BF7">
        <w:rPr>
          <w:rFonts w:ascii="GHEA Grapalat" w:hAnsi="GHEA Grapalat" w:cs="Sylfaen"/>
          <w:sz w:val="20"/>
          <w:lang w:val="hy-AM"/>
        </w:rPr>
        <w:t>չկայացած</w:t>
      </w:r>
      <w:r w:rsidRPr="00647BF7">
        <w:rPr>
          <w:rFonts w:ascii="GHEA Grapalat" w:hAnsi="GHEA Grapalat" w:cs="Sylfaen"/>
          <w:sz w:val="20"/>
          <w:lang w:val="af-ZA"/>
        </w:rPr>
        <w:t xml:space="preserve"> </w:t>
      </w:r>
      <w:r w:rsidRPr="00647BF7">
        <w:rPr>
          <w:rFonts w:ascii="GHEA Grapalat" w:hAnsi="GHEA Grapalat" w:cs="Sylfaen"/>
          <w:sz w:val="20"/>
          <w:lang w:val="hy-AM"/>
        </w:rPr>
        <w:t>հայտարարվելու</w:t>
      </w:r>
      <w:r w:rsidRPr="00647BF7">
        <w:rPr>
          <w:rFonts w:ascii="GHEA Grapalat" w:hAnsi="GHEA Grapalat" w:cs="Sylfaen"/>
          <w:sz w:val="20"/>
          <w:lang w:val="af-ZA"/>
        </w:rPr>
        <w:t xml:space="preserve"> </w:t>
      </w:r>
      <w:r w:rsidRPr="00647BF7">
        <w:rPr>
          <w:rFonts w:ascii="GHEA Grapalat" w:hAnsi="GHEA Grapalat" w:cs="Sylfaen"/>
          <w:sz w:val="20"/>
          <w:lang w:val="hy-AM"/>
        </w:rPr>
        <w:t>կամ</w:t>
      </w:r>
      <w:r w:rsidRPr="00647BF7">
        <w:rPr>
          <w:rFonts w:ascii="GHEA Grapalat" w:hAnsi="GHEA Grapalat" w:cs="Sylfaen"/>
          <w:sz w:val="20"/>
          <w:lang w:val="af-ZA"/>
        </w:rPr>
        <w:t xml:space="preserve"> </w:t>
      </w:r>
      <w:r w:rsidRPr="00647BF7">
        <w:rPr>
          <w:rFonts w:ascii="GHEA Grapalat" w:hAnsi="GHEA Grapalat" w:cs="Sylfaen"/>
          <w:sz w:val="20"/>
          <w:lang w:val="hy-AM"/>
        </w:rPr>
        <w:t>կնքված</w:t>
      </w:r>
      <w:r w:rsidRPr="00647BF7">
        <w:rPr>
          <w:rFonts w:ascii="GHEA Grapalat" w:hAnsi="GHEA Grapalat" w:cs="Sylfaen"/>
          <w:sz w:val="20"/>
          <w:lang w:val="af-ZA"/>
        </w:rPr>
        <w:t xml:space="preserve"> </w:t>
      </w:r>
      <w:r w:rsidRPr="00647BF7">
        <w:rPr>
          <w:rFonts w:ascii="GHEA Grapalat" w:hAnsi="GHEA Grapalat" w:cs="Sylfaen"/>
          <w:sz w:val="20"/>
          <w:lang w:val="hy-AM"/>
        </w:rPr>
        <w:t>պայմանագրի</w:t>
      </w:r>
      <w:r w:rsidRPr="00647BF7">
        <w:rPr>
          <w:rFonts w:ascii="GHEA Grapalat" w:hAnsi="GHEA Grapalat" w:cs="Sylfaen"/>
          <w:sz w:val="20"/>
          <w:lang w:val="af-ZA"/>
        </w:rPr>
        <w:t xml:space="preserve"> </w:t>
      </w:r>
      <w:r w:rsidRPr="00647BF7">
        <w:rPr>
          <w:rFonts w:ascii="GHEA Grapalat" w:hAnsi="GHEA Grapalat" w:cs="Sylfaen"/>
          <w:sz w:val="20"/>
          <w:lang w:val="hy-AM"/>
        </w:rPr>
        <w:t>վերաբերյալ</w:t>
      </w:r>
      <w:r w:rsidRPr="00647BF7">
        <w:rPr>
          <w:rFonts w:ascii="GHEA Grapalat" w:hAnsi="GHEA Grapalat" w:cs="Sylfaen"/>
          <w:sz w:val="20"/>
          <w:lang w:val="af-ZA"/>
        </w:rPr>
        <w:t xml:space="preserve"> </w:t>
      </w:r>
      <w:r w:rsidRPr="00647BF7">
        <w:rPr>
          <w:rFonts w:ascii="GHEA Grapalat" w:hAnsi="GHEA Grapalat" w:cs="Sylfaen"/>
          <w:sz w:val="20"/>
          <w:lang w:val="hy-AM"/>
        </w:rPr>
        <w:t>հայտարարությունը</w:t>
      </w:r>
      <w:r w:rsidRPr="00647BF7">
        <w:rPr>
          <w:rFonts w:ascii="GHEA Grapalat" w:hAnsi="GHEA Grapalat" w:cs="Sylfaen"/>
          <w:sz w:val="20"/>
          <w:lang w:val="af-ZA"/>
        </w:rPr>
        <w:t xml:space="preserve"> </w:t>
      </w:r>
      <w:r w:rsidRPr="00647BF7">
        <w:rPr>
          <w:rFonts w:ascii="GHEA Grapalat" w:hAnsi="GHEA Grapalat" w:cs="Sylfaen"/>
          <w:sz w:val="20"/>
          <w:lang w:val="hy-AM"/>
        </w:rPr>
        <w:t>հրապարակելու</w:t>
      </w:r>
      <w:r w:rsidRPr="00647BF7">
        <w:rPr>
          <w:rFonts w:ascii="GHEA Grapalat" w:hAnsi="GHEA Grapalat" w:cs="Sylfaen"/>
          <w:sz w:val="20"/>
          <w:lang w:val="af-ZA"/>
        </w:rPr>
        <w:t xml:space="preserve"> </w:t>
      </w:r>
      <w:r w:rsidRPr="00647BF7">
        <w:rPr>
          <w:rFonts w:ascii="GHEA Grapalat" w:hAnsi="GHEA Grapalat" w:cs="Sylfaen"/>
          <w:sz w:val="20"/>
          <w:lang w:val="hy-AM"/>
        </w:rPr>
        <w:t>կամ</w:t>
      </w:r>
      <w:r w:rsidRPr="00647BF7">
        <w:rPr>
          <w:rFonts w:ascii="GHEA Grapalat" w:hAnsi="GHEA Grapalat" w:cs="Sylfaen"/>
          <w:sz w:val="20"/>
          <w:lang w:val="af-ZA"/>
        </w:rPr>
        <w:t xml:space="preserve"> </w:t>
      </w:r>
      <w:r w:rsidRPr="00647BF7">
        <w:rPr>
          <w:rFonts w:ascii="GHEA Grapalat" w:hAnsi="GHEA Grapalat" w:cs="Sylfaen"/>
          <w:sz w:val="20"/>
          <w:lang w:val="hy-AM"/>
        </w:rPr>
        <w:t>պայմանագիրը</w:t>
      </w:r>
      <w:r w:rsidRPr="00647BF7">
        <w:rPr>
          <w:rFonts w:ascii="GHEA Grapalat" w:hAnsi="GHEA Grapalat" w:cs="Sylfaen"/>
          <w:sz w:val="20"/>
          <w:lang w:val="af-ZA"/>
        </w:rPr>
        <w:t xml:space="preserve"> </w:t>
      </w:r>
      <w:r w:rsidRPr="00647BF7">
        <w:rPr>
          <w:rFonts w:ascii="GHEA Grapalat" w:hAnsi="GHEA Grapalat" w:cs="Sylfaen"/>
          <w:sz w:val="20"/>
          <w:lang w:val="hy-AM"/>
        </w:rPr>
        <w:t>միակողմանի</w:t>
      </w:r>
      <w:r w:rsidRPr="00647BF7">
        <w:rPr>
          <w:rFonts w:ascii="GHEA Grapalat" w:hAnsi="GHEA Grapalat" w:cs="Sylfaen"/>
          <w:sz w:val="20"/>
          <w:lang w:val="af-ZA"/>
        </w:rPr>
        <w:t xml:space="preserve"> </w:t>
      </w:r>
      <w:r w:rsidRPr="00647BF7">
        <w:rPr>
          <w:rFonts w:ascii="GHEA Grapalat" w:hAnsi="GHEA Grapalat" w:cs="Sylfaen"/>
          <w:sz w:val="20"/>
          <w:lang w:val="hy-AM"/>
        </w:rPr>
        <w:t>լուծելու</w:t>
      </w:r>
      <w:r w:rsidRPr="00647BF7">
        <w:rPr>
          <w:rFonts w:ascii="GHEA Grapalat" w:hAnsi="GHEA Grapalat" w:cs="Sylfaen"/>
          <w:sz w:val="20"/>
          <w:lang w:val="af-ZA"/>
        </w:rPr>
        <w:t xml:space="preserve"> </w:t>
      </w:r>
      <w:r w:rsidRPr="00647BF7">
        <w:rPr>
          <w:rFonts w:ascii="GHEA Grapalat" w:hAnsi="GHEA Grapalat" w:cs="Sylfaen"/>
          <w:sz w:val="20"/>
          <w:lang w:val="hy-AM"/>
        </w:rPr>
        <w:t>մասին</w:t>
      </w:r>
      <w:r w:rsidRPr="00647BF7">
        <w:rPr>
          <w:rFonts w:ascii="GHEA Grapalat" w:hAnsi="GHEA Grapalat" w:cs="Sylfaen"/>
          <w:sz w:val="20"/>
          <w:lang w:val="af-ZA"/>
        </w:rPr>
        <w:t xml:space="preserve"> </w:t>
      </w:r>
      <w:r w:rsidRPr="00647BF7">
        <w:rPr>
          <w:rFonts w:ascii="GHEA Grapalat" w:hAnsi="GHEA Grapalat" w:cs="Sylfaen"/>
          <w:sz w:val="20"/>
          <w:lang w:val="hy-AM"/>
        </w:rPr>
        <w:t>հայտարարությունը</w:t>
      </w:r>
      <w:r w:rsidRPr="00647BF7">
        <w:rPr>
          <w:rFonts w:ascii="GHEA Grapalat" w:hAnsi="GHEA Grapalat" w:cs="Sylfaen"/>
          <w:sz w:val="20"/>
          <w:lang w:val="af-ZA"/>
        </w:rPr>
        <w:t>(</w:t>
      </w:r>
      <w:r w:rsidRPr="00647BF7">
        <w:rPr>
          <w:rFonts w:ascii="GHEA Grapalat" w:hAnsi="GHEA Grapalat" w:cs="Sylfaen"/>
          <w:sz w:val="20"/>
          <w:lang w:val="hy-AM"/>
        </w:rPr>
        <w:t>ծանուցումը</w:t>
      </w:r>
      <w:r w:rsidRPr="00647BF7">
        <w:rPr>
          <w:rFonts w:ascii="GHEA Grapalat" w:hAnsi="GHEA Grapalat" w:cs="Sylfaen"/>
          <w:sz w:val="20"/>
          <w:lang w:val="af-ZA"/>
        </w:rPr>
        <w:t xml:space="preserve">)  </w:t>
      </w:r>
      <w:r w:rsidRPr="00647BF7">
        <w:rPr>
          <w:rFonts w:ascii="GHEA Grapalat" w:hAnsi="GHEA Grapalat" w:cs="Sylfaen"/>
          <w:sz w:val="20"/>
          <w:lang w:val="hy-AM"/>
        </w:rPr>
        <w:t>հրապարակելու</w:t>
      </w:r>
      <w:r w:rsidRPr="00647BF7">
        <w:rPr>
          <w:rFonts w:ascii="GHEA Grapalat" w:hAnsi="GHEA Grapalat" w:cs="Sylfaen"/>
          <w:sz w:val="20"/>
          <w:lang w:val="af-ZA"/>
        </w:rPr>
        <w:t xml:space="preserve"> </w:t>
      </w:r>
      <w:r w:rsidRPr="00647BF7">
        <w:rPr>
          <w:rFonts w:ascii="GHEA Grapalat" w:hAnsi="GHEA Grapalat" w:cs="Sylfaen"/>
          <w:sz w:val="20"/>
          <w:lang w:val="hy-AM"/>
        </w:rPr>
        <w:t>օրվան</w:t>
      </w:r>
      <w:r w:rsidRPr="00647BF7">
        <w:rPr>
          <w:rFonts w:ascii="GHEA Grapalat" w:hAnsi="GHEA Grapalat" w:cs="Sylfaen"/>
          <w:sz w:val="20"/>
          <w:lang w:val="af-ZA"/>
        </w:rPr>
        <w:t xml:space="preserve"> </w:t>
      </w:r>
      <w:r w:rsidRPr="00647BF7">
        <w:rPr>
          <w:rFonts w:ascii="GHEA Grapalat" w:hAnsi="GHEA Grapalat" w:cs="Sylfaen"/>
          <w:sz w:val="20"/>
          <w:lang w:val="hy-AM"/>
        </w:rPr>
        <w:t>հաջորդող</w:t>
      </w:r>
      <w:r w:rsidRPr="00647BF7">
        <w:rPr>
          <w:rFonts w:ascii="GHEA Grapalat" w:hAnsi="GHEA Grapalat" w:cs="Sylfaen"/>
          <w:sz w:val="20"/>
          <w:lang w:val="af-ZA"/>
        </w:rPr>
        <w:t xml:space="preserve"> </w:t>
      </w:r>
      <w:r w:rsidRPr="00647BF7">
        <w:rPr>
          <w:rFonts w:ascii="GHEA Grapalat" w:hAnsi="GHEA Grapalat" w:cs="Sylfaen"/>
          <w:sz w:val="20"/>
          <w:lang w:val="hy-AM"/>
        </w:rPr>
        <w:t>տասներորդ</w:t>
      </w:r>
      <w:r w:rsidRPr="00647BF7">
        <w:rPr>
          <w:rFonts w:ascii="GHEA Grapalat" w:hAnsi="GHEA Grapalat" w:cs="Sylfaen"/>
          <w:sz w:val="20"/>
          <w:lang w:val="af-ZA"/>
        </w:rPr>
        <w:t xml:space="preserve"> </w:t>
      </w:r>
      <w:r w:rsidRPr="00647BF7">
        <w:rPr>
          <w:rFonts w:ascii="GHEA Grapalat" w:hAnsi="GHEA Grapalat" w:cs="Sylfaen"/>
          <w:sz w:val="20"/>
          <w:lang w:val="hy-AM"/>
        </w:rPr>
        <w:t>օրը</w:t>
      </w:r>
      <w:r w:rsidRPr="00647BF7">
        <w:rPr>
          <w:rFonts w:ascii="GHEA Grapalat" w:hAnsi="GHEA Grapalat" w:cs="Sylfaen"/>
          <w:sz w:val="20"/>
          <w:lang w:val="af-ZA"/>
        </w:rPr>
        <w:t xml:space="preserve">: </w:t>
      </w:r>
      <w:r w:rsidRPr="00647BF7">
        <w:rPr>
          <w:rFonts w:ascii="GHEA Grapalat" w:hAnsi="GHEA Grapalat" w:cs="Sylfaen"/>
          <w:sz w:val="20"/>
          <w:lang w:val="hy-AM"/>
        </w:rPr>
        <w:t>Որոշումը</w:t>
      </w:r>
      <w:r w:rsidRPr="00647BF7">
        <w:rPr>
          <w:rFonts w:ascii="GHEA Grapalat" w:hAnsi="GHEA Grapalat" w:cs="Sylfaen"/>
          <w:sz w:val="20"/>
          <w:lang w:val="af-ZA"/>
        </w:rPr>
        <w:t xml:space="preserve"> </w:t>
      </w:r>
      <w:r w:rsidRPr="00647BF7">
        <w:rPr>
          <w:rFonts w:ascii="GHEA Grapalat" w:hAnsi="GHEA Grapalat" w:cs="Sylfaen"/>
          <w:sz w:val="20"/>
          <w:lang w:val="hy-AM"/>
        </w:rPr>
        <w:t>կայացվելուն</w:t>
      </w:r>
      <w:r w:rsidRPr="00647BF7">
        <w:rPr>
          <w:rFonts w:ascii="GHEA Grapalat" w:hAnsi="GHEA Grapalat" w:cs="Sylfaen"/>
          <w:sz w:val="20"/>
          <w:lang w:val="af-ZA"/>
        </w:rPr>
        <w:t xml:space="preserve"> </w:t>
      </w:r>
      <w:r w:rsidRPr="00647BF7">
        <w:rPr>
          <w:rFonts w:ascii="GHEA Grapalat" w:hAnsi="GHEA Grapalat" w:cs="Sylfaen"/>
          <w:sz w:val="20"/>
          <w:lang w:val="hy-AM"/>
        </w:rPr>
        <w:t>հաջորդող</w:t>
      </w:r>
      <w:r w:rsidRPr="00647BF7">
        <w:rPr>
          <w:rFonts w:ascii="GHEA Grapalat" w:hAnsi="GHEA Grapalat" w:cs="Sylfaen"/>
          <w:sz w:val="20"/>
          <w:lang w:val="af-ZA"/>
        </w:rPr>
        <w:t xml:space="preserve"> </w:t>
      </w:r>
      <w:r w:rsidRPr="00647BF7">
        <w:rPr>
          <w:rFonts w:ascii="GHEA Grapalat" w:hAnsi="GHEA Grapalat" w:cs="Sylfaen"/>
          <w:sz w:val="20"/>
          <w:lang w:val="hy-AM"/>
        </w:rPr>
        <w:t>օրը</w:t>
      </w:r>
      <w:r w:rsidRPr="00647BF7">
        <w:rPr>
          <w:rFonts w:ascii="GHEA Grapalat" w:hAnsi="GHEA Grapalat" w:cs="Sylfaen"/>
          <w:sz w:val="20"/>
          <w:lang w:val="af-ZA"/>
        </w:rPr>
        <w:t xml:space="preserve"> </w:t>
      </w:r>
      <w:r w:rsidRPr="00647BF7">
        <w:rPr>
          <w:rFonts w:ascii="GHEA Grapalat" w:hAnsi="GHEA Grapalat" w:cs="Sylfaen"/>
          <w:sz w:val="20"/>
          <w:lang w:val="hy-AM"/>
        </w:rPr>
        <w:t>այն</w:t>
      </w:r>
      <w:r w:rsidRPr="00647BF7">
        <w:rPr>
          <w:rFonts w:ascii="GHEA Grapalat" w:hAnsi="GHEA Grapalat" w:cs="Sylfaen"/>
          <w:sz w:val="20"/>
          <w:lang w:val="af-ZA"/>
        </w:rPr>
        <w:t xml:space="preserve"> գրավոր </w:t>
      </w:r>
      <w:r w:rsidRPr="00647BF7">
        <w:rPr>
          <w:rFonts w:ascii="GHEA Grapalat" w:hAnsi="GHEA Grapalat" w:cs="Sylfaen"/>
          <w:sz w:val="20"/>
          <w:lang w:val="hy-AM"/>
        </w:rPr>
        <w:t>տրամադրվում</w:t>
      </w:r>
      <w:r w:rsidRPr="00647BF7">
        <w:rPr>
          <w:rFonts w:ascii="GHEA Grapalat" w:hAnsi="GHEA Grapalat" w:cs="Sylfaen"/>
          <w:sz w:val="20"/>
          <w:lang w:val="af-ZA"/>
        </w:rPr>
        <w:t xml:space="preserve"> </w:t>
      </w:r>
      <w:r w:rsidRPr="00647BF7">
        <w:rPr>
          <w:rFonts w:ascii="GHEA Grapalat" w:hAnsi="GHEA Grapalat" w:cs="Sylfaen"/>
          <w:sz w:val="20"/>
          <w:lang w:val="hy-AM"/>
        </w:rPr>
        <w:t>է</w:t>
      </w:r>
      <w:r w:rsidRPr="00647BF7">
        <w:rPr>
          <w:rFonts w:ascii="GHEA Grapalat" w:hAnsi="GHEA Grapalat" w:cs="Sylfaen"/>
          <w:sz w:val="20"/>
          <w:lang w:val="af-ZA"/>
        </w:rPr>
        <w:t xml:space="preserve"> </w:t>
      </w:r>
      <w:r w:rsidRPr="00647BF7">
        <w:rPr>
          <w:rFonts w:ascii="GHEA Grapalat" w:hAnsi="GHEA Grapalat" w:cs="Sylfaen"/>
          <w:sz w:val="20"/>
          <w:lang w:val="hy-AM"/>
        </w:rPr>
        <w:t>լիազորված</w:t>
      </w:r>
      <w:r w:rsidRPr="00647BF7">
        <w:rPr>
          <w:rFonts w:ascii="GHEA Grapalat" w:hAnsi="GHEA Grapalat" w:cs="Sylfaen"/>
          <w:sz w:val="20"/>
          <w:lang w:val="af-ZA"/>
        </w:rPr>
        <w:t xml:space="preserve"> </w:t>
      </w:r>
      <w:r w:rsidRPr="00647BF7">
        <w:rPr>
          <w:rFonts w:ascii="GHEA Grapalat" w:hAnsi="GHEA Grapalat" w:cs="Sylfaen"/>
          <w:sz w:val="20"/>
          <w:lang w:val="hy-AM"/>
        </w:rPr>
        <w:t>մարմնին</w:t>
      </w:r>
      <w:r w:rsidRPr="00647BF7">
        <w:rPr>
          <w:rFonts w:ascii="GHEA Grapalat" w:hAnsi="GHEA Grapalat" w:cs="Sylfaen"/>
          <w:sz w:val="20"/>
          <w:lang w:val="af-ZA"/>
        </w:rPr>
        <w:t xml:space="preserve"> </w:t>
      </w:r>
      <w:r w:rsidRPr="00647BF7">
        <w:rPr>
          <w:rFonts w:ascii="GHEA Grapalat" w:hAnsi="GHEA Grapalat" w:cs="Sylfaen"/>
          <w:sz w:val="20"/>
          <w:lang w:val="hy-AM"/>
        </w:rPr>
        <w:t>և</w:t>
      </w:r>
      <w:r w:rsidRPr="00647BF7">
        <w:rPr>
          <w:rFonts w:ascii="GHEA Grapalat" w:hAnsi="GHEA Grapalat" w:cs="Sylfaen"/>
          <w:sz w:val="20"/>
          <w:lang w:val="af-ZA"/>
        </w:rPr>
        <w:t xml:space="preserve"> </w:t>
      </w:r>
      <w:r w:rsidRPr="00647BF7">
        <w:rPr>
          <w:rFonts w:ascii="GHEA Grapalat" w:hAnsi="GHEA Grapalat" w:cs="Sylfaen"/>
          <w:sz w:val="20"/>
          <w:lang w:val="hy-AM"/>
        </w:rPr>
        <w:t>մասնակցին</w:t>
      </w:r>
      <w:r w:rsidRPr="00647BF7">
        <w:rPr>
          <w:rFonts w:ascii="GHEA Grapalat" w:hAnsi="GHEA Grapalat" w:cs="Sylfaen"/>
          <w:sz w:val="20"/>
          <w:lang w:val="af-ZA"/>
        </w:rPr>
        <w:t xml:space="preserve">: </w:t>
      </w:r>
      <w:r w:rsidRPr="00647BF7">
        <w:rPr>
          <w:rFonts w:ascii="GHEA Grapalat" w:hAnsi="GHEA Grapalat" w:cs="Sylfaen"/>
          <w:sz w:val="20"/>
          <w:lang w:val="hy-AM"/>
        </w:rPr>
        <w:t>Լիազորված</w:t>
      </w:r>
      <w:r w:rsidRPr="00647BF7">
        <w:rPr>
          <w:rFonts w:ascii="GHEA Grapalat" w:hAnsi="GHEA Grapalat" w:cs="Sylfaen"/>
          <w:sz w:val="20"/>
          <w:lang w:val="af-ZA"/>
        </w:rPr>
        <w:t xml:space="preserve"> </w:t>
      </w:r>
      <w:r w:rsidRPr="00647BF7">
        <w:rPr>
          <w:rFonts w:ascii="GHEA Grapalat" w:hAnsi="GHEA Grapalat" w:cs="Sylfaen"/>
          <w:sz w:val="20"/>
          <w:lang w:val="hy-AM"/>
        </w:rPr>
        <w:t>մարմինը</w:t>
      </w:r>
      <w:r w:rsidRPr="00647BF7">
        <w:rPr>
          <w:rFonts w:ascii="GHEA Grapalat" w:hAnsi="GHEA Grapalat" w:cs="Sylfaen"/>
          <w:sz w:val="20"/>
          <w:lang w:val="af-ZA"/>
        </w:rPr>
        <w:t xml:space="preserve"> </w:t>
      </w:r>
      <w:r w:rsidRPr="00647BF7">
        <w:rPr>
          <w:rFonts w:ascii="GHEA Grapalat" w:hAnsi="GHEA Grapalat" w:cs="Sylfaen"/>
          <w:sz w:val="20"/>
          <w:lang w:val="hy-AM"/>
        </w:rPr>
        <w:t>մասնակցին</w:t>
      </w:r>
      <w:r w:rsidRPr="00647BF7">
        <w:rPr>
          <w:rFonts w:ascii="GHEA Grapalat" w:hAnsi="GHEA Grapalat" w:cs="Sylfaen"/>
          <w:sz w:val="20"/>
          <w:lang w:val="af-ZA"/>
        </w:rPr>
        <w:t xml:space="preserve"> </w:t>
      </w:r>
      <w:r w:rsidRPr="00647BF7">
        <w:rPr>
          <w:rFonts w:ascii="GHEA Grapalat" w:hAnsi="GHEA Grapalat" w:cs="Sylfaen"/>
          <w:sz w:val="20"/>
          <w:lang w:val="hy-AM"/>
        </w:rPr>
        <w:t>ներառում</w:t>
      </w:r>
      <w:r w:rsidRPr="00647BF7">
        <w:rPr>
          <w:rFonts w:ascii="GHEA Grapalat" w:hAnsi="GHEA Grapalat" w:cs="Sylfaen"/>
          <w:sz w:val="20"/>
          <w:lang w:val="af-ZA"/>
        </w:rPr>
        <w:t xml:space="preserve"> </w:t>
      </w:r>
      <w:r w:rsidRPr="00647BF7">
        <w:rPr>
          <w:rFonts w:ascii="GHEA Grapalat" w:hAnsi="GHEA Grapalat" w:cs="Sylfaen"/>
          <w:sz w:val="20"/>
          <w:lang w:val="hy-AM"/>
        </w:rPr>
        <w:t>է</w:t>
      </w:r>
      <w:r w:rsidRPr="00647BF7">
        <w:rPr>
          <w:rFonts w:ascii="GHEA Grapalat" w:hAnsi="GHEA Grapalat" w:cs="Sylfaen"/>
          <w:sz w:val="20"/>
          <w:lang w:val="af-ZA"/>
        </w:rPr>
        <w:t xml:space="preserve"> </w:t>
      </w:r>
      <w:r w:rsidRPr="00647BF7">
        <w:rPr>
          <w:rFonts w:ascii="GHEA Grapalat" w:hAnsi="GHEA Grapalat" w:cs="Sylfaen"/>
          <w:sz w:val="20"/>
          <w:lang w:val="hy-AM"/>
        </w:rPr>
        <w:t>գնումների</w:t>
      </w:r>
      <w:r w:rsidRPr="00647BF7">
        <w:rPr>
          <w:rFonts w:ascii="GHEA Grapalat" w:hAnsi="GHEA Grapalat" w:cs="Sylfaen"/>
          <w:sz w:val="20"/>
          <w:lang w:val="af-ZA"/>
        </w:rPr>
        <w:t xml:space="preserve"> </w:t>
      </w:r>
      <w:r w:rsidRPr="00647BF7">
        <w:rPr>
          <w:rFonts w:ascii="GHEA Grapalat" w:hAnsi="GHEA Grapalat" w:cs="Sylfaen"/>
          <w:sz w:val="20"/>
          <w:lang w:val="hy-AM"/>
        </w:rPr>
        <w:t>գործընթացին</w:t>
      </w:r>
      <w:r w:rsidRPr="00647BF7">
        <w:rPr>
          <w:rFonts w:ascii="GHEA Grapalat" w:hAnsi="GHEA Grapalat" w:cs="Sylfaen"/>
          <w:sz w:val="20"/>
          <w:lang w:val="af-ZA"/>
        </w:rPr>
        <w:t xml:space="preserve"> </w:t>
      </w:r>
      <w:r w:rsidRPr="00647BF7">
        <w:rPr>
          <w:rFonts w:ascii="GHEA Grapalat" w:hAnsi="GHEA Grapalat" w:cs="Sylfaen"/>
          <w:sz w:val="20"/>
          <w:lang w:val="hy-AM"/>
        </w:rPr>
        <w:t>մասնակցելու</w:t>
      </w:r>
      <w:r w:rsidRPr="00647BF7">
        <w:rPr>
          <w:rFonts w:ascii="GHEA Grapalat" w:hAnsi="GHEA Grapalat" w:cs="Sylfaen"/>
          <w:sz w:val="20"/>
          <w:lang w:val="af-ZA"/>
        </w:rPr>
        <w:t xml:space="preserve"> </w:t>
      </w:r>
      <w:r w:rsidRPr="00647BF7">
        <w:rPr>
          <w:rFonts w:ascii="GHEA Grapalat" w:hAnsi="GHEA Grapalat" w:cs="Sylfaen"/>
          <w:sz w:val="20"/>
          <w:lang w:val="hy-AM"/>
        </w:rPr>
        <w:t>իրավունք</w:t>
      </w:r>
      <w:r w:rsidRPr="00647BF7">
        <w:rPr>
          <w:rFonts w:ascii="GHEA Grapalat" w:hAnsi="GHEA Grapalat" w:cs="Sylfaen"/>
          <w:sz w:val="20"/>
          <w:lang w:val="af-ZA"/>
        </w:rPr>
        <w:t xml:space="preserve"> </w:t>
      </w:r>
      <w:r w:rsidRPr="00647BF7">
        <w:rPr>
          <w:rFonts w:ascii="GHEA Grapalat" w:hAnsi="GHEA Grapalat" w:cs="Sylfaen"/>
          <w:sz w:val="20"/>
          <w:lang w:val="hy-AM"/>
        </w:rPr>
        <w:t>չունեցող</w:t>
      </w:r>
      <w:r w:rsidRPr="00647BF7">
        <w:rPr>
          <w:rFonts w:ascii="GHEA Grapalat" w:hAnsi="GHEA Grapalat" w:cs="Sylfaen"/>
          <w:sz w:val="20"/>
          <w:lang w:val="af-ZA"/>
        </w:rPr>
        <w:t xml:space="preserve"> </w:t>
      </w:r>
      <w:r w:rsidRPr="00647BF7">
        <w:rPr>
          <w:rFonts w:ascii="GHEA Grapalat" w:hAnsi="GHEA Grapalat" w:cs="Sylfaen"/>
          <w:sz w:val="20"/>
          <w:lang w:val="hy-AM"/>
        </w:rPr>
        <w:t>մասնակիցների</w:t>
      </w:r>
      <w:r w:rsidRPr="00647BF7">
        <w:rPr>
          <w:rFonts w:ascii="GHEA Grapalat" w:hAnsi="GHEA Grapalat" w:cs="Sylfaen"/>
          <w:sz w:val="20"/>
          <w:lang w:val="af-ZA"/>
        </w:rPr>
        <w:t xml:space="preserve"> </w:t>
      </w:r>
      <w:r w:rsidRPr="00647BF7">
        <w:rPr>
          <w:rFonts w:ascii="GHEA Grapalat" w:hAnsi="GHEA Grapalat" w:cs="Sylfaen"/>
          <w:sz w:val="20"/>
          <w:lang w:val="hy-AM"/>
        </w:rPr>
        <w:t>ցուցակում</w:t>
      </w:r>
      <w:r w:rsidRPr="00647BF7">
        <w:rPr>
          <w:rFonts w:ascii="GHEA Grapalat" w:hAnsi="GHEA Grapalat" w:cs="Sylfaen"/>
          <w:sz w:val="20"/>
          <w:lang w:val="af-ZA"/>
        </w:rPr>
        <w:t xml:space="preserve"> </w:t>
      </w:r>
      <w:r w:rsidRPr="00647BF7">
        <w:rPr>
          <w:rFonts w:ascii="GHEA Grapalat" w:hAnsi="GHEA Grapalat" w:cs="Sylfaen"/>
          <w:sz w:val="20"/>
          <w:lang w:val="hy-AM"/>
        </w:rPr>
        <w:t>որոշումն</w:t>
      </w:r>
      <w:r w:rsidRPr="00647BF7">
        <w:rPr>
          <w:rFonts w:ascii="GHEA Grapalat" w:hAnsi="GHEA Grapalat" w:cs="Sylfaen"/>
          <w:sz w:val="20"/>
          <w:lang w:val="af-ZA"/>
        </w:rPr>
        <w:t xml:space="preserve"> </w:t>
      </w:r>
      <w:r w:rsidRPr="00647BF7">
        <w:rPr>
          <w:rFonts w:ascii="GHEA Grapalat" w:hAnsi="GHEA Grapalat" w:cs="Sylfaen"/>
          <w:sz w:val="20"/>
          <w:lang w:val="hy-AM"/>
        </w:rPr>
        <w:t>ստանալուն</w:t>
      </w:r>
      <w:r w:rsidRPr="00647BF7">
        <w:rPr>
          <w:rFonts w:ascii="GHEA Grapalat" w:hAnsi="GHEA Grapalat" w:cs="Sylfaen"/>
          <w:sz w:val="20"/>
          <w:lang w:val="af-ZA"/>
        </w:rPr>
        <w:t xml:space="preserve"> </w:t>
      </w:r>
      <w:r w:rsidRPr="00647BF7">
        <w:rPr>
          <w:rFonts w:ascii="GHEA Grapalat" w:hAnsi="GHEA Grapalat" w:cs="Sylfaen"/>
          <w:sz w:val="20"/>
          <w:lang w:val="hy-AM"/>
        </w:rPr>
        <w:t>հաջորդող</w:t>
      </w:r>
      <w:r w:rsidRPr="00647BF7">
        <w:rPr>
          <w:rFonts w:ascii="GHEA Grapalat" w:hAnsi="GHEA Grapalat" w:cs="Sylfaen"/>
          <w:sz w:val="20"/>
          <w:lang w:val="af-ZA"/>
        </w:rPr>
        <w:t xml:space="preserve"> </w:t>
      </w:r>
      <w:r w:rsidRPr="00647BF7">
        <w:rPr>
          <w:rFonts w:ascii="GHEA Grapalat" w:hAnsi="GHEA Grapalat" w:cs="Sylfaen"/>
          <w:sz w:val="20"/>
          <w:lang w:val="hy-AM"/>
        </w:rPr>
        <w:t>քառասուներորդ</w:t>
      </w:r>
      <w:r w:rsidRPr="00647BF7">
        <w:rPr>
          <w:rFonts w:ascii="GHEA Grapalat" w:hAnsi="GHEA Grapalat" w:cs="Sylfaen"/>
          <w:sz w:val="20"/>
          <w:lang w:val="af-ZA"/>
        </w:rPr>
        <w:t xml:space="preserve"> </w:t>
      </w:r>
      <w:r w:rsidRPr="00647BF7">
        <w:rPr>
          <w:rFonts w:ascii="GHEA Grapalat" w:hAnsi="GHEA Grapalat" w:cs="Sylfaen"/>
          <w:sz w:val="20"/>
          <w:lang w:val="hy-AM"/>
        </w:rPr>
        <w:t>օրվան</w:t>
      </w:r>
      <w:r w:rsidRPr="00647BF7">
        <w:rPr>
          <w:rFonts w:ascii="GHEA Grapalat" w:hAnsi="GHEA Grapalat" w:cs="Sylfaen"/>
          <w:sz w:val="20"/>
          <w:lang w:val="af-ZA"/>
        </w:rPr>
        <w:t xml:space="preserve"> </w:t>
      </w:r>
      <w:r w:rsidRPr="00647BF7">
        <w:rPr>
          <w:rFonts w:ascii="GHEA Grapalat" w:hAnsi="GHEA Grapalat" w:cs="Sylfaen"/>
          <w:sz w:val="20"/>
          <w:lang w:val="hy-AM"/>
        </w:rPr>
        <w:t>հաջորդող</w:t>
      </w:r>
      <w:r w:rsidRPr="00647BF7">
        <w:rPr>
          <w:rFonts w:ascii="GHEA Grapalat" w:hAnsi="GHEA Grapalat" w:cs="Sylfaen"/>
          <w:sz w:val="20"/>
          <w:lang w:val="af-ZA"/>
        </w:rPr>
        <w:t xml:space="preserve"> </w:t>
      </w:r>
      <w:r w:rsidRPr="00647BF7">
        <w:rPr>
          <w:rFonts w:ascii="GHEA Grapalat" w:hAnsi="GHEA Grapalat" w:cs="Sylfaen"/>
          <w:sz w:val="20"/>
          <w:lang w:val="hy-AM"/>
        </w:rPr>
        <w:t>հինգերորդ</w:t>
      </w:r>
      <w:r w:rsidRPr="00647BF7">
        <w:rPr>
          <w:rFonts w:ascii="GHEA Grapalat" w:hAnsi="GHEA Grapalat" w:cs="Sylfaen"/>
          <w:sz w:val="20"/>
          <w:lang w:val="af-ZA"/>
        </w:rPr>
        <w:t xml:space="preserve"> </w:t>
      </w:r>
      <w:r w:rsidRPr="00647BF7">
        <w:rPr>
          <w:rFonts w:ascii="GHEA Grapalat" w:hAnsi="GHEA Grapalat" w:cs="Sylfaen"/>
          <w:sz w:val="20"/>
          <w:lang w:val="hy-AM"/>
        </w:rPr>
        <w:t>օրը</w:t>
      </w:r>
      <w:r w:rsidRPr="00647BF7">
        <w:rPr>
          <w:rFonts w:ascii="GHEA Grapalat" w:hAnsi="GHEA Grapalat" w:cs="Sylfaen"/>
          <w:sz w:val="20"/>
          <w:lang w:val="af-ZA"/>
        </w:rPr>
        <w:t xml:space="preserve">, </w:t>
      </w:r>
      <w:r w:rsidRPr="00647BF7">
        <w:rPr>
          <w:rFonts w:ascii="GHEA Grapalat" w:hAnsi="GHEA Grapalat" w:cs="Sylfaen"/>
          <w:sz w:val="20"/>
          <w:lang w:val="hy-AM"/>
        </w:rPr>
        <w:t>իսկ</w:t>
      </w:r>
      <w:r w:rsidRPr="00647BF7">
        <w:rPr>
          <w:rFonts w:ascii="GHEA Grapalat" w:hAnsi="GHEA Grapalat" w:cs="Sylfaen"/>
          <w:sz w:val="20"/>
          <w:lang w:val="af-ZA"/>
        </w:rPr>
        <w:t xml:space="preserve"> </w:t>
      </w:r>
      <w:r w:rsidRPr="00647BF7">
        <w:rPr>
          <w:rFonts w:ascii="GHEA Grapalat" w:hAnsi="GHEA Grapalat" w:cs="Sylfaen"/>
          <w:sz w:val="20"/>
          <w:lang w:val="hy-AM"/>
        </w:rPr>
        <w:t>որոշումն</w:t>
      </w:r>
      <w:r w:rsidRPr="00647BF7">
        <w:rPr>
          <w:rFonts w:ascii="GHEA Grapalat" w:hAnsi="GHEA Grapalat" w:cs="Sylfaen"/>
          <w:sz w:val="20"/>
          <w:lang w:val="af-ZA"/>
        </w:rPr>
        <w:t xml:space="preserve"> </w:t>
      </w:r>
      <w:r w:rsidRPr="00647BF7">
        <w:rPr>
          <w:rFonts w:ascii="GHEA Grapalat" w:hAnsi="GHEA Grapalat" w:cs="Sylfaen"/>
          <w:sz w:val="20"/>
          <w:lang w:val="hy-AM"/>
        </w:rPr>
        <w:t>ստանալուն</w:t>
      </w:r>
      <w:r w:rsidRPr="00647BF7">
        <w:rPr>
          <w:rFonts w:ascii="GHEA Grapalat" w:hAnsi="GHEA Grapalat" w:cs="Sylfaen"/>
          <w:sz w:val="20"/>
          <w:lang w:val="af-ZA"/>
        </w:rPr>
        <w:t xml:space="preserve"> </w:t>
      </w:r>
      <w:r w:rsidRPr="00647BF7">
        <w:rPr>
          <w:rFonts w:ascii="GHEA Grapalat" w:hAnsi="GHEA Grapalat" w:cs="Sylfaen"/>
          <w:sz w:val="20"/>
          <w:lang w:val="hy-AM"/>
        </w:rPr>
        <w:t>հաջորդող</w:t>
      </w:r>
      <w:r w:rsidRPr="00647BF7">
        <w:rPr>
          <w:rFonts w:ascii="GHEA Grapalat" w:hAnsi="GHEA Grapalat" w:cs="Sylfaen"/>
          <w:sz w:val="20"/>
          <w:lang w:val="af-ZA"/>
        </w:rPr>
        <w:t xml:space="preserve"> </w:t>
      </w:r>
      <w:r w:rsidRPr="00647BF7">
        <w:rPr>
          <w:rFonts w:ascii="GHEA Grapalat" w:hAnsi="GHEA Grapalat" w:cs="Sylfaen"/>
          <w:sz w:val="20"/>
          <w:lang w:val="hy-AM"/>
        </w:rPr>
        <w:t>քառասուներորդ</w:t>
      </w:r>
      <w:r w:rsidRPr="00647BF7">
        <w:rPr>
          <w:rFonts w:ascii="GHEA Grapalat" w:hAnsi="GHEA Grapalat" w:cs="Sylfaen"/>
          <w:sz w:val="20"/>
          <w:lang w:val="af-ZA"/>
        </w:rPr>
        <w:t xml:space="preserve"> </w:t>
      </w:r>
      <w:r w:rsidRPr="00647BF7">
        <w:rPr>
          <w:rFonts w:ascii="GHEA Grapalat" w:hAnsi="GHEA Grapalat" w:cs="Sylfaen"/>
          <w:sz w:val="20"/>
          <w:lang w:val="hy-AM"/>
        </w:rPr>
        <w:t>օրվա</w:t>
      </w:r>
      <w:r w:rsidRPr="00647BF7">
        <w:rPr>
          <w:rFonts w:ascii="GHEA Grapalat" w:hAnsi="GHEA Grapalat" w:cs="Sylfaen"/>
          <w:sz w:val="20"/>
          <w:lang w:val="af-ZA"/>
        </w:rPr>
        <w:t xml:space="preserve"> </w:t>
      </w:r>
      <w:r w:rsidRPr="00647BF7">
        <w:rPr>
          <w:rFonts w:ascii="GHEA Grapalat" w:hAnsi="GHEA Grapalat" w:cs="Sylfaen"/>
          <w:sz w:val="20"/>
          <w:lang w:val="hy-AM"/>
        </w:rPr>
        <w:t>դրությամբ</w:t>
      </w:r>
      <w:r w:rsidRPr="00647BF7">
        <w:rPr>
          <w:rFonts w:ascii="GHEA Grapalat" w:hAnsi="GHEA Grapalat" w:cs="Sylfaen"/>
          <w:sz w:val="20"/>
          <w:lang w:val="af-ZA"/>
        </w:rPr>
        <w:t xml:space="preserve"> </w:t>
      </w:r>
      <w:r w:rsidRPr="00647BF7">
        <w:rPr>
          <w:rFonts w:ascii="GHEA Grapalat" w:hAnsi="GHEA Grapalat" w:cs="Sylfaen"/>
          <w:sz w:val="20"/>
          <w:lang w:val="hy-AM"/>
        </w:rPr>
        <w:t>մասնակցի</w:t>
      </w:r>
      <w:r w:rsidRPr="00647BF7">
        <w:rPr>
          <w:rFonts w:ascii="GHEA Grapalat" w:hAnsi="GHEA Grapalat" w:cs="Sylfaen"/>
          <w:sz w:val="20"/>
          <w:lang w:val="af-ZA"/>
        </w:rPr>
        <w:t xml:space="preserve"> </w:t>
      </w:r>
      <w:r w:rsidRPr="00647BF7">
        <w:rPr>
          <w:rFonts w:ascii="GHEA Grapalat" w:hAnsi="GHEA Grapalat" w:cs="Sylfaen"/>
          <w:sz w:val="20"/>
          <w:lang w:val="hy-AM"/>
        </w:rPr>
        <w:t>կողմից</w:t>
      </w:r>
      <w:r w:rsidRPr="00647BF7">
        <w:rPr>
          <w:rFonts w:ascii="GHEA Grapalat" w:hAnsi="GHEA Grapalat" w:cs="Sylfaen"/>
          <w:sz w:val="20"/>
          <w:lang w:val="af-ZA"/>
        </w:rPr>
        <w:t xml:space="preserve"> </w:t>
      </w:r>
      <w:r w:rsidRPr="00647BF7">
        <w:rPr>
          <w:rFonts w:ascii="GHEA Grapalat" w:hAnsi="GHEA Grapalat" w:cs="Sylfaen"/>
          <w:sz w:val="20"/>
          <w:lang w:val="hy-AM"/>
        </w:rPr>
        <w:t>որոշման</w:t>
      </w:r>
      <w:r w:rsidRPr="00647BF7">
        <w:rPr>
          <w:rFonts w:ascii="GHEA Grapalat" w:hAnsi="GHEA Grapalat" w:cs="Sylfaen"/>
          <w:sz w:val="20"/>
          <w:lang w:val="af-ZA"/>
        </w:rPr>
        <w:t xml:space="preserve"> </w:t>
      </w:r>
      <w:r w:rsidRPr="00647BF7">
        <w:rPr>
          <w:rFonts w:ascii="GHEA Grapalat" w:hAnsi="GHEA Grapalat" w:cs="Sylfaen"/>
          <w:sz w:val="20"/>
          <w:lang w:val="hy-AM"/>
        </w:rPr>
        <w:t>բողոքարկման</w:t>
      </w:r>
      <w:r w:rsidRPr="00647BF7">
        <w:rPr>
          <w:rFonts w:ascii="GHEA Grapalat" w:hAnsi="GHEA Grapalat" w:cs="Sylfaen"/>
          <w:sz w:val="20"/>
          <w:lang w:val="af-ZA"/>
        </w:rPr>
        <w:t xml:space="preserve"> </w:t>
      </w:r>
      <w:r w:rsidRPr="00647BF7">
        <w:rPr>
          <w:rFonts w:ascii="GHEA Grapalat" w:hAnsi="GHEA Grapalat" w:cs="Sylfaen"/>
          <w:sz w:val="20"/>
          <w:lang w:val="hy-AM"/>
        </w:rPr>
        <w:t>վերաբերյալ</w:t>
      </w:r>
      <w:r w:rsidRPr="00647BF7">
        <w:rPr>
          <w:rFonts w:ascii="GHEA Grapalat" w:hAnsi="GHEA Grapalat" w:cs="Sylfaen"/>
          <w:sz w:val="20"/>
          <w:lang w:val="af-ZA"/>
        </w:rPr>
        <w:t xml:space="preserve"> </w:t>
      </w:r>
      <w:r w:rsidRPr="00647BF7">
        <w:rPr>
          <w:rFonts w:ascii="GHEA Grapalat" w:hAnsi="GHEA Grapalat" w:cs="Sylfaen"/>
          <w:sz w:val="20"/>
          <w:lang w:val="hy-AM"/>
        </w:rPr>
        <w:t>հարուցված</w:t>
      </w:r>
      <w:r w:rsidRPr="00647BF7">
        <w:rPr>
          <w:rFonts w:ascii="GHEA Grapalat" w:hAnsi="GHEA Grapalat" w:cs="Sylfaen"/>
          <w:sz w:val="20"/>
          <w:lang w:val="af-ZA"/>
        </w:rPr>
        <w:t xml:space="preserve"> </w:t>
      </w:r>
      <w:r w:rsidRPr="00647BF7">
        <w:rPr>
          <w:rFonts w:ascii="GHEA Grapalat" w:hAnsi="GHEA Grapalat" w:cs="Sylfaen"/>
          <w:sz w:val="20"/>
          <w:lang w:val="hy-AM"/>
        </w:rPr>
        <w:t>և</w:t>
      </w:r>
      <w:r w:rsidRPr="00647BF7">
        <w:rPr>
          <w:rFonts w:ascii="GHEA Grapalat" w:hAnsi="GHEA Grapalat" w:cs="Sylfaen"/>
          <w:sz w:val="20"/>
          <w:lang w:val="af-ZA"/>
        </w:rPr>
        <w:t xml:space="preserve"> </w:t>
      </w:r>
      <w:r w:rsidRPr="00647BF7">
        <w:rPr>
          <w:rFonts w:ascii="GHEA Grapalat" w:hAnsi="GHEA Grapalat" w:cs="Sylfaen"/>
          <w:sz w:val="20"/>
          <w:lang w:val="hy-AM"/>
        </w:rPr>
        <w:t>չավարտված</w:t>
      </w:r>
      <w:r w:rsidRPr="00647BF7">
        <w:rPr>
          <w:rFonts w:ascii="GHEA Grapalat" w:hAnsi="GHEA Grapalat" w:cs="Sylfaen"/>
          <w:sz w:val="20"/>
          <w:lang w:val="af-ZA"/>
        </w:rPr>
        <w:t xml:space="preserve"> </w:t>
      </w:r>
      <w:r w:rsidRPr="00647BF7">
        <w:rPr>
          <w:rFonts w:ascii="GHEA Grapalat" w:hAnsi="GHEA Grapalat" w:cs="Sylfaen"/>
          <w:sz w:val="20"/>
          <w:lang w:val="hy-AM"/>
        </w:rPr>
        <w:t>դատական</w:t>
      </w:r>
      <w:r w:rsidRPr="00647BF7">
        <w:rPr>
          <w:rFonts w:ascii="GHEA Grapalat" w:hAnsi="GHEA Grapalat" w:cs="Sylfaen"/>
          <w:sz w:val="20"/>
          <w:lang w:val="af-ZA"/>
        </w:rPr>
        <w:t xml:space="preserve"> </w:t>
      </w:r>
      <w:r w:rsidRPr="00647BF7">
        <w:rPr>
          <w:rFonts w:ascii="GHEA Grapalat" w:hAnsi="GHEA Grapalat" w:cs="Sylfaen"/>
          <w:sz w:val="20"/>
          <w:lang w:val="hy-AM"/>
        </w:rPr>
        <w:t>գործի</w:t>
      </w:r>
      <w:r w:rsidRPr="00647BF7">
        <w:rPr>
          <w:rFonts w:ascii="GHEA Grapalat" w:hAnsi="GHEA Grapalat" w:cs="Sylfaen"/>
          <w:sz w:val="20"/>
          <w:lang w:val="af-ZA"/>
        </w:rPr>
        <w:t xml:space="preserve"> </w:t>
      </w:r>
      <w:r w:rsidRPr="00647BF7">
        <w:rPr>
          <w:rFonts w:ascii="GHEA Grapalat" w:hAnsi="GHEA Grapalat" w:cs="Sylfaen"/>
          <w:sz w:val="20"/>
          <w:lang w:val="hy-AM"/>
        </w:rPr>
        <w:t>առկայության</w:t>
      </w:r>
      <w:r w:rsidRPr="00647BF7">
        <w:rPr>
          <w:rFonts w:ascii="GHEA Grapalat" w:hAnsi="GHEA Grapalat" w:cs="Sylfaen"/>
          <w:sz w:val="20"/>
          <w:lang w:val="af-ZA"/>
        </w:rPr>
        <w:t xml:space="preserve"> </w:t>
      </w:r>
      <w:r w:rsidRPr="00647BF7">
        <w:rPr>
          <w:rFonts w:ascii="GHEA Grapalat" w:hAnsi="GHEA Grapalat" w:cs="Sylfaen"/>
          <w:sz w:val="20"/>
          <w:lang w:val="hy-AM"/>
        </w:rPr>
        <w:t>դեպքում</w:t>
      </w:r>
      <w:r w:rsidRPr="00647BF7">
        <w:rPr>
          <w:rFonts w:ascii="GHEA Grapalat" w:hAnsi="GHEA Grapalat" w:cs="Sylfaen"/>
          <w:sz w:val="20"/>
          <w:lang w:val="af-ZA"/>
        </w:rPr>
        <w:t xml:space="preserve">` </w:t>
      </w:r>
      <w:r w:rsidRPr="00647BF7">
        <w:rPr>
          <w:rFonts w:ascii="GHEA Grapalat" w:hAnsi="GHEA Grapalat" w:cs="Sylfaen"/>
          <w:sz w:val="20"/>
          <w:lang w:val="hy-AM"/>
        </w:rPr>
        <w:t>տվյալ</w:t>
      </w:r>
      <w:r w:rsidRPr="00647BF7">
        <w:rPr>
          <w:rFonts w:ascii="GHEA Grapalat" w:hAnsi="GHEA Grapalat" w:cs="Sylfaen"/>
          <w:sz w:val="20"/>
          <w:lang w:val="af-ZA"/>
        </w:rPr>
        <w:t xml:space="preserve"> </w:t>
      </w:r>
      <w:r w:rsidRPr="00647BF7">
        <w:rPr>
          <w:rFonts w:ascii="GHEA Grapalat" w:hAnsi="GHEA Grapalat" w:cs="Sylfaen"/>
          <w:sz w:val="20"/>
          <w:lang w:val="hy-AM"/>
        </w:rPr>
        <w:t>դատական</w:t>
      </w:r>
      <w:r w:rsidRPr="00647BF7">
        <w:rPr>
          <w:rFonts w:ascii="GHEA Grapalat" w:hAnsi="GHEA Grapalat" w:cs="Sylfaen"/>
          <w:sz w:val="20"/>
          <w:lang w:val="af-ZA"/>
        </w:rPr>
        <w:t xml:space="preserve"> </w:t>
      </w:r>
      <w:r w:rsidRPr="00647BF7">
        <w:rPr>
          <w:rFonts w:ascii="GHEA Grapalat" w:hAnsi="GHEA Grapalat" w:cs="Sylfaen"/>
          <w:sz w:val="20"/>
          <w:lang w:val="hy-AM"/>
        </w:rPr>
        <w:t>գործով</w:t>
      </w:r>
      <w:r w:rsidRPr="00647BF7">
        <w:rPr>
          <w:rFonts w:ascii="GHEA Grapalat" w:hAnsi="GHEA Grapalat" w:cs="Sylfaen"/>
          <w:sz w:val="20"/>
          <w:lang w:val="af-ZA"/>
        </w:rPr>
        <w:t xml:space="preserve"> </w:t>
      </w:r>
      <w:r w:rsidRPr="00647BF7">
        <w:rPr>
          <w:rFonts w:ascii="GHEA Grapalat" w:hAnsi="GHEA Grapalat" w:cs="Sylfaen"/>
          <w:sz w:val="20"/>
          <w:lang w:val="hy-AM"/>
        </w:rPr>
        <w:t>եզրափակիչ</w:t>
      </w:r>
      <w:r w:rsidRPr="00647BF7">
        <w:rPr>
          <w:rFonts w:ascii="GHEA Grapalat" w:hAnsi="GHEA Grapalat" w:cs="Sylfaen"/>
          <w:sz w:val="20"/>
          <w:lang w:val="af-ZA"/>
        </w:rPr>
        <w:t xml:space="preserve"> </w:t>
      </w:r>
      <w:r w:rsidRPr="00647BF7">
        <w:rPr>
          <w:rFonts w:ascii="GHEA Grapalat" w:hAnsi="GHEA Grapalat" w:cs="Sylfaen"/>
          <w:sz w:val="20"/>
          <w:lang w:val="hy-AM"/>
        </w:rPr>
        <w:t>դատական</w:t>
      </w:r>
      <w:r w:rsidRPr="00647BF7">
        <w:rPr>
          <w:rFonts w:ascii="GHEA Grapalat" w:hAnsi="GHEA Grapalat" w:cs="Sylfaen"/>
          <w:sz w:val="20"/>
          <w:lang w:val="af-ZA"/>
        </w:rPr>
        <w:t xml:space="preserve"> </w:t>
      </w:r>
      <w:r w:rsidRPr="00647BF7">
        <w:rPr>
          <w:rFonts w:ascii="GHEA Grapalat" w:hAnsi="GHEA Grapalat" w:cs="Sylfaen"/>
          <w:sz w:val="20"/>
          <w:lang w:val="hy-AM"/>
        </w:rPr>
        <w:t>ակտն</w:t>
      </w:r>
      <w:r w:rsidRPr="00647BF7">
        <w:rPr>
          <w:rFonts w:ascii="GHEA Grapalat" w:hAnsi="GHEA Grapalat" w:cs="Sylfaen"/>
          <w:sz w:val="20"/>
          <w:lang w:val="af-ZA"/>
        </w:rPr>
        <w:t xml:space="preserve"> </w:t>
      </w:r>
      <w:r w:rsidRPr="00647BF7">
        <w:rPr>
          <w:rFonts w:ascii="GHEA Grapalat" w:hAnsi="GHEA Grapalat" w:cs="Sylfaen"/>
          <w:sz w:val="20"/>
          <w:lang w:val="hy-AM"/>
        </w:rPr>
        <w:t>ուժի</w:t>
      </w:r>
      <w:r w:rsidRPr="00647BF7">
        <w:rPr>
          <w:rFonts w:ascii="GHEA Grapalat" w:hAnsi="GHEA Grapalat" w:cs="Sylfaen"/>
          <w:sz w:val="20"/>
          <w:lang w:val="af-ZA"/>
        </w:rPr>
        <w:t xml:space="preserve"> </w:t>
      </w:r>
      <w:r w:rsidRPr="00647BF7">
        <w:rPr>
          <w:rFonts w:ascii="GHEA Grapalat" w:hAnsi="GHEA Grapalat" w:cs="Sylfaen"/>
          <w:sz w:val="20"/>
          <w:lang w:val="hy-AM"/>
        </w:rPr>
        <w:t>մեջ</w:t>
      </w:r>
      <w:r w:rsidRPr="00647BF7">
        <w:rPr>
          <w:rFonts w:ascii="GHEA Grapalat" w:hAnsi="GHEA Grapalat" w:cs="Sylfaen"/>
          <w:sz w:val="20"/>
          <w:lang w:val="af-ZA"/>
        </w:rPr>
        <w:t xml:space="preserve"> </w:t>
      </w:r>
      <w:r w:rsidRPr="00647BF7">
        <w:rPr>
          <w:rFonts w:ascii="GHEA Grapalat" w:hAnsi="GHEA Grapalat" w:cs="Sylfaen"/>
          <w:sz w:val="20"/>
          <w:lang w:val="hy-AM"/>
        </w:rPr>
        <w:t>մտնելու</w:t>
      </w:r>
      <w:r w:rsidRPr="00647BF7">
        <w:rPr>
          <w:rFonts w:ascii="GHEA Grapalat" w:hAnsi="GHEA Grapalat" w:cs="Sylfaen"/>
          <w:sz w:val="20"/>
          <w:lang w:val="af-ZA"/>
        </w:rPr>
        <w:t xml:space="preserve"> </w:t>
      </w:r>
      <w:r w:rsidRPr="00647BF7">
        <w:rPr>
          <w:rFonts w:ascii="GHEA Grapalat" w:hAnsi="GHEA Grapalat" w:cs="Sylfaen"/>
          <w:sz w:val="20"/>
          <w:lang w:val="hy-AM"/>
        </w:rPr>
        <w:t>օրվան</w:t>
      </w:r>
      <w:r w:rsidRPr="00647BF7">
        <w:rPr>
          <w:rFonts w:ascii="GHEA Grapalat" w:hAnsi="GHEA Grapalat" w:cs="Sylfaen"/>
          <w:sz w:val="20"/>
          <w:lang w:val="af-ZA"/>
        </w:rPr>
        <w:t xml:space="preserve"> </w:t>
      </w:r>
      <w:r w:rsidRPr="00647BF7">
        <w:rPr>
          <w:rFonts w:ascii="GHEA Grapalat" w:hAnsi="GHEA Grapalat" w:cs="Sylfaen"/>
          <w:sz w:val="20"/>
          <w:lang w:val="hy-AM"/>
        </w:rPr>
        <w:t>հաջորդող</w:t>
      </w:r>
      <w:r w:rsidRPr="00647BF7">
        <w:rPr>
          <w:rFonts w:ascii="GHEA Grapalat" w:hAnsi="GHEA Grapalat" w:cs="Sylfaen"/>
          <w:sz w:val="20"/>
          <w:lang w:val="af-ZA"/>
        </w:rPr>
        <w:t xml:space="preserve"> </w:t>
      </w:r>
      <w:r w:rsidRPr="00647BF7">
        <w:rPr>
          <w:rFonts w:ascii="GHEA Grapalat" w:hAnsi="GHEA Grapalat" w:cs="Sylfaen"/>
          <w:sz w:val="20"/>
          <w:lang w:val="hy-AM"/>
        </w:rPr>
        <w:t>հինգերորդ</w:t>
      </w:r>
      <w:r w:rsidRPr="00647BF7">
        <w:rPr>
          <w:rFonts w:ascii="GHEA Grapalat" w:hAnsi="GHEA Grapalat" w:cs="Sylfaen"/>
          <w:sz w:val="20"/>
          <w:lang w:val="af-ZA"/>
        </w:rPr>
        <w:t xml:space="preserve"> </w:t>
      </w:r>
      <w:r w:rsidRPr="00647BF7">
        <w:rPr>
          <w:rFonts w:ascii="GHEA Grapalat" w:hAnsi="GHEA Grapalat" w:cs="Sylfaen"/>
          <w:sz w:val="20"/>
          <w:lang w:val="hy-AM"/>
        </w:rPr>
        <w:t>օրը</w:t>
      </w:r>
      <w:r w:rsidRPr="00647BF7">
        <w:rPr>
          <w:rFonts w:ascii="GHEA Grapalat" w:hAnsi="GHEA Grapalat" w:cs="Sylfaen"/>
          <w:sz w:val="20"/>
          <w:lang w:val="af-ZA"/>
        </w:rPr>
        <w:t xml:space="preserve">, </w:t>
      </w:r>
      <w:r w:rsidRPr="00647BF7">
        <w:rPr>
          <w:rFonts w:ascii="GHEA Grapalat" w:hAnsi="GHEA Grapalat" w:cs="Sylfaen"/>
          <w:sz w:val="20"/>
          <w:lang w:val="hy-AM"/>
        </w:rPr>
        <w:t>եթե</w:t>
      </w:r>
      <w:r w:rsidRPr="00647BF7">
        <w:rPr>
          <w:rFonts w:ascii="GHEA Grapalat" w:hAnsi="GHEA Grapalat" w:cs="Sylfaen"/>
          <w:sz w:val="20"/>
          <w:lang w:val="af-ZA"/>
        </w:rPr>
        <w:t xml:space="preserve"> </w:t>
      </w:r>
      <w:r w:rsidRPr="00647BF7">
        <w:rPr>
          <w:rFonts w:ascii="GHEA Grapalat" w:hAnsi="GHEA Grapalat" w:cs="Sylfaen"/>
          <w:sz w:val="20"/>
          <w:lang w:val="hy-AM"/>
        </w:rPr>
        <w:t>դատական</w:t>
      </w:r>
      <w:r w:rsidRPr="00647BF7">
        <w:rPr>
          <w:rFonts w:ascii="GHEA Grapalat" w:hAnsi="GHEA Grapalat" w:cs="Sylfaen"/>
          <w:sz w:val="20"/>
          <w:lang w:val="af-ZA"/>
        </w:rPr>
        <w:t xml:space="preserve"> </w:t>
      </w:r>
      <w:r w:rsidRPr="00647BF7">
        <w:rPr>
          <w:rFonts w:ascii="GHEA Grapalat" w:hAnsi="GHEA Grapalat" w:cs="Sylfaen"/>
          <w:sz w:val="20"/>
          <w:lang w:val="hy-AM"/>
        </w:rPr>
        <w:t>քննության</w:t>
      </w:r>
      <w:r w:rsidRPr="00647BF7">
        <w:rPr>
          <w:rFonts w:ascii="GHEA Grapalat" w:hAnsi="GHEA Grapalat" w:cs="Sylfaen"/>
          <w:sz w:val="20"/>
          <w:lang w:val="af-ZA"/>
        </w:rPr>
        <w:t xml:space="preserve"> </w:t>
      </w:r>
      <w:r w:rsidRPr="00647BF7">
        <w:rPr>
          <w:rFonts w:ascii="GHEA Grapalat" w:hAnsi="GHEA Grapalat" w:cs="Sylfaen"/>
          <w:sz w:val="20"/>
          <w:lang w:val="hy-AM"/>
        </w:rPr>
        <w:t>արդյունքով</w:t>
      </w:r>
      <w:r w:rsidRPr="00647BF7">
        <w:rPr>
          <w:rFonts w:ascii="GHEA Grapalat" w:hAnsi="GHEA Grapalat" w:cs="Sylfaen"/>
          <w:sz w:val="20"/>
          <w:lang w:val="af-ZA"/>
        </w:rPr>
        <w:t xml:space="preserve"> </w:t>
      </w:r>
      <w:r w:rsidRPr="00647BF7">
        <w:rPr>
          <w:rFonts w:ascii="GHEA Grapalat" w:hAnsi="GHEA Grapalat" w:cs="Sylfaen"/>
          <w:sz w:val="20"/>
          <w:lang w:val="hy-AM"/>
        </w:rPr>
        <w:t>որոշման</w:t>
      </w:r>
      <w:r w:rsidRPr="00647BF7">
        <w:rPr>
          <w:rFonts w:ascii="GHEA Grapalat" w:hAnsi="GHEA Grapalat" w:cs="Sylfaen"/>
          <w:sz w:val="20"/>
          <w:lang w:val="af-ZA"/>
        </w:rPr>
        <w:t xml:space="preserve"> </w:t>
      </w:r>
      <w:r w:rsidRPr="00647BF7">
        <w:rPr>
          <w:rFonts w:ascii="GHEA Grapalat" w:hAnsi="GHEA Grapalat" w:cs="Sylfaen"/>
          <w:sz w:val="20"/>
          <w:lang w:val="hy-AM"/>
        </w:rPr>
        <w:t>կատարման</w:t>
      </w:r>
      <w:r w:rsidRPr="00647BF7">
        <w:rPr>
          <w:rFonts w:ascii="GHEA Grapalat" w:hAnsi="GHEA Grapalat" w:cs="Sylfaen"/>
          <w:sz w:val="20"/>
          <w:lang w:val="af-ZA"/>
        </w:rPr>
        <w:t xml:space="preserve"> </w:t>
      </w:r>
      <w:r w:rsidRPr="00647BF7">
        <w:rPr>
          <w:rFonts w:ascii="GHEA Grapalat" w:hAnsi="GHEA Grapalat" w:cs="Sylfaen"/>
          <w:sz w:val="20"/>
          <w:lang w:val="hy-AM"/>
        </w:rPr>
        <w:t>հնարավորությունը</w:t>
      </w:r>
      <w:r w:rsidRPr="00647BF7">
        <w:rPr>
          <w:rFonts w:ascii="GHEA Grapalat" w:hAnsi="GHEA Grapalat" w:cs="Sylfaen"/>
          <w:sz w:val="20"/>
          <w:lang w:val="af-ZA"/>
        </w:rPr>
        <w:t xml:space="preserve"> </w:t>
      </w:r>
      <w:r w:rsidRPr="00647BF7">
        <w:rPr>
          <w:rFonts w:ascii="GHEA Grapalat" w:hAnsi="GHEA Grapalat" w:cs="Sylfaen"/>
          <w:sz w:val="20"/>
          <w:lang w:val="hy-AM"/>
        </w:rPr>
        <w:t>չի</w:t>
      </w:r>
      <w:r w:rsidRPr="00647BF7">
        <w:rPr>
          <w:rFonts w:ascii="GHEA Grapalat" w:hAnsi="GHEA Grapalat" w:cs="Sylfaen"/>
          <w:sz w:val="20"/>
          <w:lang w:val="af-ZA"/>
        </w:rPr>
        <w:t xml:space="preserve"> </w:t>
      </w:r>
      <w:r w:rsidRPr="00647BF7">
        <w:rPr>
          <w:rFonts w:ascii="GHEA Grapalat" w:hAnsi="GHEA Grapalat" w:cs="Sylfaen"/>
          <w:sz w:val="20"/>
          <w:lang w:val="hy-AM"/>
        </w:rPr>
        <w:t>վերացել</w:t>
      </w:r>
      <w:r w:rsidRPr="00647BF7">
        <w:rPr>
          <w:rFonts w:ascii="GHEA Grapalat" w:hAnsi="GHEA Grapalat" w:cs="Sylfaen"/>
          <w:sz w:val="20"/>
          <w:lang w:val="af-ZA"/>
        </w:rPr>
        <w:t xml:space="preserve">: </w:t>
      </w:r>
      <w:r w:rsidRPr="00647BF7">
        <w:rPr>
          <w:rFonts w:ascii="GHEA Grapalat" w:hAnsi="GHEA Grapalat" w:cs="Sylfaen"/>
          <w:sz w:val="20"/>
          <w:lang w:val="hy-AM"/>
        </w:rPr>
        <w:t>Ե</w:t>
      </w:r>
      <w:r w:rsidRPr="00647BF7">
        <w:rPr>
          <w:rFonts w:ascii="GHEA Grapalat" w:hAnsi="GHEA Grapalat" w:cs="Sylfaen"/>
          <w:sz w:val="20"/>
          <w:lang w:val="af-ZA"/>
        </w:rPr>
        <w:t>թե՝</w:t>
      </w:r>
    </w:p>
    <w:p w14:paraId="32AD774C" w14:textId="77777777" w:rsidR="00647BF7" w:rsidRPr="00647BF7" w:rsidRDefault="00647BF7" w:rsidP="00647BF7">
      <w:pPr>
        <w:pStyle w:val="ListParagraph"/>
        <w:numPr>
          <w:ilvl w:val="0"/>
          <w:numId w:val="5"/>
        </w:numPr>
        <w:shd w:val="clear" w:color="auto" w:fill="FFFFFF"/>
        <w:ind w:left="0" w:firstLine="426"/>
        <w:jc w:val="both"/>
        <w:rPr>
          <w:rFonts w:ascii="GHEA Grapalat" w:hAnsi="GHEA Grapalat" w:cs="Sylfaen"/>
          <w:sz w:val="20"/>
          <w:lang w:val="af-ZA"/>
        </w:rPr>
      </w:pPr>
      <w:r w:rsidRPr="00647BF7">
        <w:rPr>
          <w:rFonts w:ascii="GHEA Grapalat" w:hAnsi="GHEA Grapalat" w:cs="Sylfaen"/>
          <w:sz w:val="20"/>
          <w:lang w:val="af-ZA"/>
        </w:rPr>
        <w:t xml:space="preserve">սույն կետով նախատեսված՝ </w:t>
      </w:r>
      <w:r w:rsidRPr="00647BF7">
        <w:rPr>
          <w:rFonts w:ascii="GHEA Grapalat" w:hAnsi="GHEA Grapalat" w:cs="Sylfaen"/>
          <w:sz w:val="20"/>
          <w:lang w:val="ru-RU"/>
        </w:rPr>
        <w:t>լիազորված</w:t>
      </w:r>
      <w:r w:rsidRPr="00647BF7">
        <w:rPr>
          <w:rFonts w:ascii="GHEA Grapalat" w:hAnsi="GHEA Grapalat" w:cs="Sylfaen"/>
          <w:sz w:val="20"/>
          <w:lang w:val="af-ZA"/>
        </w:rPr>
        <w:t xml:space="preserve"> </w:t>
      </w:r>
      <w:r w:rsidRPr="00647BF7">
        <w:rPr>
          <w:rFonts w:ascii="GHEA Grapalat" w:hAnsi="GHEA Grapalat" w:cs="Sylfaen"/>
          <w:sz w:val="20"/>
          <w:lang w:val="ru-RU"/>
        </w:rPr>
        <w:t>մարմ</w:t>
      </w:r>
      <w:proofErr w:type="spellStart"/>
      <w:r w:rsidRPr="00647BF7">
        <w:rPr>
          <w:rFonts w:ascii="GHEA Grapalat" w:hAnsi="GHEA Grapalat" w:cs="Sylfaen"/>
          <w:sz w:val="20"/>
        </w:rPr>
        <w:t>նին</w:t>
      </w:r>
      <w:proofErr w:type="spellEnd"/>
      <w:r w:rsidRPr="00647BF7">
        <w:rPr>
          <w:rFonts w:ascii="GHEA Grapalat" w:hAnsi="GHEA Grapalat" w:cs="Sylfaen"/>
          <w:sz w:val="20"/>
        </w:rPr>
        <w:t xml:space="preserve"> </w:t>
      </w:r>
      <w:proofErr w:type="spellStart"/>
      <w:r w:rsidRPr="00647BF7">
        <w:rPr>
          <w:rFonts w:ascii="GHEA Grapalat" w:hAnsi="GHEA Grapalat" w:cs="Sylfaen"/>
          <w:sz w:val="20"/>
        </w:rPr>
        <w:t>որոշումը</w:t>
      </w:r>
      <w:proofErr w:type="spellEnd"/>
      <w:r w:rsidRPr="00647BF7">
        <w:rPr>
          <w:rFonts w:ascii="GHEA Grapalat" w:hAnsi="GHEA Grapalat" w:cs="Sylfaen"/>
          <w:sz w:val="20"/>
        </w:rPr>
        <w:t xml:space="preserve"> </w:t>
      </w:r>
      <w:proofErr w:type="spellStart"/>
      <w:r w:rsidRPr="00647BF7">
        <w:rPr>
          <w:rFonts w:ascii="GHEA Grapalat" w:hAnsi="GHEA Grapalat" w:cs="Sylfaen"/>
          <w:sz w:val="20"/>
        </w:rPr>
        <w:t>ներկայացվելու</w:t>
      </w:r>
      <w:proofErr w:type="spellEnd"/>
      <w:r w:rsidRPr="00647BF7">
        <w:rPr>
          <w:rFonts w:ascii="GHEA Grapalat" w:hAnsi="GHEA Grapalat" w:cs="Sylfaen"/>
          <w:sz w:val="20"/>
        </w:rPr>
        <w:t xml:space="preserve"> </w:t>
      </w:r>
      <w:proofErr w:type="spellStart"/>
      <w:r w:rsidRPr="00647BF7">
        <w:rPr>
          <w:rFonts w:ascii="GHEA Grapalat" w:hAnsi="GHEA Grapalat" w:cs="Sylfaen"/>
          <w:sz w:val="20"/>
        </w:rPr>
        <w:t>վերջնաժամկետը</w:t>
      </w:r>
      <w:proofErr w:type="spellEnd"/>
      <w:r w:rsidRPr="00647BF7">
        <w:rPr>
          <w:rFonts w:ascii="GHEA Grapalat" w:hAnsi="GHEA Grapalat" w:cs="Sylfaen"/>
          <w:sz w:val="20"/>
        </w:rPr>
        <w:t xml:space="preserve"> </w:t>
      </w:r>
      <w:proofErr w:type="spellStart"/>
      <w:r w:rsidRPr="00647BF7">
        <w:rPr>
          <w:rFonts w:ascii="GHEA Grapalat" w:hAnsi="GHEA Grapalat" w:cs="Sylfaen"/>
          <w:sz w:val="20"/>
        </w:rPr>
        <w:t>լրանալու</w:t>
      </w:r>
      <w:proofErr w:type="spellEnd"/>
      <w:r w:rsidRPr="00647BF7">
        <w:rPr>
          <w:rFonts w:ascii="GHEA Grapalat" w:hAnsi="GHEA Grapalat" w:cs="Sylfaen"/>
          <w:sz w:val="20"/>
        </w:rPr>
        <w:t xml:space="preserve"> </w:t>
      </w:r>
      <w:proofErr w:type="spellStart"/>
      <w:r w:rsidRPr="00647BF7">
        <w:rPr>
          <w:rFonts w:ascii="GHEA Grapalat" w:hAnsi="GHEA Grapalat" w:cs="Sylfaen"/>
          <w:sz w:val="20"/>
        </w:rPr>
        <w:t>օրվա</w:t>
      </w:r>
      <w:proofErr w:type="spellEnd"/>
      <w:r w:rsidRPr="00647BF7">
        <w:rPr>
          <w:rFonts w:ascii="GHEA Grapalat" w:hAnsi="GHEA Grapalat" w:cs="Sylfaen"/>
          <w:sz w:val="20"/>
        </w:rPr>
        <w:t xml:space="preserve"> </w:t>
      </w:r>
      <w:proofErr w:type="spellStart"/>
      <w:r w:rsidRPr="00647BF7">
        <w:rPr>
          <w:rFonts w:ascii="GHEA Grapalat" w:hAnsi="GHEA Grapalat" w:cs="Sylfaen"/>
          <w:sz w:val="20"/>
        </w:rPr>
        <w:t>դրությամբ</w:t>
      </w:r>
      <w:proofErr w:type="spellEnd"/>
      <w:r w:rsidRPr="00647BF7">
        <w:rPr>
          <w:rFonts w:ascii="GHEA Grapalat" w:hAnsi="GHEA Grapalat" w:cs="Sylfaen"/>
          <w:sz w:val="20"/>
        </w:rPr>
        <w:t xml:space="preserve"> </w:t>
      </w:r>
      <w:proofErr w:type="spellStart"/>
      <w:r w:rsidRPr="00647BF7">
        <w:rPr>
          <w:rFonts w:ascii="GHEA Grapalat" w:hAnsi="GHEA Grapalat" w:cs="Sylfaen"/>
          <w:sz w:val="20"/>
        </w:rPr>
        <w:t>մասնակիցը</w:t>
      </w:r>
      <w:proofErr w:type="spellEnd"/>
      <w:r w:rsidRPr="00647BF7">
        <w:rPr>
          <w:rFonts w:ascii="GHEA Grapalat" w:hAnsi="GHEA Grapalat" w:cs="Sylfaen"/>
          <w:sz w:val="20"/>
        </w:rPr>
        <w:t xml:space="preserve"> </w:t>
      </w:r>
      <w:proofErr w:type="spellStart"/>
      <w:r w:rsidRPr="00647BF7">
        <w:rPr>
          <w:rFonts w:ascii="GHEA Grapalat" w:hAnsi="GHEA Grapalat" w:cs="Sylfaen"/>
          <w:sz w:val="20"/>
        </w:rPr>
        <w:t>կամ</w:t>
      </w:r>
      <w:proofErr w:type="spellEnd"/>
      <w:r w:rsidRPr="00647BF7">
        <w:rPr>
          <w:rFonts w:ascii="GHEA Grapalat" w:hAnsi="GHEA Grapalat" w:cs="Sylfaen"/>
          <w:sz w:val="20"/>
        </w:rPr>
        <w:t xml:space="preserve"> </w:t>
      </w:r>
      <w:proofErr w:type="spellStart"/>
      <w:r w:rsidRPr="00647BF7">
        <w:rPr>
          <w:rFonts w:ascii="GHEA Grapalat" w:hAnsi="GHEA Grapalat" w:cs="Sylfaen"/>
          <w:sz w:val="20"/>
        </w:rPr>
        <w:t>պայմանագիրը</w:t>
      </w:r>
      <w:proofErr w:type="spellEnd"/>
      <w:r w:rsidRPr="00647BF7">
        <w:rPr>
          <w:rFonts w:ascii="GHEA Grapalat" w:hAnsi="GHEA Grapalat" w:cs="Sylfaen"/>
          <w:sz w:val="20"/>
        </w:rPr>
        <w:t xml:space="preserve"> </w:t>
      </w:r>
      <w:proofErr w:type="spellStart"/>
      <w:r w:rsidRPr="00647BF7">
        <w:rPr>
          <w:rFonts w:ascii="GHEA Grapalat" w:hAnsi="GHEA Grapalat" w:cs="Sylfaen"/>
          <w:sz w:val="20"/>
        </w:rPr>
        <w:t>կնքած</w:t>
      </w:r>
      <w:proofErr w:type="spellEnd"/>
      <w:r w:rsidRPr="00647BF7">
        <w:rPr>
          <w:rFonts w:ascii="GHEA Grapalat" w:hAnsi="GHEA Grapalat" w:cs="Sylfaen"/>
          <w:sz w:val="20"/>
        </w:rPr>
        <w:t xml:space="preserve"> </w:t>
      </w:r>
      <w:proofErr w:type="spellStart"/>
      <w:r w:rsidRPr="00647BF7">
        <w:rPr>
          <w:rFonts w:ascii="GHEA Grapalat" w:hAnsi="GHEA Grapalat" w:cs="Sylfaen"/>
          <w:sz w:val="20"/>
        </w:rPr>
        <w:t>անձը</w:t>
      </w:r>
      <w:proofErr w:type="spellEnd"/>
      <w:r w:rsidRPr="00647BF7">
        <w:rPr>
          <w:rFonts w:ascii="GHEA Grapalat" w:hAnsi="GHEA Grapalat" w:cs="Sylfaen"/>
          <w:sz w:val="20"/>
        </w:rPr>
        <w:t xml:space="preserve"> </w:t>
      </w:r>
      <w:proofErr w:type="spellStart"/>
      <w:r w:rsidRPr="00647BF7">
        <w:rPr>
          <w:rFonts w:ascii="GHEA Grapalat" w:hAnsi="GHEA Grapalat" w:cs="Sylfaen"/>
          <w:sz w:val="20"/>
        </w:rPr>
        <w:t>վճարել</w:t>
      </w:r>
      <w:proofErr w:type="spellEnd"/>
      <w:r w:rsidRPr="00647BF7">
        <w:rPr>
          <w:rFonts w:ascii="GHEA Grapalat" w:hAnsi="GHEA Grapalat" w:cs="Sylfaen"/>
          <w:sz w:val="20"/>
        </w:rPr>
        <w:t xml:space="preserve"> է </w:t>
      </w:r>
      <w:r w:rsidRPr="00647BF7">
        <w:rPr>
          <w:rFonts w:ascii="GHEA Grapalat" w:hAnsi="GHEA Grapalat" w:cs="Sylfaen"/>
          <w:sz w:val="20"/>
          <w:lang w:val="af-ZA"/>
        </w:rPr>
        <w:t xml:space="preserve">հայտի, պայմանագրի և (կամ) </w:t>
      </w:r>
      <w:r w:rsidRPr="00647BF7">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3C6791F" w14:textId="77777777" w:rsidR="00647BF7" w:rsidRPr="00647BF7" w:rsidRDefault="00647BF7" w:rsidP="00647BF7">
      <w:pPr>
        <w:pStyle w:val="ListParagraph"/>
        <w:numPr>
          <w:ilvl w:val="0"/>
          <w:numId w:val="5"/>
        </w:numPr>
        <w:shd w:val="clear" w:color="auto" w:fill="FFFFFF"/>
        <w:ind w:left="0" w:firstLine="426"/>
        <w:jc w:val="both"/>
        <w:rPr>
          <w:rFonts w:ascii="GHEA Grapalat" w:hAnsi="GHEA Grapalat" w:cs="Sylfaen"/>
          <w:sz w:val="20"/>
          <w:lang w:val="af-ZA"/>
        </w:rPr>
      </w:pPr>
      <w:r w:rsidRPr="00647BF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7BF7">
        <w:rPr>
          <w:rFonts w:ascii="GHEA Grapalat" w:hAnsi="GHEA Grapalat" w:cs="Sylfaen"/>
          <w:sz w:val="20"/>
          <w:lang w:val="ru-RU"/>
        </w:rPr>
        <w:t>լիազորված</w:t>
      </w:r>
      <w:r w:rsidRPr="00647BF7">
        <w:rPr>
          <w:rFonts w:ascii="GHEA Grapalat" w:hAnsi="GHEA Grapalat" w:cs="Sylfaen"/>
          <w:sz w:val="20"/>
          <w:lang w:val="af-ZA"/>
        </w:rPr>
        <w:t xml:space="preserve"> </w:t>
      </w:r>
      <w:r w:rsidRPr="00647BF7">
        <w:rPr>
          <w:rFonts w:ascii="GHEA Grapalat" w:hAnsi="GHEA Grapalat" w:cs="Sylfaen"/>
          <w:sz w:val="20"/>
          <w:lang w:val="ru-RU"/>
        </w:rPr>
        <w:t>մարմ</w:t>
      </w:r>
      <w:proofErr w:type="spellStart"/>
      <w:r w:rsidRPr="00647BF7">
        <w:rPr>
          <w:rFonts w:ascii="GHEA Grapalat" w:hAnsi="GHEA Grapalat" w:cs="Sylfaen"/>
          <w:sz w:val="20"/>
        </w:rPr>
        <w:t>նին</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որոշումը</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ներկայացվելու</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վերջնաժամկետը</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լրանալու</w:t>
      </w:r>
      <w:r w:rsidRPr="00647BF7">
        <w:rPr>
          <w:rFonts w:ascii="GHEA Grapalat" w:hAnsi="GHEA Grapalat" w:cs="Sylfaen"/>
          <w:sz w:val="20"/>
          <w:lang w:val="en-US"/>
        </w:rPr>
        <w:t>ց</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lang w:val="en-US"/>
        </w:rPr>
        <w:t>հետո</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lang w:val="en-US"/>
        </w:rPr>
        <w:t>բայց</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lang w:val="en-US"/>
        </w:rPr>
        <w:t>ոչ</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lang w:val="en-US"/>
        </w:rPr>
        <w:t>ուշ</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քան</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լիազորված</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մարմնի</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կողմից</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մասնակցին</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ցուցակում</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ներառելու</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համար</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սահմանված</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քառասունօրյա</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ժամկետը</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լրանալը</w:t>
      </w:r>
      <w:proofErr w:type="spellEnd"/>
      <w:r w:rsidRPr="00647BF7">
        <w:rPr>
          <w:rFonts w:ascii="GHEA Grapalat" w:hAnsi="GHEA Grapalat" w:cs="Sylfaen"/>
          <w:sz w:val="20"/>
          <w:lang w:val="hy-AM"/>
        </w:rPr>
        <w:t xml:space="preserve">, </w:t>
      </w:r>
      <w:r w:rsidRPr="00647BF7">
        <w:rPr>
          <w:rFonts w:ascii="GHEA Grapalat" w:hAnsi="GHEA Grapalat" w:cs="Sylfaen"/>
          <w:sz w:val="20"/>
          <w:lang w:val="ru-RU"/>
        </w:rPr>
        <w:t>իսկ</w:t>
      </w:r>
      <w:r w:rsidRPr="00647BF7">
        <w:rPr>
          <w:rFonts w:ascii="GHEA Grapalat" w:hAnsi="GHEA Grapalat" w:cs="Sylfaen"/>
          <w:sz w:val="20"/>
          <w:lang w:val="af-ZA"/>
        </w:rPr>
        <w:t xml:space="preserve"> </w:t>
      </w:r>
      <w:r w:rsidRPr="00647BF7">
        <w:rPr>
          <w:rFonts w:ascii="GHEA Grapalat" w:hAnsi="GHEA Grapalat" w:cs="Sylfaen"/>
          <w:sz w:val="20"/>
          <w:lang w:val="ru-RU"/>
        </w:rPr>
        <w:t>որոշումն</w:t>
      </w:r>
      <w:r w:rsidRPr="00647BF7">
        <w:rPr>
          <w:rFonts w:ascii="GHEA Grapalat" w:hAnsi="GHEA Grapalat" w:cs="Sylfaen"/>
          <w:sz w:val="20"/>
          <w:lang w:val="af-ZA"/>
        </w:rPr>
        <w:t xml:space="preserve"> </w:t>
      </w:r>
      <w:r w:rsidRPr="00647BF7">
        <w:rPr>
          <w:rFonts w:ascii="GHEA Grapalat" w:hAnsi="GHEA Grapalat" w:cs="Sylfaen"/>
          <w:sz w:val="20"/>
          <w:lang w:val="ru-RU"/>
        </w:rPr>
        <w:t>ստանալուն</w:t>
      </w:r>
      <w:r w:rsidRPr="00647BF7">
        <w:rPr>
          <w:rFonts w:ascii="GHEA Grapalat" w:hAnsi="GHEA Grapalat" w:cs="Sylfaen"/>
          <w:sz w:val="20"/>
          <w:lang w:val="af-ZA"/>
        </w:rPr>
        <w:t xml:space="preserve"> </w:t>
      </w:r>
      <w:r w:rsidRPr="00647BF7">
        <w:rPr>
          <w:rFonts w:ascii="GHEA Grapalat" w:hAnsi="GHEA Grapalat" w:cs="Sylfaen"/>
          <w:sz w:val="20"/>
          <w:lang w:val="ru-RU"/>
        </w:rPr>
        <w:t>հաջորդող</w:t>
      </w:r>
      <w:r w:rsidRPr="00647BF7">
        <w:rPr>
          <w:rFonts w:ascii="GHEA Grapalat" w:hAnsi="GHEA Grapalat" w:cs="Sylfaen"/>
          <w:sz w:val="20"/>
          <w:lang w:val="af-ZA"/>
        </w:rPr>
        <w:t xml:space="preserve"> </w:t>
      </w:r>
      <w:r w:rsidRPr="00647BF7">
        <w:rPr>
          <w:rFonts w:ascii="GHEA Grapalat" w:hAnsi="GHEA Grapalat" w:cs="Sylfaen"/>
          <w:sz w:val="20"/>
          <w:lang w:val="ru-RU"/>
        </w:rPr>
        <w:t>քառասուներորդ</w:t>
      </w:r>
      <w:r w:rsidRPr="00647BF7">
        <w:rPr>
          <w:rFonts w:ascii="GHEA Grapalat" w:hAnsi="GHEA Grapalat" w:cs="Sylfaen"/>
          <w:sz w:val="20"/>
          <w:lang w:val="af-ZA"/>
        </w:rPr>
        <w:t xml:space="preserve"> </w:t>
      </w:r>
      <w:r w:rsidRPr="00647BF7">
        <w:rPr>
          <w:rFonts w:ascii="GHEA Grapalat" w:hAnsi="GHEA Grapalat" w:cs="Sylfaen"/>
          <w:sz w:val="20"/>
          <w:lang w:val="ru-RU"/>
        </w:rPr>
        <w:t>օրվա</w:t>
      </w:r>
      <w:r w:rsidRPr="00647BF7">
        <w:rPr>
          <w:rFonts w:ascii="GHEA Grapalat" w:hAnsi="GHEA Grapalat" w:cs="Sylfaen"/>
          <w:sz w:val="20"/>
          <w:lang w:val="af-ZA"/>
        </w:rPr>
        <w:t xml:space="preserve"> </w:t>
      </w:r>
      <w:r w:rsidRPr="00647BF7">
        <w:rPr>
          <w:rFonts w:ascii="GHEA Grapalat" w:hAnsi="GHEA Grapalat" w:cs="Sylfaen"/>
          <w:sz w:val="20"/>
          <w:lang w:val="ru-RU"/>
        </w:rPr>
        <w:t>դրությամբ</w:t>
      </w:r>
      <w:r w:rsidRPr="00647BF7">
        <w:rPr>
          <w:rFonts w:ascii="GHEA Grapalat" w:hAnsi="GHEA Grapalat" w:cs="Sylfaen"/>
          <w:sz w:val="20"/>
          <w:lang w:val="af-ZA"/>
        </w:rPr>
        <w:t xml:space="preserve"> </w:t>
      </w:r>
      <w:r w:rsidRPr="00647BF7">
        <w:rPr>
          <w:rFonts w:ascii="GHEA Grapalat" w:hAnsi="GHEA Grapalat" w:cs="Sylfaen"/>
          <w:sz w:val="20"/>
          <w:lang w:val="ru-RU"/>
        </w:rPr>
        <w:t>մասնակցի</w:t>
      </w:r>
      <w:r w:rsidRPr="00647BF7">
        <w:rPr>
          <w:rFonts w:ascii="GHEA Grapalat" w:hAnsi="GHEA Grapalat" w:cs="Sylfaen"/>
          <w:sz w:val="20"/>
          <w:lang w:val="af-ZA"/>
        </w:rPr>
        <w:t xml:space="preserve"> </w:t>
      </w:r>
      <w:r w:rsidRPr="00647BF7">
        <w:rPr>
          <w:rFonts w:ascii="GHEA Grapalat" w:hAnsi="GHEA Grapalat" w:cs="Sylfaen"/>
          <w:sz w:val="20"/>
          <w:lang w:val="ru-RU"/>
        </w:rPr>
        <w:t>կողմից</w:t>
      </w:r>
      <w:r w:rsidRPr="00647BF7">
        <w:rPr>
          <w:rFonts w:ascii="GHEA Grapalat" w:hAnsi="GHEA Grapalat" w:cs="Sylfaen"/>
          <w:sz w:val="20"/>
          <w:lang w:val="af-ZA"/>
        </w:rPr>
        <w:t xml:space="preserve"> </w:t>
      </w:r>
      <w:r w:rsidRPr="00647BF7">
        <w:rPr>
          <w:rFonts w:ascii="GHEA Grapalat" w:hAnsi="GHEA Grapalat" w:cs="Sylfaen"/>
          <w:sz w:val="20"/>
          <w:lang w:val="ru-RU"/>
        </w:rPr>
        <w:t>որոշման</w:t>
      </w:r>
      <w:r w:rsidRPr="00647BF7">
        <w:rPr>
          <w:rFonts w:ascii="GHEA Grapalat" w:hAnsi="GHEA Grapalat" w:cs="Sylfaen"/>
          <w:sz w:val="20"/>
          <w:lang w:val="af-ZA"/>
        </w:rPr>
        <w:t xml:space="preserve"> </w:t>
      </w:r>
      <w:r w:rsidRPr="00647BF7">
        <w:rPr>
          <w:rFonts w:ascii="GHEA Grapalat" w:hAnsi="GHEA Grapalat" w:cs="Sylfaen"/>
          <w:sz w:val="20"/>
          <w:lang w:val="ru-RU"/>
        </w:rPr>
        <w:t>բողոքարկման</w:t>
      </w:r>
      <w:r w:rsidRPr="00647BF7">
        <w:rPr>
          <w:rFonts w:ascii="GHEA Grapalat" w:hAnsi="GHEA Grapalat" w:cs="Sylfaen"/>
          <w:sz w:val="20"/>
          <w:lang w:val="af-ZA"/>
        </w:rPr>
        <w:t xml:space="preserve"> </w:t>
      </w:r>
      <w:r w:rsidRPr="00647BF7">
        <w:rPr>
          <w:rFonts w:ascii="GHEA Grapalat" w:hAnsi="GHEA Grapalat" w:cs="Sylfaen"/>
          <w:sz w:val="20"/>
          <w:lang w:val="ru-RU"/>
        </w:rPr>
        <w:t>վերաբերյալ</w:t>
      </w:r>
      <w:r w:rsidRPr="00647BF7">
        <w:rPr>
          <w:rFonts w:ascii="GHEA Grapalat" w:hAnsi="GHEA Grapalat" w:cs="Sylfaen"/>
          <w:sz w:val="20"/>
          <w:lang w:val="af-ZA"/>
        </w:rPr>
        <w:t xml:space="preserve"> </w:t>
      </w:r>
      <w:r w:rsidRPr="00647BF7">
        <w:rPr>
          <w:rFonts w:ascii="GHEA Grapalat" w:hAnsi="GHEA Grapalat" w:cs="Sylfaen"/>
          <w:sz w:val="20"/>
          <w:lang w:val="ru-RU"/>
        </w:rPr>
        <w:t>հարուցված</w:t>
      </w:r>
      <w:r w:rsidRPr="00647BF7">
        <w:rPr>
          <w:rFonts w:ascii="GHEA Grapalat" w:hAnsi="GHEA Grapalat" w:cs="Sylfaen"/>
          <w:sz w:val="20"/>
          <w:lang w:val="af-ZA"/>
        </w:rPr>
        <w:t xml:space="preserve"> </w:t>
      </w:r>
      <w:r w:rsidRPr="00647BF7">
        <w:rPr>
          <w:rFonts w:ascii="GHEA Grapalat" w:hAnsi="GHEA Grapalat" w:cs="Sylfaen"/>
          <w:sz w:val="20"/>
          <w:lang w:val="ru-RU"/>
        </w:rPr>
        <w:t>և</w:t>
      </w:r>
      <w:r w:rsidRPr="00647BF7">
        <w:rPr>
          <w:rFonts w:ascii="GHEA Grapalat" w:hAnsi="GHEA Grapalat" w:cs="Sylfaen"/>
          <w:sz w:val="20"/>
          <w:lang w:val="af-ZA"/>
        </w:rPr>
        <w:t xml:space="preserve"> </w:t>
      </w:r>
      <w:r w:rsidRPr="00647BF7">
        <w:rPr>
          <w:rFonts w:ascii="GHEA Grapalat" w:hAnsi="GHEA Grapalat" w:cs="Sylfaen"/>
          <w:sz w:val="20"/>
          <w:lang w:val="ru-RU"/>
        </w:rPr>
        <w:t>չավարտված</w:t>
      </w:r>
      <w:r w:rsidRPr="00647BF7">
        <w:rPr>
          <w:rFonts w:ascii="GHEA Grapalat" w:hAnsi="GHEA Grapalat" w:cs="Sylfaen"/>
          <w:sz w:val="20"/>
          <w:lang w:val="af-ZA"/>
        </w:rPr>
        <w:t xml:space="preserve"> </w:t>
      </w:r>
      <w:r w:rsidRPr="00647BF7">
        <w:rPr>
          <w:rFonts w:ascii="GHEA Grapalat" w:hAnsi="GHEA Grapalat" w:cs="Sylfaen"/>
          <w:sz w:val="20"/>
          <w:lang w:val="ru-RU"/>
        </w:rPr>
        <w:t>դատական</w:t>
      </w:r>
      <w:r w:rsidRPr="00647BF7">
        <w:rPr>
          <w:rFonts w:ascii="GHEA Grapalat" w:hAnsi="GHEA Grapalat" w:cs="Sylfaen"/>
          <w:sz w:val="20"/>
          <w:lang w:val="af-ZA"/>
        </w:rPr>
        <w:t xml:space="preserve"> </w:t>
      </w:r>
      <w:r w:rsidRPr="00647BF7">
        <w:rPr>
          <w:rFonts w:ascii="GHEA Grapalat" w:hAnsi="GHEA Grapalat" w:cs="Sylfaen"/>
          <w:sz w:val="20"/>
          <w:lang w:val="ru-RU"/>
        </w:rPr>
        <w:t>գործի</w:t>
      </w:r>
      <w:r w:rsidRPr="00647BF7">
        <w:rPr>
          <w:rFonts w:ascii="GHEA Grapalat" w:hAnsi="GHEA Grapalat" w:cs="Sylfaen"/>
          <w:sz w:val="20"/>
          <w:lang w:val="af-ZA"/>
        </w:rPr>
        <w:t xml:space="preserve"> </w:t>
      </w:r>
      <w:r w:rsidRPr="00647BF7">
        <w:rPr>
          <w:rFonts w:ascii="GHEA Grapalat" w:hAnsi="GHEA Grapalat" w:cs="Sylfaen"/>
          <w:sz w:val="20"/>
          <w:lang w:val="ru-RU"/>
        </w:rPr>
        <w:t>առկայության</w:t>
      </w:r>
      <w:r w:rsidRPr="00647BF7">
        <w:rPr>
          <w:rFonts w:ascii="GHEA Grapalat" w:hAnsi="GHEA Grapalat" w:cs="Sylfaen"/>
          <w:sz w:val="20"/>
          <w:lang w:val="af-ZA"/>
        </w:rPr>
        <w:t xml:space="preserve"> </w:t>
      </w:r>
      <w:r w:rsidRPr="00647BF7">
        <w:rPr>
          <w:rFonts w:ascii="GHEA Grapalat" w:hAnsi="GHEA Grapalat" w:cs="Sylfaen"/>
          <w:sz w:val="20"/>
          <w:lang w:val="ru-RU"/>
        </w:rPr>
        <w:t>դեպքում</w:t>
      </w:r>
      <w:r w:rsidRPr="00647BF7">
        <w:rPr>
          <w:rFonts w:ascii="GHEA Grapalat" w:hAnsi="GHEA Grapalat" w:cs="Sylfaen"/>
          <w:sz w:val="20"/>
          <w:lang w:val="af-ZA"/>
        </w:rPr>
        <w:t xml:space="preserve">` </w:t>
      </w:r>
      <w:proofErr w:type="spellStart"/>
      <w:r w:rsidRPr="00647BF7">
        <w:rPr>
          <w:rFonts w:ascii="GHEA Grapalat" w:hAnsi="GHEA Grapalat" w:cs="Sylfaen"/>
          <w:sz w:val="20"/>
          <w:lang w:val="en-US"/>
        </w:rPr>
        <w:t>ոչ</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lang w:val="en-US"/>
        </w:rPr>
        <w:t>ուշ</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lang w:val="en-US"/>
        </w:rPr>
        <w:t>քան</w:t>
      </w:r>
      <w:proofErr w:type="spellEnd"/>
      <w:r w:rsidRPr="00647BF7">
        <w:rPr>
          <w:rFonts w:ascii="GHEA Grapalat" w:hAnsi="GHEA Grapalat" w:cs="Sylfaen"/>
          <w:sz w:val="20"/>
          <w:lang w:val="hy-AM"/>
        </w:rPr>
        <w:t xml:space="preserve"> </w:t>
      </w:r>
      <w:r w:rsidRPr="00647BF7">
        <w:rPr>
          <w:rFonts w:ascii="GHEA Grapalat" w:hAnsi="GHEA Grapalat" w:cs="Sylfaen"/>
          <w:sz w:val="20"/>
          <w:lang w:val="ru-RU"/>
        </w:rPr>
        <w:t>տվյալ</w:t>
      </w:r>
      <w:r w:rsidRPr="00647BF7">
        <w:rPr>
          <w:rFonts w:ascii="GHEA Grapalat" w:hAnsi="GHEA Grapalat" w:cs="Sylfaen"/>
          <w:sz w:val="20"/>
          <w:lang w:val="af-ZA"/>
        </w:rPr>
        <w:t xml:space="preserve"> </w:t>
      </w:r>
      <w:r w:rsidRPr="00647BF7">
        <w:rPr>
          <w:rFonts w:ascii="GHEA Grapalat" w:hAnsi="GHEA Grapalat" w:cs="Sylfaen"/>
          <w:sz w:val="20"/>
          <w:lang w:val="ru-RU"/>
        </w:rPr>
        <w:t>դատական</w:t>
      </w:r>
      <w:r w:rsidRPr="00647BF7">
        <w:rPr>
          <w:rFonts w:ascii="GHEA Grapalat" w:hAnsi="GHEA Grapalat" w:cs="Sylfaen"/>
          <w:sz w:val="20"/>
          <w:lang w:val="af-ZA"/>
        </w:rPr>
        <w:t xml:space="preserve"> </w:t>
      </w:r>
      <w:r w:rsidRPr="00647BF7">
        <w:rPr>
          <w:rFonts w:ascii="GHEA Grapalat" w:hAnsi="GHEA Grapalat" w:cs="Sylfaen"/>
          <w:sz w:val="20"/>
          <w:lang w:val="ru-RU"/>
        </w:rPr>
        <w:t>գործով</w:t>
      </w:r>
      <w:r w:rsidRPr="00647BF7">
        <w:rPr>
          <w:rFonts w:ascii="GHEA Grapalat" w:hAnsi="GHEA Grapalat" w:cs="Sylfaen"/>
          <w:sz w:val="20"/>
          <w:lang w:val="af-ZA"/>
        </w:rPr>
        <w:t xml:space="preserve"> </w:t>
      </w:r>
      <w:r w:rsidRPr="00647BF7">
        <w:rPr>
          <w:rFonts w:ascii="GHEA Grapalat" w:hAnsi="GHEA Grapalat" w:cs="Sylfaen"/>
          <w:sz w:val="20"/>
          <w:lang w:val="ru-RU"/>
        </w:rPr>
        <w:t>եզրափակիչ</w:t>
      </w:r>
      <w:r w:rsidRPr="00647BF7">
        <w:rPr>
          <w:rFonts w:ascii="GHEA Grapalat" w:hAnsi="GHEA Grapalat" w:cs="Sylfaen"/>
          <w:sz w:val="20"/>
          <w:lang w:val="af-ZA"/>
        </w:rPr>
        <w:t xml:space="preserve"> </w:t>
      </w:r>
      <w:r w:rsidRPr="00647BF7">
        <w:rPr>
          <w:rFonts w:ascii="GHEA Grapalat" w:hAnsi="GHEA Grapalat" w:cs="Sylfaen"/>
          <w:sz w:val="20"/>
          <w:lang w:val="ru-RU"/>
        </w:rPr>
        <w:t>դատական</w:t>
      </w:r>
      <w:r w:rsidRPr="00647BF7">
        <w:rPr>
          <w:rFonts w:ascii="GHEA Grapalat" w:hAnsi="GHEA Grapalat" w:cs="Sylfaen"/>
          <w:sz w:val="20"/>
          <w:lang w:val="af-ZA"/>
        </w:rPr>
        <w:t xml:space="preserve"> </w:t>
      </w:r>
      <w:r w:rsidRPr="00647BF7">
        <w:rPr>
          <w:rFonts w:ascii="GHEA Grapalat" w:hAnsi="GHEA Grapalat" w:cs="Sylfaen"/>
          <w:sz w:val="20"/>
          <w:lang w:val="ru-RU"/>
        </w:rPr>
        <w:t>ակտն</w:t>
      </w:r>
      <w:r w:rsidRPr="00647BF7">
        <w:rPr>
          <w:rFonts w:ascii="GHEA Grapalat" w:hAnsi="GHEA Grapalat" w:cs="Sylfaen"/>
          <w:sz w:val="20"/>
          <w:lang w:val="af-ZA"/>
        </w:rPr>
        <w:t xml:space="preserve"> </w:t>
      </w:r>
      <w:r w:rsidRPr="00647BF7">
        <w:rPr>
          <w:rFonts w:ascii="GHEA Grapalat" w:hAnsi="GHEA Grapalat" w:cs="Sylfaen"/>
          <w:sz w:val="20"/>
          <w:lang w:val="ru-RU"/>
        </w:rPr>
        <w:t>ուժի</w:t>
      </w:r>
      <w:r w:rsidRPr="00647BF7">
        <w:rPr>
          <w:rFonts w:ascii="GHEA Grapalat" w:hAnsi="GHEA Grapalat" w:cs="Sylfaen"/>
          <w:sz w:val="20"/>
          <w:lang w:val="af-ZA"/>
        </w:rPr>
        <w:t xml:space="preserve"> </w:t>
      </w:r>
      <w:r w:rsidRPr="00647BF7">
        <w:rPr>
          <w:rFonts w:ascii="GHEA Grapalat" w:hAnsi="GHEA Grapalat" w:cs="Sylfaen"/>
          <w:sz w:val="20"/>
          <w:lang w:val="ru-RU"/>
        </w:rPr>
        <w:t>մեջ</w:t>
      </w:r>
      <w:r w:rsidRPr="00647BF7">
        <w:rPr>
          <w:rFonts w:ascii="GHEA Grapalat" w:hAnsi="GHEA Grapalat" w:cs="Sylfaen"/>
          <w:sz w:val="20"/>
          <w:lang w:val="af-ZA"/>
        </w:rPr>
        <w:t xml:space="preserve"> </w:t>
      </w:r>
      <w:r w:rsidRPr="00647BF7">
        <w:rPr>
          <w:rFonts w:ascii="GHEA Grapalat" w:hAnsi="GHEA Grapalat" w:cs="Sylfaen"/>
          <w:sz w:val="20"/>
          <w:lang w:val="ru-RU"/>
        </w:rPr>
        <w:t>մտնելը</w:t>
      </w:r>
      <w:r w:rsidRPr="00647BF7">
        <w:rPr>
          <w:rFonts w:ascii="GHEA Grapalat" w:hAnsi="GHEA Grapalat" w:cs="Sylfaen"/>
          <w:sz w:val="20"/>
          <w:lang w:val="af-ZA"/>
        </w:rPr>
        <w:t xml:space="preserve">, </w:t>
      </w:r>
      <w:proofErr w:type="spellStart"/>
      <w:r w:rsidRPr="00647BF7">
        <w:rPr>
          <w:rFonts w:ascii="GHEA Grapalat" w:hAnsi="GHEA Grapalat" w:cs="Sylfaen"/>
          <w:sz w:val="20"/>
        </w:rPr>
        <w:t>ապա</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պատվիրատուն</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դրա</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մասին</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գրավոր</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տեղեկացնում</w:t>
      </w:r>
      <w:proofErr w:type="spellEnd"/>
      <w:r w:rsidRPr="00647BF7">
        <w:rPr>
          <w:rFonts w:ascii="GHEA Grapalat" w:hAnsi="GHEA Grapalat" w:cs="Sylfaen"/>
          <w:sz w:val="20"/>
          <w:lang w:val="af-ZA"/>
        </w:rPr>
        <w:t xml:space="preserve"> </w:t>
      </w:r>
      <w:r w:rsidRPr="00647BF7">
        <w:rPr>
          <w:rFonts w:ascii="GHEA Grapalat" w:hAnsi="GHEA Grapalat" w:cs="Sylfaen"/>
          <w:sz w:val="20"/>
        </w:rPr>
        <w:t>է</w:t>
      </w:r>
      <w:r w:rsidRPr="00647BF7">
        <w:rPr>
          <w:rFonts w:ascii="GHEA Grapalat" w:hAnsi="GHEA Grapalat" w:cs="Sylfaen"/>
          <w:sz w:val="20"/>
          <w:lang w:val="af-ZA"/>
        </w:rPr>
        <w:t xml:space="preserve"> </w:t>
      </w:r>
      <w:proofErr w:type="spellStart"/>
      <w:r w:rsidRPr="00647BF7">
        <w:rPr>
          <w:rFonts w:ascii="GHEA Grapalat" w:hAnsi="GHEA Grapalat" w:cs="Sylfaen"/>
          <w:sz w:val="20"/>
        </w:rPr>
        <w:t>լիազորված</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մարմին</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որի</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հիման</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վրա</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մասնակիցը</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չի</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ներառվում</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lang w:val="en-US"/>
        </w:rPr>
        <w:t>ցուցակում</w:t>
      </w:r>
      <w:proofErr w:type="spellEnd"/>
      <w:r w:rsidRPr="00647BF7">
        <w:rPr>
          <w:rFonts w:ascii="GHEA Grapalat" w:hAnsi="GHEA Grapalat" w:cs="Sylfaen"/>
          <w:sz w:val="20"/>
          <w:lang w:val="af-ZA"/>
        </w:rPr>
        <w:t>:</w:t>
      </w:r>
      <w:r w:rsidRPr="00647BF7">
        <w:rPr>
          <w:rFonts w:ascii="GHEA Grapalat" w:hAnsi="GHEA Grapalat" w:cs="Sylfaen"/>
          <w:sz w:val="20"/>
          <w:lang w:val="hy-AM"/>
        </w:rPr>
        <w:t>Ընդ որում, եթե</w:t>
      </w:r>
      <w:r w:rsidRPr="00647BF7">
        <w:rPr>
          <w:rFonts w:ascii="GHEA Grapalat" w:hAnsi="GHEA Grapalat" w:cs="Sylfaen"/>
          <w:sz w:val="20"/>
          <w:lang w:val="af-ZA"/>
        </w:rPr>
        <w:t xml:space="preserve"> </w:t>
      </w:r>
      <w:r w:rsidRPr="00647BF7">
        <w:rPr>
          <w:rFonts w:ascii="GHEA Grapalat" w:hAnsi="GHEA Grapalat" w:cs="Sylfaen"/>
          <w:sz w:val="20"/>
          <w:lang w:val="hy-AM"/>
        </w:rPr>
        <w:t>մասնակցի</w:t>
      </w:r>
      <w:r w:rsidRPr="00647BF7">
        <w:rPr>
          <w:rFonts w:ascii="GHEA Grapalat" w:hAnsi="GHEA Grapalat" w:cs="Sylfaen"/>
          <w:sz w:val="20"/>
          <w:lang w:val="af-ZA"/>
        </w:rPr>
        <w:t xml:space="preserve"> </w:t>
      </w:r>
      <w:r w:rsidRPr="00647BF7">
        <w:rPr>
          <w:rFonts w:ascii="GHEA Grapalat" w:hAnsi="GHEA Grapalat" w:cs="Sylfaen"/>
          <w:sz w:val="20"/>
          <w:lang w:val="hy-AM"/>
        </w:rPr>
        <w:t>գնումներին</w:t>
      </w:r>
      <w:r w:rsidRPr="00647BF7">
        <w:rPr>
          <w:rFonts w:ascii="GHEA Grapalat" w:hAnsi="GHEA Grapalat" w:cs="Sylfaen"/>
          <w:sz w:val="20"/>
          <w:lang w:val="af-ZA"/>
        </w:rPr>
        <w:t xml:space="preserve"> </w:t>
      </w:r>
      <w:r w:rsidRPr="00647BF7">
        <w:rPr>
          <w:rFonts w:ascii="GHEA Grapalat" w:hAnsi="GHEA Grapalat" w:cs="Sylfaen"/>
          <w:sz w:val="20"/>
          <w:lang w:val="hy-AM"/>
        </w:rPr>
        <w:t>մասնակցելու</w:t>
      </w:r>
      <w:r w:rsidRPr="00647BF7">
        <w:rPr>
          <w:rFonts w:ascii="GHEA Grapalat" w:hAnsi="GHEA Grapalat" w:cs="Sylfaen"/>
          <w:sz w:val="20"/>
          <w:lang w:val="af-ZA"/>
        </w:rPr>
        <w:t xml:space="preserve"> </w:t>
      </w:r>
      <w:r w:rsidRPr="00647BF7">
        <w:rPr>
          <w:rFonts w:ascii="GHEA Grapalat" w:hAnsi="GHEA Grapalat" w:cs="Sylfaen"/>
          <w:sz w:val="20"/>
          <w:lang w:val="hy-AM"/>
        </w:rPr>
        <w:t>իրավունք</w:t>
      </w:r>
      <w:r w:rsidRPr="00647BF7">
        <w:rPr>
          <w:rFonts w:ascii="GHEA Grapalat" w:hAnsi="GHEA Grapalat" w:cs="Sylfaen"/>
          <w:sz w:val="20"/>
          <w:lang w:val="af-ZA"/>
        </w:rPr>
        <w:t xml:space="preserve"> </w:t>
      </w:r>
      <w:r w:rsidRPr="00647BF7">
        <w:rPr>
          <w:rFonts w:ascii="GHEA Grapalat" w:hAnsi="GHEA Grapalat" w:cs="Sylfaen"/>
          <w:sz w:val="20"/>
          <w:lang w:val="hy-AM"/>
        </w:rPr>
        <w:t>ունենալու մասին դիմում-հայտարարությունը որակվում</w:t>
      </w:r>
      <w:r w:rsidRPr="00647BF7">
        <w:rPr>
          <w:rFonts w:ascii="GHEA Grapalat" w:hAnsi="GHEA Grapalat" w:cs="Sylfaen"/>
          <w:sz w:val="20"/>
          <w:lang w:val="af-ZA"/>
        </w:rPr>
        <w:t xml:space="preserve"> </w:t>
      </w:r>
      <w:r w:rsidRPr="00647BF7">
        <w:rPr>
          <w:rFonts w:ascii="GHEA Grapalat" w:hAnsi="GHEA Grapalat" w:cs="Sylfaen"/>
          <w:sz w:val="20"/>
          <w:lang w:val="hy-AM"/>
        </w:rPr>
        <w:t>է</w:t>
      </w:r>
      <w:r w:rsidRPr="00647BF7">
        <w:rPr>
          <w:rFonts w:ascii="GHEA Grapalat" w:hAnsi="GHEA Grapalat" w:cs="Sylfaen"/>
          <w:sz w:val="20"/>
          <w:lang w:val="af-ZA"/>
        </w:rPr>
        <w:t xml:space="preserve"> </w:t>
      </w:r>
      <w:r w:rsidRPr="00647BF7">
        <w:rPr>
          <w:rFonts w:ascii="GHEA Grapalat" w:hAnsi="GHEA Grapalat" w:cs="Sylfaen"/>
          <w:sz w:val="20"/>
          <w:lang w:val="hy-AM"/>
        </w:rPr>
        <w:t>որպես</w:t>
      </w:r>
      <w:r w:rsidRPr="00647BF7">
        <w:rPr>
          <w:rFonts w:ascii="GHEA Grapalat" w:hAnsi="GHEA Grapalat" w:cs="Sylfaen"/>
          <w:sz w:val="20"/>
          <w:lang w:val="af-ZA"/>
        </w:rPr>
        <w:t xml:space="preserve"> </w:t>
      </w:r>
      <w:r w:rsidRPr="00647BF7">
        <w:rPr>
          <w:rFonts w:ascii="GHEA Grapalat" w:hAnsi="GHEA Grapalat" w:cs="Sylfaen"/>
          <w:sz w:val="20"/>
          <w:lang w:val="hy-AM"/>
        </w:rPr>
        <w:t>իրականությանը</w:t>
      </w:r>
      <w:r w:rsidRPr="00647BF7">
        <w:rPr>
          <w:rFonts w:ascii="GHEA Grapalat" w:hAnsi="GHEA Grapalat" w:cs="Sylfaen"/>
          <w:sz w:val="20"/>
          <w:lang w:val="af-ZA"/>
        </w:rPr>
        <w:t xml:space="preserve"> </w:t>
      </w:r>
      <w:r w:rsidRPr="00647BF7">
        <w:rPr>
          <w:rFonts w:ascii="GHEA Grapalat" w:hAnsi="GHEA Grapalat" w:cs="Sylfaen"/>
          <w:sz w:val="20"/>
          <w:lang w:val="hy-AM"/>
        </w:rPr>
        <w:t>չհամապատասխանող</w:t>
      </w:r>
      <w:r w:rsidRPr="00647BF7">
        <w:rPr>
          <w:rFonts w:ascii="GHEA Grapalat" w:hAnsi="GHEA Grapalat" w:cs="Sylfaen"/>
          <w:sz w:val="20"/>
          <w:lang w:val="af-ZA"/>
        </w:rPr>
        <w:t xml:space="preserve"> </w:t>
      </w:r>
      <w:r w:rsidRPr="00647BF7">
        <w:rPr>
          <w:rFonts w:ascii="GHEA Grapalat" w:hAnsi="GHEA Grapalat" w:cs="Sylfaen"/>
          <w:sz w:val="20"/>
          <w:lang w:val="hy-AM"/>
        </w:rPr>
        <w:t>կամ</w:t>
      </w:r>
      <w:r w:rsidRPr="00647BF7">
        <w:rPr>
          <w:rFonts w:ascii="GHEA Grapalat" w:hAnsi="GHEA Grapalat" w:cs="Sylfaen"/>
          <w:sz w:val="20"/>
          <w:lang w:val="af-ZA"/>
        </w:rPr>
        <w:t xml:space="preserve"> </w:t>
      </w:r>
      <w:r w:rsidRPr="00647BF7">
        <w:rPr>
          <w:rFonts w:ascii="GHEA Grapalat" w:hAnsi="GHEA Grapalat" w:cs="Sylfaen"/>
          <w:sz w:val="20"/>
          <w:lang w:val="hy-AM"/>
        </w:rPr>
        <w:t>մասնակիցը</w:t>
      </w:r>
      <w:r w:rsidRPr="00647BF7">
        <w:rPr>
          <w:rFonts w:ascii="GHEA Grapalat" w:hAnsi="GHEA Grapalat" w:cs="Sylfaen"/>
          <w:sz w:val="20"/>
          <w:lang w:val="af-ZA"/>
        </w:rPr>
        <w:t xml:space="preserve"> սույն </w:t>
      </w:r>
      <w:r w:rsidRPr="00647BF7">
        <w:rPr>
          <w:rFonts w:ascii="GHEA Grapalat" w:hAnsi="GHEA Grapalat" w:cs="Sylfaen"/>
          <w:sz w:val="20"/>
          <w:lang w:val="hy-AM"/>
        </w:rPr>
        <w:t>հրավերով</w:t>
      </w:r>
      <w:r w:rsidRPr="00647BF7">
        <w:rPr>
          <w:rFonts w:ascii="GHEA Grapalat" w:hAnsi="GHEA Grapalat" w:cs="Sylfaen"/>
          <w:sz w:val="20"/>
          <w:lang w:val="af-ZA"/>
        </w:rPr>
        <w:t xml:space="preserve"> </w:t>
      </w:r>
      <w:r w:rsidRPr="00647BF7">
        <w:rPr>
          <w:rFonts w:ascii="GHEA Grapalat" w:hAnsi="GHEA Grapalat" w:cs="Sylfaen"/>
          <w:sz w:val="20"/>
          <w:lang w:val="hy-AM"/>
        </w:rPr>
        <w:t>սահմանված</w:t>
      </w:r>
      <w:r w:rsidRPr="00647BF7">
        <w:rPr>
          <w:rFonts w:ascii="GHEA Grapalat" w:hAnsi="GHEA Grapalat" w:cs="Sylfaen"/>
          <w:sz w:val="20"/>
          <w:lang w:val="af-ZA"/>
        </w:rPr>
        <w:t xml:space="preserve"> </w:t>
      </w:r>
      <w:r w:rsidRPr="00647BF7">
        <w:rPr>
          <w:rFonts w:ascii="GHEA Grapalat" w:hAnsi="GHEA Grapalat" w:cs="Sylfaen"/>
          <w:sz w:val="20"/>
          <w:lang w:val="hy-AM"/>
        </w:rPr>
        <w:t>կարգով</w:t>
      </w:r>
      <w:r w:rsidRPr="00647BF7">
        <w:rPr>
          <w:rFonts w:ascii="GHEA Grapalat" w:hAnsi="GHEA Grapalat" w:cs="Sylfaen"/>
          <w:sz w:val="20"/>
          <w:lang w:val="af-ZA"/>
        </w:rPr>
        <w:t xml:space="preserve"> </w:t>
      </w:r>
      <w:r w:rsidRPr="00647BF7">
        <w:rPr>
          <w:rFonts w:ascii="GHEA Grapalat" w:hAnsi="GHEA Grapalat" w:cs="Sylfaen"/>
          <w:sz w:val="20"/>
          <w:lang w:val="hy-AM"/>
        </w:rPr>
        <w:t xml:space="preserve">և ժամկետներում չի ներկայացնում հրավերով նախատեսված փաստաթղթերը, </w:t>
      </w:r>
      <w:bookmarkStart w:id="9" w:name="_Hlk193180492"/>
      <w:r w:rsidRPr="00647BF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647BF7">
        <w:rPr>
          <w:rFonts w:ascii="GHEA Grapalat" w:hAnsi="GHEA Grapalat" w:cs="Sylfaen"/>
          <w:sz w:val="20"/>
          <w:lang w:val="af-ZA"/>
        </w:rPr>
        <w:t xml:space="preserve"> </w:t>
      </w:r>
      <w:r w:rsidRPr="00647BF7">
        <w:rPr>
          <w:rFonts w:ascii="GHEA Grapalat" w:hAnsi="GHEA Grapalat" w:cs="Sylfaen"/>
          <w:sz w:val="20"/>
          <w:lang w:val="hy-AM"/>
        </w:rPr>
        <w:t>կամ</w:t>
      </w:r>
      <w:r w:rsidRPr="00647BF7">
        <w:rPr>
          <w:rFonts w:ascii="GHEA Grapalat" w:hAnsi="GHEA Grapalat" w:cs="Sylfaen"/>
          <w:sz w:val="20"/>
          <w:lang w:val="af-ZA"/>
        </w:rPr>
        <w:t xml:space="preserve"> </w:t>
      </w:r>
      <w:r w:rsidRPr="00647BF7">
        <w:rPr>
          <w:rFonts w:ascii="GHEA Grapalat" w:hAnsi="GHEA Grapalat" w:cs="Sylfaen"/>
          <w:sz w:val="20"/>
          <w:lang w:val="hy-AM"/>
        </w:rPr>
        <w:t>ընտրված</w:t>
      </w:r>
      <w:r w:rsidRPr="00647BF7">
        <w:rPr>
          <w:rFonts w:ascii="GHEA Grapalat" w:hAnsi="GHEA Grapalat" w:cs="Sylfaen"/>
          <w:sz w:val="20"/>
          <w:lang w:val="af-ZA"/>
        </w:rPr>
        <w:t xml:space="preserve"> </w:t>
      </w:r>
      <w:r w:rsidRPr="00647BF7">
        <w:rPr>
          <w:rFonts w:ascii="GHEA Grapalat" w:hAnsi="GHEA Grapalat" w:cs="Sylfaen"/>
          <w:sz w:val="20"/>
          <w:lang w:val="hy-AM"/>
        </w:rPr>
        <w:t>մասնակիցը</w:t>
      </w:r>
      <w:r w:rsidRPr="00647BF7">
        <w:rPr>
          <w:rFonts w:ascii="GHEA Grapalat" w:hAnsi="GHEA Grapalat" w:cs="Sylfaen"/>
          <w:sz w:val="20"/>
          <w:lang w:val="af-ZA"/>
        </w:rPr>
        <w:t xml:space="preserve"> </w:t>
      </w:r>
      <w:r w:rsidRPr="00647BF7">
        <w:rPr>
          <w:rFonts w:ascii="GHEA Grapalat" w:hAnsi="GHEA Grapalat" w:cs="Sylfaen"/>
          <w:sz w:val="20"/>
          <w:lang w:val="hy-AM"/>
        </w:rPr>
        <w:t>չի</w:t>
      </w:r>
      <w:r w:rsidRPr="00647BF7">
        <w:rPr>
          <w:rFonts w:ascii="GHEA Grapalat" w:hAnsi="GHEA Grapalat" w:cs="Sylfaen"/>
          <w:sz w:val="20"/>
          <w:lang w:val="af-ZA"/>
        </w:rPr>
        <w:t xml:space="preserve"> </w:t>
      </w:r>
      <w:r w:rsidRPr="00647BF7">
        <w:rPr>
          <w:rFonts w:ascii="GHEA Grapalat" w:hAnsi="GHEA Grapalat" w:cs="Sylfaen"/>
          <w:sz w:val="20"/>
          <w:lang w:val="hy-AM"/>
        </w:rPr>
        <w:t>ներկայացնում</w:t>
      </w:r>
      <w:r w:rsidRPr="00647BF7">
        <w:rPr>
          <w:rFonts w:ascii="GHEA Grapalat" w:hAnsi="GHEA Grapalat" w:cs="Sylfaen"/>
          <w:sz w:val="20"/>
          <w:lang w:val="af-ZA"/>
        </w:rPr>
        <w:t xml:space="preserve"> </w:t>
      </w:r>
      <w:r w:rsidRPr="00647BF7">
        <w:rPr>
          <w:rFonts w:ascii="GHEA Grapalat" w:hAnsi="GHEA Grapalat" w:cs="Sylfaen"/>
          <w:sz w:val="20"/>
          <w:lang w:val="hy-AM"/>
        </w:rPr>
        <w:t>որակավորման</w:t>
      </w:r>
      <w:r w:rsidRPr="00647BF7">
        <w:rPr>
          <w:rFonts w:ascii="GHEA Grapalat" w:hAnsi="GHEA Grapalat" w:cs="Sylfaen"/>
          <w:sz w:val="20"/>
          <w:lang w:val="af-ZA"/>
        </w:rPr>
        <w:t xml:space="preserve"> </w:t>
      </w:r>
      <w:r w:rsidRPr="00647BF7">
        <w:rPr>
          <w:rFonts w:ascii="GHEA Grapalat" w:hAnsi="GHEA Grapalat" w:cs="Sylfaen"/>
          <w:sz w:val="20"/>
          <w:lang w:val="hy-AM"/>
        </w:rPr>
        <w:t>կամ</w:t>
      </w:r>
      <w:r w:rsidRPr="00647BF7">
        <w:rPr>
          <w:rFonts w:ascii="GHEA Grapalat" w:hAnsi="GHEA Grapalat" w:cs="Sylfaen"/>
          <w:sz w:val="20"/>
          <w:lang w:val="af-ZA"/>
        </w:rPr>
        <w:t xml:space="preserve"> </w:t>
      </w:r>
      <w:r w:rsidRPr="00647BF7">
        <w:rPr>
          <w:rFonts w:ascii="GHEA Grapalat" w:hAnsi="GHEA Grapalat" w:cs="Sylfaen"/>
          <w:sz w:val="20"/>
          <w:lang w:val="hy-AM"/>
        </w:rPr>
        <w:t>պայմանագրի</w:t>
      </w:r>
      <w:r w:rsidRPr="00647BF7">
        <w:rPr>
          <w:rFonts w:ascii="GHEA Grapalat" w:hAnsi="GHEA Grapalat" w:cs="Sylfaen"/>
          <w:sz w:val="20"/>
          <w:lang w:val="af-ZA"/>
        </w:rPr>
        <w:t xml:space="preserve"> </w:t>
      </w:r>
      <w:r w:rsidRPr="00647BF7">
        <w:rPr>
          <w:rFonts w:ascii="GHEA Grapalat" w:hAnsi="GHEA Grapalat" w:cs="Sylfaen"/>
          <w:sz w:val="20"/>
          <w:lang w:val="hy-AM"/>
        </w:rPr>
        <w:t>ապահովում</w:t>
      </w:r>
      <w:r w:rsidRPr="00647BF7">
        <w:rPr>
          <w:rFonts w:ascii="GHEA Grapalat" w:hAnsi="GHEA Grapalat" w:cs="Sylfaen"/>
          <w:sz w:val="20"/>
          <w:lang w:val="af-ZA"/>
        </w:rPr>
        <w:t xml:space="preserve"> </w:t>
      </w:r>
      <w:r w:rsidRPr="00647BF7">
        <w:rPr>
          <w:rFonts w:ascii="GHEA Grapalat" w:hAnsi="GHEA Grapalat" w:cs="Sylfaen"/>
          <w:sz w:val="20"/>
          <w:lang w:val="hy-AM"/>
        </w:rPr>
        <w:t>կամ</w:t>
      </w:r>
      <w:r w:rsidRPr="00647BF7">
        <w:rPr>
          <w:rFonts w:ascii="GHEA Grapalat" w:hAnsi="GHEA Grapalat" w:cs="Sylfaen"/>
          <w:sz w:val="20"/>
          <w:lang w:val="af-ZA"/>
        </w:rPr>
        <w:t xml:space="preserve"> եթե ընթացակարգը կազմակերպված է </w:t>
      </w:r>
      <w:r w:rsidRPr="00647BF7">
        <w:rPr>
          <w:rFonts w:ascii="GHEA Grapalat" w:hAnsi="GHEA Grapalat" w:cs="Sylfaen"/>
          <w:sz w:val="20"/>
          <w:lang w:val="hy-AM"/>
        </w:rPr>
        <w:t>Օ</w:t>
      </w:r>
      <w:r w:rsidRPr="00647BF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647BF7">
        <w:rPr>
          <w:rFonts w:ascii="GHEA Grapalat" w:hAnsi="GHEA Grapalat" w:cs="Sylfaen"/>
          <w:sz w:val="20"/>
        </w:rPr>
        <w:t>արդյունքում</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համաձայնագիր</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կնքելու</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նպատակով</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պայմանագիրը</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կնքած</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անձը</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սահմանված</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ժամկետում</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միակողմանի</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հաստատված</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հայտարարության</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տուժանքի</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այսուհետ</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նաև</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տուժանք</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ձևով</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ներկայացված</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պայմանագրի</w:t>
      </w:r>
      <w:proofErr w:type="spellEnd"/>
      <w:r w:rsidRPr="00647BF7">
        <w:rPr>
          <w:rFonts w:ascii="GHEA Grapalat" w:hAnsi="GHEA Grapalat" w:cs="Sylfaen"/>
          <w:sz w:val="20"/>
          <w:lang w:val="af-ZA"/>
        </w:rPr>
        <w:t xml:space="preserve"> </w:t>
      </w:r>
      <w:r w:rsidRPr="00647BF7">
        <w:rPr>
          <w:rFonts w:ascii="GHEA Grapalat" w:hAnsi="GHEA Grapalat" w:cs="Sylfaen"/>
          <w:sz w:val="20"/>
        </w:rPr>
        <w:t>և</w:t>
      </w:r>
      <w:r w:rsidRPr="00647BF7">
        <w:rPr>
          <w:rFonts w:ascii="GHEA Grapalat" w:hAnsi="GHEA Grapalat" w:cs="Sylfaen"/>
          <w:sz w:val="20"/>
          <w:lang w:val="af-ZA"/>
        </w:rPr>
        <w:t xml:space="preserve"> (</w:t>
      </w:r>
      <w:proofErr w:type="spellStart"/>
      <w:r w:rsidRPr="00647BF7">
        <w:rPr>
          <w:rFonts w:ascii="GHEA Grapalat" w:hAnsi="GHEA Grapalat" w:cs="Sylfaen"/>
          <w:sz w:val="20"/>
        </w:rPr>
        <w:t>կամ</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որակավորման</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ապահովումը</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չի</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փոխարինում</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բանկային</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երաշխիք</w:t>
      </w:r>
      <w:r w:rsidRPr="00647BF7">
        <w:rPr>
          <w:rFonts w:ascii="GHEA Grapalat" w:hAnsi="GHEA Grapalat" w:cs="Sylfaen"/>
          <w:sz w:val="20"/>
          <w:lang w:val="hy-AM"/>
        </w:rPr>
        <w:t>ո</w:t>
      </w:r>
      <w:proofErr w:type="spellEnd"/>
      <w:r w:rsidRPr="00647BF7">
        <w:rPr>
          <w:rFonts w:ascii="GHEA Grapalat" w:hAnsi="GHEA Grapalat" w:cs="Sylfaen"/>
          <w:sz w:val="20"/>
        </w:rPr>
        <w:t>վ</w:t>
      </w:r>
      <w:r w:rsidRPr="00647BF7">
        <w:rPr>
          <w:rFonts w:ascii="GHEA Grapalat" w:hAnsi="GHEA Grapalat" w:cs="Sylfaen"/>
          <w:sz w:val="20"/>
          <w:lang w:val="af-ZA"/>
        </w:rPr>
        <w:t xml:space="preserve"> </w:t>
      </w:r>
      <w:proofErr w:type="spellStart"/>
      <w:r w:rsidRPr="00647BF7">
        <w:rPr>
          <w:rFonts w:ascii="GHEA Grapalat" w:hAnsi="GHEA Grapalat" w:cs="Sylfaen"/>
          <w:sz w:val="20"/>
        </w:rPr>
        <w:t>կամ</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կանխիկ</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փողով</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ապա</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այդ</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հանգամանքը</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համարվում</w:t>
      </w:r>
      <w:proofErr w:type="spellEnd"/>
      <w:r w:rsidRPr="00647BF7">
        <w:rPr>
          <w:rFonts w:ascii="GHEA Grapalat" w:hAnsi="GHEA Grapalat" w:cs="Sylfaen"/>
          <w:sz w:val="20"/>
          <w:lang w:val="af-ZA"/>
        </w:rPr>
        <w:t xml:space="preserve"> </w:t>
      </w:r>
      <w:r w:rsidRPr="00647BF7">
        <w:rPr>
          <w:rFonts w:ascii="GHEA Grapalat" w:hAnsi="GHEA Grapalat" w:cs="Sylfaen"/>
          <w:sz w:val="20"/>
        </w:rPr>
        <w:t>է</w:t>
      </w:r>
      <w:r w:rsidRPr="00647BF7">
        <w:rPr>
          <w:rFonts w:ascii="GHEA Grapalat" w:hAnsi="GHEA Grapalat" w:cs="Sylfaen"/>
          <w:sz w:val="20"/>
          <w:lang w:val="af-ZA"/>
        </w:rPr>
        <w:t xml:space="preserve"> </w:t>
      </w:r>
      <w:proofErr w:type="spellStart"/>
      <w:r w:rsidRPr="00647BF7">
        <w:rPr>
          <w:rFonts w:ascii="GHEA Grapalat" w:hAnsi="GHEA Grapalat" w:cs="Sylfaen"/>
          <w:sz w:val="20"/>
        </w:rPr>
        <w:t>որպես</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գնման</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գործընթացի</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շրջանակում</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մասնակցի</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ստանձնված</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պարտավորության</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խախտում</w:t>
      </w:r>
      <w:proofErr w:type="spellEnd"/>
      <w:r w:rsidRPr="00647BF7">
        <w:rPr>
          <w:rFonts w:ascii="GHEA Grapalat" w:hAnsi="GHEA Grapalat" w:cs="Sylfaen"/>
          <w:sz w:val="20"/>
          <w:lang w:val="af-ZA"/>
        </w:rPr>
        <w:t>:</w:t>
      </w:r>
    </w:p>
    <w:p w14:paraId="30218449" w14:textId="77777777" w:rsidR="00647BF7" w:rsidRPr="00647BF7" w:rsidRDefault="00647BF7" w:rsidP="00647BF7">
      <w:pPr>
        <w:ind w:firstLine="375"/>
        <w:jc w:val="both"/>
        <w:rPr>
          <w:rFonts w:ascii="GHEA Grapalat" w:hAnsi="GHEA Grapalat"/>
          <w:sz w:val="20"/>
          <w:szCs w:val="20"/>
          <w:lang w:val="af-ZA"/>
        </w:rPr>
      </w:pPr>
      <w:r w:rsidRPr="00647BF7">
        <w:rPr>
          <w:rFonts w:ascii="GHEA Grapalat" w:hAnsi="GHEA Grapalat"/>
          <w:color w:val="000000"/>
          <w:sz w:val="20"/>
          <w:szCs w:val="20"/>
          <w:lang w:val="af-ZA"/>
        </w:rPr>
        <w:t xml:space="preserve">      8.15 </w:t>
      </w:r>
      <w:r w:rsidRPr="00647BF7">
        <w:rPr>
          <w:rFonts w:ascii="GHEA Grapalat" w:hAnsi="GHEA Grapalat"/>
          <w:color w:val="000000"/>
          <w:sz w:val="20"/>
          <w:szCs w:val="20"/>
        </w:rPr>
        <w:t>Ե</w:t>
      </w:r>
      <w:r w:rsidRPr="00647BF7">
        <w:rPr>
          <w:rFonts w:ascii="GHEA Grapalat" w:hAnsi="GHEA Grapalat"/>
          <w:color w:val="000000"/>
          <w:sz w:val="20"/>
          <w:szCs w:val="20"/>
          <w:lang w:val="hy-AM"/>
        </w:rPr>
        <w:t>թե մասնակից</w:t>
      </w:r>
      <w:r w:rsidRPr="00647BF7">
        <w:rPr>
          <w:rFonts w:ascii="GHEA Grapalat" w:hAnsi="GHEA Grapalat"/>
          <w:color w:val="000000"/>
          <w:sz w:val="20"/>
          <w:szCs w:val="20"/>
        </w:rPr>
        <w:t>ն</w:t>
      </w:r>
      <w:r w:rsidRPr="00647BF7">
        <w:rPr>
          <w:rFonts w:ascii="GHEA Grapalat" w:hAnsi="GHEA Grapalat"/>
          <w:color w:val="000000"/>
          <w:sz w:val="20"/>
          <w:szCs w:val="20"/>
          <w:lang w:val="hy-AM"/>
        </w:rPr>
        <w:t xml:space="preserve"> </w:t>
      </w:r>
      <w:r w:rsidRPr="00647BF7">
        <w:rPr>
          <w:rFonts w:ascii="GHEA Grapalat" w:hAnsi="GHEA Grapalat"/>
          <w:color w:val="000000"/>
          <w:sz w:val="20"/>
          <w:szCs w:val="20"/>
        </w:rPr>
        <w:t>Օ</w:t>
      </w:r>
      <w:r w:rsidRPr="00647BF7">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47BF7">
        <w:rPr>
          <w:rFonts w:ascii="GHEA Grapalat" w:hAnsi="GHEA Grapalat" w:cs="Sylfaen"/>
          <w:sz w:val="20"/>
          <w:szCs w:val="20"/>
          <w:lang w:val="af-ZA"/>
        </w:rPr>
        <w:t>:</w:t>
      </w:r>
    </w:p>
    <w:p w14:paraId="10DCBF30" w14:textId="77777777" w:rsidR="00647BF7" w:rsidRPr="00647BF7" w:rsidRDefault="00647BF7" w:rsidP="00647BF7">
      <w:pPr>
        <w:pStyle w:val="norm"/>
        <w:spacing w:line="240" w:lineRule="auto"/>
        <w:ind w:firstLine="706"/>
        <w:rPr>
          <w:rFonts w:ascii="GHEA Grapalat" w:hAnsi="GHEA Grapalat" w:cs="Sylfaen"/>
          <w:sz w:val="20"/>
          <w:szCs w:val="24"/>
          <w:lang w:val="af-ZA" w:eastAsia="en-US"/>
        </w:rPr>
      </w:pPr>
      <w:r w:rsidRPr="00647BF7">
        <w:rPr>
          <w:rFonts w:ascii="GHEA Grapalat" w:hAnsi="GHEA Grapalat" w:cs="Sylfaen"/>
          <w:sz w:val="20"/>
          <w:szCs w:val="24"/>
          <w:lang w:val="af-ZA" w:eastAsia="en-US"/>
        </w:rPr>
        <w:t xml:space="preserve">8.16 </w:t>
      </w:r>
      <w:r w:rsidRPr="00647BF7">
        <w:rPr>
          <w:rFonts w:ascii="GHEA Grapalat" w:hAnsi="GHEA Grapalat" w:cs="Sylfaen"/>
          <w:sz w:val="20"/>
          <w:szCs w:val="24"/>
          <w:lang w:val="ru-RU" w:eastAsia="en-US"/>
        </w:rPr>
        <w:t>Սույն</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հրավերի</w:t>
      </w:r>
      <w:r w:rsidRPr="00647BF7">
        <w:rPr>
          <w:rFonts w:ascii="GHEA Grapalat" w:hAnsi="GHEA Grapalat" w:cs="Sylfaen"/>
          <w:sz w:val="20"/>
          <w:szCs w:val="24"/>
          <w:lang w:val="af-ZA" w:eastAsia="en-US"/>
        </w:rPr>
        <w:t xml:space="preserve"> 1-</w:t>
      </w:r>
      <w:r w:rsidRPr="00647BF7">
        <w:rPr>
          <w:rFonts w:ascii="GHEA Grapalat" w:hAnsi="GHEA Grapalat" w:cs="Sylfaen"/>
          <w:sz w:val="20"/>
          <w:szCs w:val="24"/>
          <w:lang w:val="ru-RU" w:eastAsia="en-US"/>
        </w:rPr>
        <w:t>ին</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մասի</w:t>
      </w:r>
      <w:r w:rsidRPr="00647BF7">
        <w:rPr>
          <w:rFonts w:ascii="GHEA Grapalat" w:hAnsi="GHEA Grapalat" w:cs="Sylfaen"/>
          <w:sz w:val="20"/>
          <w:szCs w:val="24"/>
          <w:lang w:val="af-ZA" w:eastAsia="en-US"/>
        </w:rPr>
        <w:t xml:space="preserve"> 8.9 </w:t>
      </w:r>
      <w:r w:rsidRPr="00647BF7">
        <w:rPr>
          <w:rFonts w:ascii="GHEA Grapalat" w:hAnsi="GHEA Grapalat" w:cs="Sylfaen"/>
          <w:sz w:val="20"/>
          <w:szCs w:val="24"/>
          <w:lang w:val="ru-RU" w:eastAsia="en-US"/>
        </w:rPr>
        <w:t>կետում</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նշված</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փաստաթղթերը</w:t>
      </w:r>
      <w:r w:rsidRPr="00647BF7">
        <w:rPr>
          <w:rFonts w:ascii="GHEA Grapalat" w:hAnsi="GHEA Grapalat" w:cs="Sylfaen"/>
          <w:sz w:val="20"/>
          <w:szCs w:val="24"/>
          <w:lang w:val="af-ZA" w:eastAsia="en-US"/>
        </w:rPr>
        <w:t xml:space="preserve"> մասնակիցը </w:t>
      </w:r>
      <w:proofErr w:type="spellStart"/>
      <w:r w:rsidRPr="00647BF7">
        <w:rPr>
          <w:rFonts w:ascii="GHEA Grapalat" w:hAnsi="GHEA Grapalat" w:cs="Sylfaen"/>
          <w:sz w:val="20"/>
          <w:szCs w:val="24"/>
          <w:lang w:eastAsia="en-US"/>
        </w:rPr>
        <w:t>սահմանված</w:t>
      </w:r>
      <w:proofErr w:type="spellEnd"/>
      <w:r w:rsidRPr="00647BF7">
        <w:rPr>
          <w:rFonts w:ascii="GHEA Grapalat" w:hAnsi="GHEA Grapalat" w:cs="Sylfaen"/>
          <w:sz w:val="20"/>
          <w:szCs w:val="24"/>
          <w:lang w:val="af-ZA" w:eastAsia="en-US"/>
        </w:rPr>
        <w:t xml:space="preserve"> </w:t>
      </w:r>
      <w:proofErr w:type="spellStart"/>
      <w:r w:rsidRPr="00647BF7">
        <w:rPr>
          <w:rFonts w:ascii="GHEA Grapalat" w:hAnsi="GHEA Grapalat" w:cs="Sylfaen"/>
          <w:sz w:val="20"/>
          <w:szCs w:val="24"/>
          <w:lang w:eastAsia="en-US"/>
        </w:rPr>
        <w:t>ժամկետում</w:t>
      </w:r>
      <w:proofErr w:type="spellEnd"/>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հանձնա</w:t>
      </w:r>
      <w:r w:rsidRPr="00647BF7">
        <w:rPr>
          <w:rFonts w:ascii="GHEA Grapalat" w:hAnsi="GHEA Grapalat" w:cs="Sylfaen"/>
          <w:sz w:val="20"/>
          <w:szCs w:val="24"/>
          <w:lang w:val="af-ZA" w:eastAsia="en-US"/>
        </w:rPr>
        <w:softHyphen/>
      </w:r>
      <w:r w:rsidRPr="00647BF7">
        <w:rPr>
          <w:rFonts w:ascii="GHEA Grapalat" w:hAnsi="GHEA Grapalat" w:cs="Sylfaen"/>
          <w:sz w:val="20"/>
          <w:szCs w:val="24"/>
          <w:lang w:val="ru-RU" w:eastAsia="en-US"/>
        </w:rPr>
        <w:t>ժողովի</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քարտուղարին</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ներկայաց</w:t>
      </w:r>
      <w:r w:rsidRPr="00647BF7">
        <w:rPr>
          <w:rFonts w:ascii="GHEA Grapalat" w:hAnsi="GHEA Grapalat" w:cs="Sylfaen"/>
          <w:sz w:val="20"/>
          <w:szCs w:val="24"/>
          <w:lang w:eastAsia="en-US"/>
        </w:rPr>
        <w:t>ն</w:t>
      </w:r>
      <w:r w:rsidRPr="00647BF7">
        <w:rPr>
          <w:rFonts w:ascii="GHEA Grapalat" w:hAnsi="GHEA Grapalat" w:cs="Sylfaen"/>
          <w:sz w:val="20"/>
          <w:szCs w:val="24"/>
          <w:lang w:val="ru-RU" w:eastAsia="en-US"/>
        </w:rPr>
        <w:t>ում</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eastAsia="en-US"/>
        </w:rPr>
        <w:t>է</w:t>
      </w:r>
      <w:r w:rsidRPr="00647BF7">
        <w:rPr>
          <w:rFonts w:ascii="GHEA Grapalat" w:hAnsi="GHEA Grapalat" w:cs="Sylfaen"/>
          <w:sz w:val="20"/>
          <w:szCs w:val="24"/>
          <w:lang w:val="af-ZA" w:eastAsia="en-US"/>
        </w:rPr>
        <w:t xml:space="preserve"> վերջինիս՝ </w:t>
      </w:r>
      <w:r w:rsidRPr="00647BF7">
        <w:rPr>
          <w:rFonts w:ascii="GHEA Grapalat" w:hAnsi="GHEA Grapalat" w:cs="Sylfaen"/>
          <w:sz w:val="20"/>
          <w:szCs w:val="24"/>
          <w:lang w:val="ru-RU" w:eastAsia="en-US"/>
        </w:rPr>
        <w:t>սույն</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հրավերով</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նախատեսված</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էլեկտրոնային</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փոստին</w:t>
      </w:r>
      <w:r w:rsidRPr="00647BF7">
        <w:rPr>
          <w:rFonts w:ascii="GHEA Grapalat" w:hAnsi="GHEA Grapalat" w:cs="Sylfaen"/>
          <w:sz w:val="20"/>
          <w:szCs w:val="24"/>
          <w:lang w:val="af-ZA" w:eastAsia="en-US"/>
        </w:rPr>
        <w:t xml:space="preserve"> </w:t>
      </w:r>
      <w:proofErr w:type="spellStart"/>
      <w:r w:rsidRPr="00647BF7">
        <w:rPr>
          <w:rFonts w:ascii="GHEA Grapalat" w:hAnsi="GHEA Grapalat" w:cs="Sylfaen"/>
          <w:sz w:val="20"/>
          <w:szCs w:val="24"/>
          <w:lang w:eastAsia="en-US"/>
        </w:rPr>
        <w:t>ուղարկելու</w:t>
      </w:r>
      <w:proofErr w:type="spellEnd"/>
      <w:r w:rsidRPr="00647BF7">
        <w:rPr>
          <w:rFonts w:ascii="GHEA Grapalat" w:hAnsi="GHEA Grapalat" w:cs="Sylfaen"/>
          <w:sz w:val="20"/>
          <w:szCs w:val="24"/>
          <w:lang w:val="af-ZA" w:eastAsia="en-US"/>
        </w:rPr>
        <w:t xml:space="preserve"> </w:t>
      </w:r>
      <w:proofErr w:type="spellStart"/>
      <w:r w:rsidRPr="00647BF7">
        <w:rPr>
          <w:rFonts w:ascii="GHEA Grapalat" w:hAnsi="GHEA Grapalat" w:cs="Sylfaen"/>
          <w:sz w:val="20"/>
          <w:szCs w:val="24"/>
          <w:lang w:eastAsia="en-US"/>
        </w:rPr>
        <w:t>միջոցով</w:t>
      </w:r>
      <w:proofErr w:type="spellEnd"/>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Քարտուղարը</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պարտավոր</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է</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փաստաթղթերն</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ստանալու</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օրը</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հաստատել</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դրանց</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ստանալու</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հանգամանքը՝</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սույն</w:t>
      </w:r>
      <w:r w:rsidRPr="00647BF7">
        <w:rPr>
          <w:rFonts w:ascii="GHEA Grapalat" w:hAnsi="GHEA Grapalat" w:cs="Sylfaen"/>
          <w:sz w:val="20"/>
          <w:szCs w:val="24"/>
          <w:lang w:val="hy-AM" w:eastAsia="en-US"/>
        </w:rPr>
        <w:t xml:space="preserve"> </w:t>
      </w:r>
      <w:r w:rsidRPr="00647BF7">
        <w:rPr>
          <w:rFonts w:ascii="GHEA Grapalat" w:hAnsi="GHEA Grapalat" w:cs="Sylfaen"/>
          <w:sz w:val="20"/>
          <w:szCs w:val="24"/>
          <w:lang w:val="ru-RU" w:eastAsia="en-US"/>
        </w:rPr>
        <w:t>հրավերում</w:t>
      </w:r>
      <w:r w:rsidRPr="00647BF7">
        <w:rPr>
          <w:rFonts w:ascii="GHEA Grapalat" w:hAnsi="GHEA Grapalat" w:cs="Sylfaen"/>
          <w:sz w:val="20"/>
          <w:szCs w:val="24"/>
          <w:lang w:val="hy-AM" w:eastAsia="en-US"/>
        </w:rPr>
        <w:t xml:space="preserve"> </w:t>
      </w:r>
      <w:r w:rsidRPr="00647BF7">
        <w:rPr>
          <w:rFonts w:ascii="GHEA Grapalat" w:hAnsi="GHEA Grapalat" w:cs="Sylfaen"/>
          <w:sz w:val="20"/>
          <w:szCs w:val="24"/>
          <w:lang w:val="ru-RU" w:eastAsia="en-US"/>
        </w:rPr>
        <w:t>նշված</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իր</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էլեկտրոնային</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փոստից</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մասնակցի</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էլեկտրոնային</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փոստին</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հավաստում</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ուղարկելու</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միջոցով</w:t>
      </w:r>
      <w:r w:rsidRPr="00647BF7">
        <w:rPr>
          <w:rFonts w:ascii="GHEA Grapalat" w:hAnsi="GHEA Grapalat" w:cs="Sylfaen"/>
          <w:sz w:val="20"/>
          <w:szCs w:val="24"/>
          <w:lang w:val="af-ZA" w:eastAsia="en-US"/>
        </w:rPr>
        <w:t>:</w:t>
      </w:r>
    </w:p>
    <w:p w14:paraId="7F9F3FAB" w14:textId="77777777" w:rsidR="00647BF7" w:rsidRPr="00647BF7" w:rsidRDefault="00647BF7" w:rsidP="00647BF7">
      <w:pPr>
        <w:pStyle w:val="BodyTextIndent2"/>
        <w:spacing w:line="240" w:lineRule="auto"/>
        <w:ind w:firstLine="567"/>
        <w:rPr>
          <w:rFonts w:ascii="GHEA Grapalat" w:hAnsi="GHEA Grapalat" w:cs="Sylfaen"/>
          <w:szCs w:val="24"/>
        </w:rPr>
      </w:pPr>
      <w:r w:rsidRPr="00647BF7">
        <w:rPr>
          <w:rFonts w:ascii="GHEA Grapalat" w:hAnsi="GHEA Grapalat" w:cs="Sylfaen"/>
          <w:szCs w:val="24"/>
        </w:rPr>
        <w:t xml:space="preserve">8.17 </w:t>
      </w:r>
      <w:r w:rsidRPr="00647BF7">
        <w:rPr>
          <w:rFonts w:ascii="GHEA Grapalat" w:hAnsi="GHEA Grapalat" w:cs="Sylfaen"/>
          <w:szCs w:val="24"/>
          <w:lang w:val="ru-RU"/>
        </w:rPr>
        <w:t>Մասնակիցները</w:t>
      </w:r>
      <w:r w:rsidRPr="00647BF7">
        <w:rPr>
          <w:rFonts w:ascii="GHEA Grapalat" w:hAnsi="GHEA Grapalat" w:cs="Sylfaen"/>
          <w:szCs w:val="24"/>
        </w:rPr>
        <w:t xml:space="preserve"> </w:t>
      </w:r>
      <w:r w:rsidRPr="00647BF7">
        <w:rPr>
          <w:rFonts w:ascii="GHEA Grapalat" w:hAnsi="GHEA Grapalat" w:cs="Sylfaen"/>
          <w:szCs w:val="24"/>
          <w:lang w:val="ru-RU"/>
        </w:rPr>
        <w:t>և</w:t>
      </w:r>
      <w:r w:rsidRPr="00647BF7">
        <w:rPr>
          <w:rFonts w:ascii="GHEA Grapalat" w:hAnsi="GHEA Grapalat" w:cs="Sylfaen"/>
          <w:szCs w:val="24"/>
        </w:rPr>
        <w:t xml:space="preserve"> </w:t>
      </w:r>
      <w:r w:rsidRPr="00647BF7">
        <w:rPr>
          <w:rFonts w:ascii="GHEA Grapalat" w:hAnsi="GHEA Grapalat" w:cs="Sylfaen"/>
          <w:szCs w:val="24"/>
          <w:lang w:val="ru-RU"/>
        </w:rPr>
        <w:t>նրանց</w:t>
      </w:r>
      <w:r w:rsidRPr="00647BF7">
        <w:rPr>
          <w:rFonts w:ascii="GHEA Grapalat" w:hAnsi="GHEA Grapalat" w:cs="Sylfaen"/>
          <w:szCs w:val="24"/>
        </w:rPr>
        <w:t xml:space="preserve"> </w:t>
      </w:r>
      <w:r w:rsidRPr="00647BF7">
        <w:rPr>
          <w:rFonts w:ascii="GHEA Grapalat" w:hAnsi="GHEA Grapalat" w:cs="Sylfaen"/>
          <w:szCs w:val="24"/>
          <w:lang w:val="ru-RU"/>
        </w:rPr>
        <w:t>ներկայացուցիչները</w:t>
      </w:r>
      <w:r w:rsidRPr="00647BF7">
        <w:rPr>
          <w:rFonts w:ascii="GHEA Grapalat" w:hAnsi="GHEA Grapalat" w:cs="Sylfaen"/>
          <w:szCs w:val="24"/>
        </w:rPr>
        <w:t xml:space="preserve"> </w:t>
      </w:r>
      <w:r w:rsidRPr="00647BF7">
        <w:rPr>
          <w:rFonts w:ascii="GHEA Grapalat" w:hAnsi="GHEA Grapalat" w:cs="Sylfaen"/>
          <w:szCs w:val="24"/>
          <w:lang w:val="ru-RU"/>
        </w:rPr>
        <w:t>կարող</w:t>
      </w:r>
      <w:r w:rsidRPr="00647BF7">
        <w:rPr>
          <w:rFonts w:ascii="GHEA Grapalat" w:hAnsi="GHEA Grapalat" w:cs="Sylfaen"/>
          <w:szCs w:val="24"/>
        </w:rPr>
        <w:t xml:space="preserve"> </w:t>
      </w:r>
      <w:r w:rsidRPr="00647BF7">
        <w:rPr>
          <w:rFonts w:ascii="GHEA Grapalat" w:hAnsi="GHEA Grapalat" w:cs="Sylfaen"/>
          <w:szCs w:val="24"/>
          <w:lang w:val="ru-RU"/>
        </w:rPr>
        <w:t>են</w:t>
      </w:r>
      <w:r w:rsidRPr="00647BF7">
        <w:rPr>
          <w:rFonts w:ascii="GHEA Grapalat" w:hAnsi="GHEA Grapalat" w:cs="Sylfaen"/>
          <w:szCs w:val="24"/>
        </w:rPr>
        <w:t xml:space="preserve"> </w:t>
      </w:r>
      <w:r w:rsidRPr="00647BF7">
        <w:rPr>
          <w:rFonts w:ascii="GHEA Grapalat" w:hAnsi="GHEA Grapalat" w:cs="Sylfaen"/>
          <w:szCs w:val="24"/>
          <w:lang w:val="ru-RU"/>
        </w:rPr>
        <w:t>ներկա</w:t>
      </w:r>
      <w:r w:rsidRPr="00647BF7">
        <w:rPr>
          <w:rFonts w:ascii="GHEA Grapalat" w:hAnsi="GHEA Grapalat" w:cs="Sylfaen"/>
          <w:szCs w:val="24"/>
        </w:rPr>
        <w:t xml:space="preserve"> լինել  </w:t>
      </w:r>
      <w:r w:rsidRPr="00647BF7">
        <w:rPr>
          <w:rFonts w:ascii="GHEA Grapalat" w:hAnsi="GHEA Grapalat" w:cs="Sylfaen"/>
          <w:szCs w:val="24"/>
          <w:lang w:val="ru-RU"/>
        </w:rPr>
        <w:t>հանձնաժողովի</w:t>
      </w:r>
      <w:r w:rsidRPr="00647BF7">
        <w:rPr>
          <w:rFonts w:ascii="GHEA Grapalat" w:hAnsi="GHEA Grapalat" w:cs="Sylfaen"/>
          <w:szCs w:val="24"/>
        </w:rPr>
        <w:t xml:space="preserve"> </w:t>
      </w:r>
      <w:r w:rsidRPr="00647BF7">
        <w:rPr>
          <w:rFonts w:ascii="GHEA Grapalat" w:hAnsi="GHEA Grapalat" w:cs="Sylfaen"/>
          <w:szCs w:val="24"/>
          <w:lang w:val="ru-RU"/>
        </w:rPr>
        <w:t>նիստերին։</w:t>
      </w:r>
      <w:r w:rsidRPr="00647BF7">
        <w:rPr>
          <w:rFonts w:ascii="GHEA Grapalat" w:hAnsi="GHEA Grapalat" w:cs="Sylfaen"/>
          <w:szCs w:val="24"/>
        </w:rPr>
        <w:t xml:space="preserve"> </w:t>
      </w:r>
      <w:r w:rsidRPr="00647BF7">
        <w:rPr>
          <w:rFonts w:ascii="GHEA Grapalat" w:hAnsi="GHEA Grapalat" w:cs="Sylfaen"/>
          <w:szCs w:val="24"/>
          <w:lang w:val="ru-RU"/>
        </w:rPr>
        <w:t>Մասնակիցները</w:t>
      </w:r>
      <w:r w:rsidRPr="00647BF7">
        <w:rPr>
          <w:rFonts w:ascii="GHEA Grapalat" w:hAnsi="GHEA Grapalat" w:cs="Sylfaen"/>
          <w:szCs w:val="24"/>
        </w:rPr>
        <w:t xml:space="preserve"> կամ </w:t>
      </w:r>
      <w:r w:rsidRPr="00647BF7">
        <w:rPr>
          <w:rFonts w:ascii="GHEA Grapalat" w:hAnsi="GHEA Grapalat" w:cs="Sylfaen"/>
          <w:szCs w:val="24"/>
          <w:lang w:val="ru-RU"/>
        </w:rPr>
        <w:t>նրանց</w:t>
      </w:r>
      <w:r w:rsidRPr="00647BF7">
        <w:rPr>
          <w:rFonts w:ascii="GHEA Grapalat" w:hAnsi="GHEA Grapalat" w:cs="Sylfaen"/>
          <w:szCs w:val="24"/>
        </w:rPr>
        <w:t xml:space="preserve"> </w:t>
      </w:r>
      <w:r w:rsidRPr="00647BF7">
        <w:rPr>
          <w:rFonts w:ascii="GHEA Grapalat" w:hAnsi="GHEA Grapalat" w:cs="Sylfaen"/>
          <w:szCs w:val="24"/>
          <w:lang w:val="ru-RU"/>
        </w:rPr>
        <w:t>ներկայացուցիչները</w:t>
      </w:r>
      <w:r w:rsidRPr="00647BF7">
        <w:rPr>
          <w:rFonts w:ascii="GHEA Grapalat" w:hAnsi="GHEA Grapalat" w:cs="Sylfaen"/>
          <w:szCs w:val="24"/>
        </w:rPr>
        <w:t xml:space="preserve"> </w:t>
      </w:r>
      <w:r w:rsidRPr="00647BF7">
        <w:rPr>
          <w:rFonts w:ascii="GHEA Grapalat" w:hAnsi="GHEA Grapalat" w:cs="Sylfaen"/>
          <w:szCs w:val="24"/>
          <w:lang w:val="ru-RU"/>
        </w:rPr>
        <w:t>կարող</w:t>
      </w:r>
      <w:r w:rsidRPr="00647BF7">
        <w:rPr>
          <w:rFonts w:ascii="GHEA Grapalat" w:hAnsi="GHEA Grapalat" w:cs="Sylfaen"/>
          <w:szCs w:val="24"/>
        </w:rPr>
        <w:t xml:space="preserve"> </w:t>
      </w:r>
      <w:r w:rsidRPr="00647BF7">
        <w:rPr>
          <w:rFonts w:ascii="GHEA Grapalat" w:hAnsi="GHEA Grapalat" w:cs="Sylfaen"/>
          <w:szCs w:val="24"/>
          <w:lang w:val="ru-RU"/>
        </w:rPr>
        <w:t>են</w:t>
      </w:r>
      <w:r w:rsidRPr="00647BF7">
        <w:rPr>
          <w:rFonts w:ascii="GHEA Grapalat" w:hAnsi="GHEA Grapalat" w:cs="Sylfaen"/>
          <w:szCs w:val="24"/>
        </w:rPr>
        <w:t xml:space="preserve"> </w:t>
      </w:r>
      <w:r w:rsidRPr="00647BF7">
        <w:rPr>
          <w:rFonts w:ascii="GHEA Grapalat" w:hAnsi="GHEA Grapalat" w:cs="Sylfaen"/>
          <w:szCs w:val="24"/>
          <w:lang w:val="ru-RU"/>
        </w:rPr>
        <w:t>պահանջել</w:t>
      </w:r>
      <w:r w:rsidRPr="00647BF7">
        <w:rPr>
          <w:rFonts w:ascii="GHEA Grapalat" w:hAnsi="GHEA Grapalat" w:cs="Sylfaen"/>
          <w:szCs w:val="24"/>
        </w:rPr>
        <w:t xml:space="preserve"> </w:t>
      </w:r>
      <w:r w:rsidRPr="00647BF7">
        <w:rPr>
          <w:rFonts w:ascii="GHEA Grapalat" w:hAnsi="GHEA Grapalat" w:cs="Sylfaen"/>
          <w:szCs w:val="24"/>
          <w:lang w:val="ru-RU"/>
        </w:rPr>
        <w:t>հանձնաժողովի</w:t>
      </w:r>
      <w:r w:rsidRPr="00647BF7">
        <w:rPr>
          <w:rFonts w:ascii="GHEA Grapalat" w:hAnsi="GHEA Grapalat" w:cs="Sylfaen"/>
          <w:szCs w:val="24"/>
        </w:rPr>
        <w:t xml:space="preserve"> </w:t>
      </w:r>
      <w:r w:rsidRPr="00647BF7">
        <w:rPr>
          <w:rFonts w:ascii="GHEA Grapalat" w:hAnsi="GHEA Grapalat" w:cs="Sylfaen"/>
          <w:szCs w:val="24"/>
          <w:lang w:val="ru-RU"/>
        </w:rPr>
        <w:t>նիստերի</w:t>
      </w:r>
      <w:r w:rsidRPr="00647BF7">
        <w:rPr>
          <w:rFonts w:ascii="GHEA Grapalat" w:hAnsi="GHEA Grapalat" w:cs="Sylfaen"/>
          <w:szCs w:val="24"/>
        </w:rPr>
        <w:t xml:space="preserve"> </w:t>
      </w:r>
      <w:r w:rsidRPr="00647BF7">
        <w:rPr>
          <w:rFonts w:ascii="GHEA Grapalat" w:hAnsi="GHEA Grapalat" w:cs="Sylfaen"/>
          <w:szCs w:val="24"/>
          <w:lang w:val="ru-RU"/>
        </w:rPr>
        <w:t>արձանագրությունների</w:t>
      </w:r>
      <w:r w:rsidRPr="00647BF7">
        <w:rPr>
          <w:rFonts w:ascii="GHEA Grapalat" w:hAnsi="GHEA Grapalat" w:cs="Sylfaen"/>
          <w:szCs w:val="24"/>
        </w:rPr>
        <w:t xml:space="preserve"> </w:t>
      </w:r>
      <w:r w:rsidRPr="00647BF7">
        <w:rPr>
          <w:rFonts w:ascii="GHEA Grapalat" w:hAnsi="GHEA Grapalat" w:cs="Sylfaen"/>
          <w:szCs w:val="24"/>
          <w:lang w:val="ru-RU"/>
        </w:rPr>
        <w:t>պատճենները</w:t>
      </w:r>
      <w:r w:rsidRPr="00647BF7">
        <w:rPr>
          <w:rFonts w:ascii="GHEA Grapalat" w:hAnsi="GHEA Grapalat" w:cs="Sylfaen"/>
          <w:szCs w:val="24"/>
        </w:rPr>
        <w:t xml:space="preserve">, </w:t>
      </w:r>
      <w:r w:rsidRPr="00647BF7">
        <w:rPr>
          <w:rFonts w:ascii="GHEA Grapalat" w:hAnsi="GHEA Grapalat" w:cs="Sylfaen"/>
          <w:szCs w:val="24"/>
          <w:lang w:val="ru-RU"/>
        </w:rPr>
        <w:t>որոնք</w:t>
      </w:r>
      <w:r w:rsidRPr="00647BF7">
        <w:rPr>
          <w:rFonts w:ascii="GHEA Grapalat" w:hAnsi="GHEA Grapalat" w:cs="Sylfaen"/>
          <w:szCs w:val="24"/>
        </w:rPr>
        <w:t xml:space="preserve"> </w:t>
      </w:r>
      <w:r w:rsidRPr="00647BF7">
        <w:rPr>
          <w:rFonts w:ascii="GHEA Grapalat" w:hAnsi="GHEA Grapalat" w:cs="Sylfaen"/>
          <w:szCs w:val="24"/>
          <w:lang w:val="ru-RU"/>
        </w:rPr>
        <w:t>տրամադրվում</w:t>
      </w:r>
      <w:r w:rsidRPr="00647BF7">
        <w:rPr>
          <w:rFonts w:ascii="GHEA Grapalat" w:hAnsi="GHEA Grapalat" w:cs="Sylfaen"/>
          <w:szCs w:val="24"/>
        </w:rPr>
        <w:t xml:space="preserve"> </w:t>
      </w:r>
      <w:r w:rsidRPr="00647BF7">
        <w:rPr>
          <w:rFonts w:ascii="GHEA Grapalat" w:hAnsi="GHEA Grapalat" w:cs="Sylfaen"/>
          <w:szCs w:val="24"/>
          <w:lang w:val="ru-RU"/>
        </w:rPr>
        <w:t>են</w:t>
      </w:r>
      <w:r w:rsidRPr="00647BF7">
        <w:rPr>
          <w:rFonts w:ascii="GHEA Grapalat" w:hAnsi="GHEA Grapalat" w:cs="Sylfaen"/>
          <w:szCs w:val="24"/>
        </w:rPr>
        <w:t xml:space="preserve"> </w:t>
      </w:r>
      <w:r w:rsidRPr="00647BF7">
        <w:rPr>
          <w:rFonts w:ascii="GHEA Grapalat" w:hAnsi="GHEA Grapalat" w:cs="Sylfaen"/>
          <w:szCs w:val="24"/>
          <w:lang w:val="ru-RU"/>
        </w:rPr>
        <w:t>մեկ</w:t>
      </w:r>
      <w:r w:rsidRPr="00647BF7">
        <w:rPr>
          <w:rFonts w:ascii="GHEA Grapalat" w:hAnsi="GHEA Grapalat" w:cs="Sylfaen"/>
          <w:szCs w:val="24"/>
        </w:rPr>
        <w:t xml:space="preserve"> </w:t>
      </w:r>
      <w:r w:rsidRPr="00647BF7">
        <w:rPr>
          <w:rFonts w:ascii="GHEA Grapalat" w:hAnsi="GHEA Grapalat" w:cs="Sylfaen"/>
          <w:szCs w:val="24"/>
          <w:lang w:val="ru-RU"/>
        </w:rPr>
        <w:t>օրացուցային</w:t>
      </w:r>
      <w:r w:rsidRPr="00647BF7">
        <w:rPr>
          <w:rFonts w:ascii="GHEA Grapalat" w:hAnsi="GHEA Grapalat" w:cs="Sylfaen"/>
          <w:szCs w:val="24"/>
        </w:rPr>
        <w:t xml:space="preserve"> </w:t>
      </w:r>
      <w:r w:rsidRPr="00647BF7">
        <w:rPr>
          <w:rFonts w:ascii="GHEA Grapalat" w:hAnsi="GHEA Grapalat" w:cs="Sylfaen"/>
          <w:szCs w:val="24"/>
          <w:lang w:val="ru-RU"/>
        </w:rPr>
        <w:t>օրվա</w:t>
      </w:r>
      <w:r w:rsidRPr="00647BF7">
        <w:rPr>
          <w:rFonts w:ascii="GHEA Grapalat" w:hAnsi="GHEA Grapalat" w:cs="Sylfaen"/>
          <w:szCs w:val="24"/>
        </w:rPr>
        <w:t xml:space="preserve"> </w:t>
      </w:r>
      <w:r w:rsidRPr="00647BF7">
        <w:rPr>
          <w:rFonts w:ascii="GHEA Grapalat" w:hAnsi="GHEA Grapalat" w:cs="Sylfaen"/>
          <w:szCs w:val="24"/>
          <w:lang w:val="ru-RU"/>
        </w:rPr>
        <w:t>ընթացքում։</w:t>
      </w:r>
    </w:p>
    <w:p w14:paraId="1B5A7BE8" w14:textId="77777777" w:rsidR="00647BF7" w:rsidRPr="00647BF7" w:rsidRDefault="00647BF7" w:rsidP="00647BF7">
      <w:pPr>
        <w:ind w:firstLine="567"/>
        <w:jc w:val="both"/>
        <w:rPr>
          <w:rFonts w:ascii="GHEA Grapalat" w:hAnsi="GHEA Grapalat" w:cs="Sylfaen"/>
          <w:sz w:val="20"/>
          <w:lang w:val="af-ZA"/>
        </w:rPr>
      </w:pPr>
      <w:r w:rsidRPr="00647BF7">
        <w:rPr>
          <w:rFonts w:ascii="GHEA Grapalat" w:hAnsi="GHEA Grapalat" w:cs="Sylfaen"/>
          <w:sz w:val="20"/>
          <w:lang w:val="af-ZA"/>
        </w:rPr>
        <w:t xml:space="preserve">8.18 </w:t>
      </w:r>
      <w:r w:rsidRPr="00647BF7">
        <w:rPr>
          <w:rFonts w:ascii="GHEA Grapalat" w:hAnsi="GHEA Grapalat" w:cs="Sylfaen"/>
          <w:sz w:val="20"/>
          <w:lang w:val="ru-RU"/>
        </w:rPr>
        <w:t>Հանձնաժողովի</w:t>
      </w:r>
      <w:r w:rsidRPr="00647BF7">
        <w:rPr>
          <w:rFonts w:ascii="GHEA Grapalat" w:hAnsi="GHEA Grapalat" w:cs="Sylfaen"/>
          <w:sz w:val="20"/>
          <w:lang w:val="af-ZA"/>
        </w:rPr>
        <w:t xml:space="preserve"> </w:t>
      </w:r>
      <w:r w:rsidRPr="00647BF7">
        <w:rPr>
          <w:rFonts w:ascii="GHEA Grapalat" w:hAnsi="GHEA Grapalat" w:cs="Sylfaen"/>
          <w:sz w:val="20"/>
          <w:lang w:val="ru-RU"/>
        </w:rPr>
        <w:t>և</w:t>
      </w:r>
      <w:r w:rsidRPr="00647BF7">
        <w:rPr>
          <w:rFonts w:ascii="GHEA Grapalat" w:hAnsi="GHEA Grapalat" w:cs="Sylfaen"/>
          <w:sz w:val="20"/>
          <w:lang w:val="af-ZA"/>
        </w:rPr>
        <w:t xml:space="preserve"> (</w:t>
      </w:r>
      <w:r w:rsidRPr="00647BF7">
        <w:rPr>
          <w:rFonts w:ascii="GHEA Grapalat" w:hAnsi="GHEA Grapalat" w:cs="Sylfaen"/>
          <w:sz w:val="20"/>
          <w:lang w:val="ru-RU"/>
        </w:rPr>
        <w:t>կամ</w:t>
      </w:r>
      <w:r w:rsidRPr="00647BF7">
        <w:rPr>
          <w:rFonts w:ascii="GHEA Grapalat" w:hAnsi="GHEA Grapalat" w:cs="Sylfaen"/>
          <w:sz w:val="20"/>
          <w:lang w:val="af-ZA"/>
        </w:rPr>
        <w:t xml:space="preserve">) </w:t>
      </w:r>
      <w:r w:rsidRPr="00647BF7">
        <w:rPr>
          <w:rFonts w:ascii="GHEA Grapalat" w:hAnsi="GHEA Grapalat" w:cs="Sylfaen"/>
          <w:sz w:val="20"/>
          <w:lang w:val="ru-RU"/>
        </w:rPr>
        <w:t>պատվիրատուի</w:t>
      </w:r>
      <w:r w:rsidRPr="00647BF7">
        <w:rPr>
          <w:rFonts w:ascii="GHEA Grapalat" w:hAnsi="GHEA Grapalat" w:cs="Sylfaen"/>
          <w:sz w:val="20"/>
          <w:lang w:val="af-ZA"/>
        </w:rPr>
        <w:t xml:space="preserve"> </w:t>
      </w:r>
      <w:r w:rsidRPr="00647BF7">
        <w:rPr>
          <w:rFonts w:ascii="GHEA Grapalat" w:hAnsi="GHEA Grapalat" w:cs="Sylfaen"/>
          <w:sz w:val="20"/>
          <w:lang w:val="ru-RU"/>
        </w:rPr>
        <w:t>կողմից</w:t>
      </w:r>
      <w:r w:rsidRPr="00647BF7">
        <w:rPr>
          <w:rFonts w:ascii="GHEA Grapalat" w:hAnsi="GHEA Grapalat" w:cs="Sylfaen"/>
          <w:sz w:val="20"/>
          <w:lang w:val="af-ZA"/>
        </w:rPr>
        <w:t xml:space="preserve"> </w:t>
      </w:r>
      <w:r w:rsidRPr="00647BF7">
        <w:rPr>
          <w:rFonts w:ascii="GHEA Grapalat" w:hAnsi="GHEA Grapalat" w:cs="Sylfaen"/>
          <w:sz w:val="20"/>
          <w:lang w:val="ru-RU"/>
        </w:rPr>
        <w:t>էլեկտրոնային</w:t>
      </w:r>
      <w:r w:rsidRPr="00647BF7">
        <w:rPr>
          <w:rFonts w:ascii="GHEA Grapalat" w:hAnsi="GHEA Grapalat" w:cs="Sylfaen"/>
          <w:sz w:val="20"/>
          <w:lang w:val="af-ZA"/>
        </w:rPr>
        <w:t xml:space="preserve"> </w:t>
      </w:r>
      <w:r w:rsidRPr="00647BF7">
        <w:rPr>
          <w:rFonts w:ascii="GHEA Grapalat" w:hAnsi="GHEA Grapalat" w:cs="Sylfaen"/>
          <w:sz w:val="20"/>
          <w:lang w:val="ru-RU"/>
        </w:rPr>
        <w:t>ծանուցումներն</w:t>
      </w:r>
      <w:r w:rsidRPr="00647BF7">
        <w:rPr>
          <w:rFonts w:ascii="GHEA Grapalat" w:hAnsi="GHEA Grapalat" w:cs="Sylfaen"/>
          <w:sz w:val="20"/>
          <w:lang w:val="af-ZA"/>
        </w:rPr>
        <w:t xml:space="preserve"> </w:t>
      </w:r>
      <w:r w:rsidRPr="00647BF7">
        <w:rPr>
          <w:rFonts w:ascii="GHEA Grapalat" w:hAnsi="GHEA Grapalat" w:cs="Sylfaen"/>
          <w:sz w:val="20"/>
          <w:lang w:val="ru-RU"/>
        </w:rPr>
        <w:t>ուղարկվում</w:t>
      </w:r>
      <w:r w:rsidRPr="00647BF7">
        <w:rPr>
          <w:rFonts w:ascii="GHEA Grapalat" w:hAnsi="GHEA Grapalat" w:cs="Sylfaen"/>
          <w:sz w:val="20"/>
          <w:lang w:val="af-ZA"/>
        </w:rPr>
        <w:t xml:space="preserve"> </w:t>
      </w:r>
      <w:r w:rsidRPr="00647BF7">
        <w:rPr>
          <w:rFonts w:ascii="GHEA Grapalat" w:hAnsi="GHEA Grapalat" w:cs="Sylfaen"/>
          <w:sz w:val="20"/>
          <w:lang w:val="ru-RU"/>
        </w:rPr>
        <w:t>են</w:t>
      </w:r>
      <w:r w:rsidRPr="00647BF7">
        <w:rPr>
          <w:rFonts w:ascii="GHEA Grapalat" w:hAnsi="GHEA Grapalat" w:cs="Sylfaen"/>
          <w:sz w:val="20"/>
          <w:lang w:val="af-ZA"/>
        </w:rPr>
        <w:t xml:space="preserve"> </w:t>
      </w:r>
      <w:r w:rsidRPr="00647BF7">
        <w:rPr>
          <w:rFonts w:ascii="GHEA Grapalat" w:hAnsi="GHEA Grapalat" w:cs="Sylfaen"/>
          <w:sz w:val="20"/>
          <w:lang w:val="ru-RU"/>
        </w:rPr>
        <w:t>համակարգի</w:t>
      </w:r>
      <w:r w:rsidRPr="00647BF7">
        <w:rPr>
          <w:rFonts w:ascii="GHEA Grapalat" w:hAnsi="GHEA Grapalat" w:cs="Sylfaen"/>
          <w:sz w:val="20"/>
          <w:lang w:val="af-ZA"/>
        </w:rPr>
        <w:t xml:space="preserve"> </w:t>
      </w:r>
      <w:r w:rsidRPr="00647BF7">
        <w:rPr>
          <w:rFonts w:ascii="GHEA Grapalat" w:hAnsi="GHEA Grapalat" w:cs="Sylfaen"/>
          <w:sz w:val="20"/>
          <w:lang w:val="ru-RU"/>
        </w:rPr>
        <w:t>միջոցով</w:t>
      </w:r>
      <w:r w:rsidRPr="00647BF7">
        <w:rPr>
          <w:rFonts w:ascii="GHEA Grapalat" w:hAnsi="GHEA Grapalat" w:cs="Sylfaen"/>
          <w:sz w:val="20"/>
          <w:lang w:val="af-ZA"/>
        </w:rPr>
        <w:t xml:space="preserve">, </w:t>
      </w:r>
      <w:r w:rsidRPr="00647BF7">
        <w:rPr>
          <w:rFonts w:ascii="GHEA Grapalat" w:hAnsi="GHEA Grapalat" w:cs="Sylfaen"/>
          <w:sz w:val="20"/>
          <w:lang w:val="ru-RU"/>
        </w:rPr>
        <w:t>իսկ</w:t>
      </w:r>
      <w:r w:rsidRPr="00647BF7">
        <w:rPr>
          <w:rFonts w:ascii="GHEA Grapalat" w:hAnsi="GHEA Grapalat" w:cs="Sylfaen"/>
          <w:sz w:val="20"/>
          <w:lang w:val="af-ZA"/>
        </w:rPr>
        <w:t xml:space="preserve"> </w:t>
      </w:r>
      <w:r w:rsidRPr="00647BF7">
        <w:rPr>
          <w:rFonts w:ascii="GHEA Grapalat" w:hAnsi="GHEA Grapalat" w:cs="Sylfaen"/>
          <w:sz w:val="20"/>
          <w:lang w:val="ru-RU"/>
        </w:rPr>
        <w:t>մասնակցի</w:t>
      </w:r>
      <w:r w:rsidRPr="00647BF7">
        <w:rPr>
          <w:rFonts w:ascii="GHEA Grapalat" w:hAnsi="GHEA Grapalat" w:cs="Sylfaen"/>
          <w:sz w:val="20"/>
          <w:lang w:val="af-ZA"/>
        </w:rPr>
        <w:t xml:space="preserve"> </w:t>
      </w:r>
      <w:r w:rsidRPr="00647BF7">
        <w:rPr>
          <w:rFonts w:ascii="GHEA Grapalat" w:hAnsi="GHEA Grapalat" w:cs="Sylfaen"/>
          <w:sz w:val="20"/>
          <w:lang w:val="ru-RU"/>
        </w:rPr>
        <w:t>կողմից</w:t>
      </w:r>
      <w:r w:rsidRPr="00647BF7">
        <w:rPr>
          <w:rFonts w:ascii="GHEA Grapalat" w:hAnsi="GHEA Grapalat" w:cs="Sylfaen"/>
          <w:sz w:val="20"/>
          <w:lang w:val="af-ZA"/>
        </w:rPr>
        <w:t xml:space="preserve">` </w:t>
      </w:r>
      <w:r w:rsidRPr="00647BF7">
        <w:rPr>
          <w:rFonts w:ascii="GHEA Grapalat" w:hAnsi="GHEA Grapalat" w:cs="Sylfaen"/>
          <w:sz w:val="20"/>
          <w:lang w:val="ru-RU"/>
        </w:rPr>
        <w:t>իր</w:t>
      </w:r>
      <w:r w:rsidRPr="00647BF7">
        <w:rPr>
          <w:rFonts w:ascii="GHEA Grapalat" w:hAnsi="GHEA Grapalat" w:cs="Sylfaen"/>
          <w:sz w:val="20"/>
          <w:lang w:val="af-ZA"/>
        </w:rPr>
        <w:t xml:space="preserve"> </w:t>
      </w:r>
      <w:r w:rsidRPr="00647BF7">
        <w:rPr>
          <w:rFonts w:ascii="GHEA Grapalat" w:hAnsi="GHEA Grapalat" w:cs="Sylfaen"/>
          <w:sz w:val="20"/>
          <w:lang w:val="ru-RU"/>
        </w:rPr>
        <w:t>հայտում</w:t>
      </w:r>
      <w:r w:rsidRPr="00647BF7">
        <w:rPr>
          <w:rFonts w:ascii="GHEA Grapalat" w:hAnsi="GHEA Grapalat" w:cs="Sylfaen"/>
          <w:sz w:val="20"/>
          <w:lang w:val="af-ZA"/>
        </w:rPr>
        <w:t xml:space="preserve"> </w:t>
      </w:r>
      <w:r w:rsidRPr="00647BF7">
        <w:rPr>
          <w:rFonts w:ascii="GHEA Grapalat" w:hAnsi="GHEA Grapalat" w:cs="Sylfaen"/>
          <w:sz w:val="20"/>
          <w:lang w:val="ru-RU"/>
        </w:rPr>
        <w:t>նշված</w:t>
      </w:r>
      <w:r w:rsidRPr="00647BF7">
        <w:rPr>
          <w:rFonts w:ascii="GHEA Grapalat" w:hAnsi="GHEA Grapalat" w:cs="Sylfaen"/>
          <w:sz w:val="20"/>
          <w:lang w:val="af-ZA"/>
        </w:rPr>
        <w:t xml:space="preserve"> </w:t>
      </w:r>
      <w:r w:rsidRPr="00647BF7">
        <w:rPr>
          <w:rFonts w:ascii="GHEA Grapalat" w:hAnsi="GHEA Grapalat" w:cs="Sylfaen"/>
          <w:sz w:val="20"/>
          <w:lang w:val="ru-RU"/>
        </w:rPr>
        <w:t>էլեկտրոնային</w:t>
      </w:r>
      <w:r w:rsidRPr="00647BF7">
        <w:rPr>
          <w:rFonts w:ascii="GHEA Grapalat" w:hAnsi="GHEA Grapalat" w:cs="Sylfaen"/>
          <w:sz w:val="20"/>
          <w:lang w:val="af-ZA"/>
        </w:rPr>
        <w:t xml:space="preserve"> </w:t>
      </w:r>
      <w:r w:rsidRPr="00647BF7">
        <w:rPr>
          <w:rFonts w:ascii="GHEA Grapalat" w:hAnsi="GHEA Grapalat" w:cs="Sylfaen"/>
          <w:sz w:val="20"/>
          <w:lang w:val="ru-RU"/>
        </w:rPr>
        <w:t>փոստից</w:t>
      </w:r>
      <w:r w:rsidRPr="00647BF7">
        <w:rPr>
          <w:rFonts w:ascii="GHEA Grapalat" w:hAnsi="GHEA Grapalat" w:cs="Sylfaen"/>
          <w:sz w:val="20"/>
          <w:lang w:val="af-ZA"/>
        </w:rPr>
        <w:t xml:space="preserve"> </w:t>
      </w:r>
      <w:r w:rsidRPr="00647BF7">
        <w:rPr>
          <w:rFonts w:ascii="GHEA Grapalat" w:hAnsi="GHEA Grapalat" w:cs="Sylfaen"/>
          <w:sz w:val="20"/>
          <w:lang w:val="ru-RU"/>
        </w:rPr>
        <w:t>սույն</w:t>
      </w:r>
      <w:r w:rsidRPr="00647BF7">
        <w:rPr>
          <w:rFonts w:ascii="GHEA Grapalat" w:hAnsi="GHEA Grapalat" w:cs="Sylfaen"/>
          <w:sz w:val="20"/>
          <w:lang w:val="af-ZA"/>
        </w:rPr>
        <w:t xml:space="preserve"> </w:t>
      </w:r>
      <w:r w:rsidRPr="00647BF7">
        <w:rPr>
          <w:rFonts w:ascii="GHEA Grapalat" w:hAnsi="GHEA Grapalat" w:cs="Sylfaen"/>
          <w:sz w:val="20"/>
          <w:lang w:val="ru-RU"/>
        </w:rPr>
        <w:t>հրավերում</w:t>
      </w:r>
      <w:r w:rsidRPr="00647BF7">
        <w:rPr>
          <w:rFonts w:ascii="GHEA Grapalat" w:hAnsi="GHEA Grapalat" w:cs="Sylfaen"/>
          <w:sz w:val="20"/>
          <w:lang w:val="af-ZA"/>
        </w:rPr>
        <w:t xml:space="preserve"> </w:t>
      </w:r>
      <w:r w:rsidRPr="00647BF7">
        <w:rPr>
          <w:rFonts w:ascii="GHEA Grapalat" w:hAnsi="GHEA Grapalat" w:cs="Sylfaen"/>
          <w:sz w:val="20"/>
          <w:lang w:val="ru-RU"/>
        </w:rPr>
        <w:t>նշված</w:t>
      </w:r>
      <w:r w:rsidRPr="00647BF7">
        <w:rPr>
          <w:rFonts w:ascii="GHEA Grapalat" w:hAnsi="GHEA Grapalat" w:cs="Sylfaen"/>
          <w:sz w:val="20"/>
          <w:lang w:val="af-ZA"/>
        </w:rPr>
        <w:t xml:space="preserve">` </w:t>
      </w:r>
      <w:r w:rsidRPr="00647BF7">
        <w:rPr>
          <w:rFonts w:ascii="GHEA Grapalat" w:hAnsi="GHEA Grapalat" w:cs="Sylfaen"/>
          <w:sz w:val="20"/>
          <w:lang w:val="ru-RU"/>
        </w:rPr>
        <w:t>հանձնաժողովի</w:t>
      </w:r>
      <w:r w:rsidRPr="00647BF7">
        <w:rPr>
          <w:rFonts w:ascii="GHEA Grapalat" w:hAnsi="GHEA Grapalat" w:cs="Sylfaen"/>
          <w:sz w:val="20"/>
          <w:lang w:val="af-ZA"/>
        </w:rPr>
        <w:t xml:space="preserve"> </w:t>
      </w:r>
      <w:r w:rsidRPr="00647BF7">
        <w:rPr>
          <w:rFonts w:ascii="GHEA Grapalat" w:hAnsi="GHEA Grapalat" w:cs="Sylfaen"/>
          <w:sz w:val="20"/>
          <w:lang w:val="ru-RU"/>
        </w:rPr>
        <w:t>քարտուղարի</w:t>
      </w:r>
      <w:r w:rsidRPr="00647BF7">
        <w:rPr>
          <w:rFonts w:ascii="GHEA Grapalat" w:hAnsi="GHEA Grapalat" w:cs="Sylfaen"/>
          <w:sz w:val="20"/>
          <w:lang w:val="af-ZA"/>
        </w:rPr>
        <w:t xml:space="preserve"> </w:t>
      </w:r>
      <w:r w:rsidRPr="00647BF7">
        <w:rPr>
          <w:rFonts w:ascii="GHEA Grapalat" w:hAnsi="GHEA Grapalat" w:cs="Sylfaen"/>
          <w:sz w:val="20"/>
          <w:lang w:val="ru-RU"/>
        </w:rPr>
        <w:t>էլեկտրոնային</w:t>
      </w:r>
      <w:r w:rsidRPr="00647BF7">
        <w:rPr>
          <w:rFonts w:ascii="GHEA Grapalat" w:hAnsi="GHEA Grapalat" w:cs="Sylfaen"/>
          <w:sz w:val="20"/>
          <w:lang w:val="af-ZA"/>
        </w:rPr>
        <w:t xml:space="preserve"> </w:t>
      </w:r>
      <w:r w:rsidRPr="00647BF7">
        <w:rPr>
          <w:rFonts w:ascii="GHEA Grapalat" w:hAnsi="GHEA Grapalat" w:cs="Sylfaen"/>
          <w:sz w:val="20"/>
          <w:lang w:val="ru-RU"/>
        </w:rPr>
        <w:t>փոստին</w:t>
      </w:r>
      <w:r w:rsidRPr="00647BF7">
        <w:rPr>
          <w:rFonts w:ascii="GHEA Grapalat" w:hAnsi="GHEA Grapalat" w:cs="Sylfaen"/>
          <w:sz w:val="20"/>
          <w:lang w:val="af-ZA"/>
        </w:rPr>
        <w:t xml:space="preserve"> </w:t>
      </w:r>
      <w:r w:rsidRPr="00647BF7">
        <w:rPr>
          <w:rFonts w:ascii="GHEA Grapalat" w:hAnsi="GHEA Grapalat"/>
          <w:sz w:val="20"/>
          <w:szCs w:val="20"/>
          <w:lang w:val="af-ZA" w:eastAsia="x-none"/>
        </w:rPr>
        <w:t>ուղարկվելու միջոցով:</w:t>
      </w:r>
      <w:r w:rsidRPr="00647BF7">
        <w:rPr>
          <w:rFonts w:ascii="GHEA Grapalat" w:hAnsi="GHEA Grapalat" w:cs="Sylfaen"/>
          <w:sz w:val="20"/>
          <w:lang w:val="af-ZA"/>
        </w:rPr>
        <w:t xml:space="preserve"> </w:t>
      </w:r>
    </w:p>
    <w:p w14:paraId="795045A0" w14:textId="77777777" w:rsidR="00647BF7" w:rsidRPr="00647BF7" w:rsidRDefault="00647BF7" w:rsidP="00647BF7">
      <w:pPr>
        <w:ind w:firstLine="567"/>
        <w:jc w:val="both"/>
        <w:rPr>
          <w:rFonts w:ascii="GHEA Grapalat" w:hAnsi="GHEA Grapalat"/>
          <w:sz w:val="20"/>
          <w:szCs w:val="20"/>
          <w:lang w:val="af-ZA" w:eastAsia="x-none"/>
        </w:rPr>
      </w:pPr>
      <w:r w:rsidRPr="00647BF7">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78BFCDE" w14:textId="77777777" w:rsidR="00647BF7" w:rsidRPr="00647BF7" w:rsidRDefault="00647BF7" w:rsidP="00647BF7">
      <w:pPr>
        <w:pStyle w:val="BodyTextIndent2"/>
        <w:spacing w:line="240" w:lineRule="auto"/>
        <w:ind w:firstLine="567"/>
        <w:rPr>
          <w:rFonts w:ascii="GHEA Grapalat" w:hAnsi="GHEA Grapalat" w:cs="Sylfaen"/>
          <w:szCs w:val="24"/>
        </w:rPr>
      </w:pPr>
      <w:r w:rsidRPr="00647BF7">
        <w:rPr>
          <w:rFonts w:ascii="GHEA Grapalat" w:hAnsi="GHEA Grapalat" w:cs="Sylfaen"/>
          <w:szCs w:val="24"/>
          <w:lang w:val="ru-RU"/>
        </w:rPr>
        <w:t>Հայաստանի</w:t>
      </w:r>
      <w:r w:rsidRPr="00647BF7">
        <w:rPr>
          <w:rFonts w:ascii="GHEA Grapalat" w:hAnsi="GHEA Grapalat" w:cs="Sylfaen"/>
          <w:szCs w:val="24"/>
        </w:rPr>
        <w:t xml:space="preserve"> </w:t>
      </w:r>
      <w:r w:rsidRPr="00647BF7">
        <w:rPr>
          <w:rFonts w:ascii="GHEA Grapalat" w:hAnsi="GHEA Grapalat" w:cs="Sylfaen"/>
          <w:szCs w:val="24"/>
          <w:lang w:val="ru-RU"/>
        </w:rPr>
        <w:t>Հանրապետության</w:t>
      </w:r>
      <w:r w:rsidRPr="00647BF7">
        <w:rPr>
          <w:rFonts w:ascii="GHEA Grapalat" w:hAnsi="GHEA Grapalat" w:cs="Sylfaen"/>
          <w:szCs w:val="24"/>
        </w:rPr>
        <w:t xml:space="preserve"> </w:t>
      </w:r>
      <w:r w:rsidRPr="00647BF7">
        <w:rPr>
          <w:rFonts w:ascii="GHEA Grapalat" w:hAnsi="GHEA Grapalat" w:cs="Sylfaen"/>
          <w:szCs w:val="24"/>
          <w:lang w:val="ru-RU"/>
        </w:rPr>
        <w:t>ռեզիդենտ</w:t>
      </w:r>
      <w:r w:rsidRPr="00647BF7">
        <w:rPr>
          <w:rFonts w:ascii="GHEA Grapalat" w:hAnsi="GHEA Grapalat" w:cs="Sylfaen"/>
          <w:szCs w:val="24"/>
        </w:rPr>
        <w:t xml:space="preserve"> </w:t>
      </w:r>
      <w:r w:rsidRPr="00647BF7">
        <w:rPr>
          <w:rFonts w:ascii="GHEA Grapalat" w:hAnsi="GHEA Grapalat" w:cs="Sylfaen"/>
          <w:szCs w:val="24"/>
          <w:lang w:val="ru-RU"/>
        </w:rPr>
        <w:t>հանդիսացող</w:t>
      </w:r>
      <w:r w:rsidRPr="00647BF7">
        <w:rPr>
          <w:rFonts w:ascii="GHEA Grapalat" w:hAnsi="GHEA Grapalat" w:cs="Sylfaen"/>
          <w:szCs w:val="24"/>
        </w:rPr>
        <w:t xml:space="preserve"> </w:t>
      </w:r>
      <w:r w:rsidRPr="00647BF7">
        <w:rPr>
          <w:rFonts w:ascii="GHEA Grapalat" w:hAnsi="GHEA Grapalat" w:cs="Sylfaen"/>
          <w:szCs w:val="24"/>
          <w:lang w:val="ru-RU"/>
        </w:rPr>
        <w:t>մասնա</w:t>
      </w:r>
      <w:r w:rsidRPr="00647BF7">
        <w:rPr>
          <w:rFonts w:ascii="GHEA Grapalat" w:hAnsi="GHEA Grapalat" w:cs="Sylfaen"/>
          <w:szCs w:val="24"/>
        </w:rPr>
        <w:softHyphen/>
      </w:r>
      <w:r w:rsidRPr="00647BF7">
        <w:rPr>
          <w:rFonts w:ascii="GHEA Grapalat" w:hAnsi="GHEA Grapalat" w:cs="Sylfaen"/>
          <w:szCs w:val="24"/>
          <w:lang w:val="ru-RU"/>
        </w:rPr>
        <w:t>կիցներ</w:t>
      </w:r>
      <w:r w:rsidRPr="00647BF7">
        <w:rPr>
          <w:rFonts w:ascii="GHEA Grapalat" w:hAnsi="GHEA Grapalat" w:cs="Sylfaen"/>
          <w:szCs w:val="24"/>
          <w:lang w:val="en-US"/>
        </w:rPr>
        <w:t>ը</w:t>
      </w:r>
      <w:r w:rsidRPr="00647BF7">
        <w:rPr>
          <w:rFonts w:ascii="GHEA Grapalat" w:hAnsi="GHEA Grapalat" w:cs="Sylfaen"/>
          <w:szCs w:val="24"/>
        </w:rPr>
        <w:t xml:space="preserve"> </w:t>
      </w:r>
      <w:proofErr w:type="spellStart"/>
      <w:r w:rsidRPr="00647BF7">
        <w:rPr>
          <w:rFonts w:ascii="GHEA Grapalat" w:hAnsi="GHEA Grapalat" w:cs="Sylfaen"/>
          <w:szCs w:val="24"/>
          <w:lang w:val="en-US"/>
        </w:rPr>
        <w:t>հայտում</w:t>
      </w:r>
      <w:proofErr w:type="spellEnd"/>
      <w:r w:rsidRPr="00647BF7">
        <w:rPr>
          <w:rFonts w:ascii="GHEA Grapalat" w:hAnsi="GHEA Grapalat" w:cs="Sylfaen"/>
          <w:szCs w:val="24"/>
        </w:rPr>
        <w:t xml:space="preserve"> </w:t>
      </w:r>
      <w:proofErr w:type="spellStart"/>
      <w:r w:rsidRPr="00647BF7">
        <w:rPr>
          <w:rFonts w:ascii="GHEA Grapalat" w:hAnsi="GHEA Grapalat" w:cs="Sylfaen"/>
          <w:szCs w:val="24"/>
          <w:lang w:val="en-US"/>
        </w:rPr>
        <w:t>ներառվող</w:t>
      </w:r>
      <w:proofErr w:type="spellEnd"/>
      <w:r w:rsidRPr="00647BF7">
        <w:rPr>
          <w:rFonts w:ascii="GHEA Grapalat" w:hAnsi="GHEA Grapalat" w:cs="Sylfaen"/>
          <w:szCs w:val="24"/>
        </w:rPr>
        <w:t xml:space="preserve">` </w:t>
      </w:r>
      <w:proofErr w:type="spellStart"/>
      <w:r w:rsidRPr="00647BF7">
        <w:rPr>
          <w:rFonts w:ascii="GHEA Grapalat" w:hAnsi="GHEA Grapalat" w:cs="Sylfaen"/>
          <w:szCs w:val="24"/>
          <w:lang w:val="en-US"/>
        </w:rPr>
        <w:t>իրենց</w:t>
      </w:r>
      <w:proofErr w:type="spellEnd"/>
      <w:r w:rsidRPr="00647BF7">
        <w:rPr>
          <w:rFonts w:ascii="GHEA Grapalat" w:hAnsi="GHEA Grapalat" w:cs="Sylfaen"/>
          <w:szCs w:val="24"/>
        </w:rPr>
        <w:t xml:space="preserve"> </w:t>
      </w:r>
      <w:proofErr w:type="spellStart"/>
      <w:r w:rsidRPr="00647BF7">
        <w:rPr>
          <w:rFonts w:ascii="GHEA Grapalat" w:hAnsi="GHEA Grapalat" w:cs="Sylfaen"/>
          <w:szCs w:val="24"/>
          <w:lang w:val="en-US"/>
        </w:rPr>
        <w:t>կողմից</w:t>
      </w:r>
      <w:proofErr w:type="spellEnd"/>
      <w:r w:rsidRPr="00647BF7">
        <w:rPr>
          <w:rFonts w:ascii="GHEA Grapalat" w:hAnsi="GHEA Grapalat" w:cs="Sylfaen"/>
          <w:szCs w:val="24"/>
        </w:rPr>
        <w:t xml:space="preserve"> </w:t>
      </w:r>
      <w:proofErr w:type="spellStart"/>
      <w:r w:rsidRPr="00647BF7">
        <w:rPr>
          <w:rFonts w:ascii="GHEA Grapalat" w:hAnsi="GHEA Grapalat" w:cs="Sylfaen"/>
          <w:szCs w:val="24"/>
          <w:lang w:val="en-US"/>
        </w:rPr>
        <w:t>հաստատվող</w:t>
      </w:r>
      <w:proofErr w:type="spellEnd"/>
      <w:r w:rsidRPr="00647BF7">
        <w:rPr>
          <w:rFonts w:ascii="GHEA Grapalat" w:hAnsi="GHEA Grapalat" w:cs="Sylfaen"/>
          <w:szCs w:val="24"/>
        </w:rPr>
        <w:t xml:space="preserve">  </w:t>
      </w:r>
      <w:r w:rsidRPr="00647BF7">
        <w:rPr>
          <w:rFonts w:ascii="GHEA Grapalat" w:hAnsi="GHEA Grapalat" w:cs="Sylfaen"/>
          <w:szCs w:val="24"/>
          <w:lang w:val="ru-RU"/>
        </w:rPr>
        <w:t>փաստա</w:t>
      </w:r>
      <w:r w:rsidRPr="00647BF7">
        <w:rPr>
          <w:rFonts w:ascii="GHEA Grapalat" w:hAnsi="GHEA Grapalat" w:cs="Sylfaen"/>
          <w:szCs w:val="24"/>
        </w:rPr>
        <w:softHyphen/>
      </w:r>
      <w:r w:rsidRPr="00647BF7">
        <w:rPr>
          <w:rFonts w:ascii="GHEA Grapalat" w:hAnsi="GHEA Grapalat" w:cs="Sylfaen"/>
          <w:szCs w:val="24"/>
          <w:lang w:val="ru-RU"/>
        </w:rPr>
        <w:t>թղթերը</w:t>
      </w:r>
      <w:r w:rsidRPr="00647BF7">
        <w:rPr>
          <w:rFonts w:ascii="GHEA Grapalat" w:hAnsi="GHEA Grapalat" w:cs="Sylfaen"/>
          <w:szCs w:val="24"/>
        </w:rPr>
        <w:t xml:space="preserve"> </w:t>
      </w:r>
      <w:r w:rsidRPr="00647BF7">
        <w:rPr>
          <w:rFonts w:ascii="GHEA Grapalat" w:hAnsi="GHEA Grapalat" w:cs="Sylfaen"/>
          <w:szCs w:val="24"/>
          <w:lang w:val="ru-RU"/>
        </w:rPr>
        <w:t>հաստատում</w:t>
      </w:r>
      <w:r w:rsidRPr="00647BF7">
        <w:rPr>
          <w:rFonts w:ascii="GHEA Grapalat" w:hAnsi="GHEA Grapalat" w:cs="Sylfaen"/>
          <w:szCs w:val="24"/>
        </w:rPr>
        <w:t xml:space="preserve"> </w:t>
      </w:r>
      <w:r w:rsidRPr="00647BF7">
        <w:rPr>
          <w:rFonts w:ascii="GHEA Grapalat" w:hAnsi="GHEA Grapalat" w:cs="Sylfaen"/>
          <w:szCs w:val="24"/>
          <w:lang w:val="ru-RU"/>
        </w:rPr>
        <w:t>են</w:t>
      </w:r>
      <w:r w:rsidRPr="00647BF7">
        <w:rPr>
          <w:rFonts w:ascii="GHEA Grapalat" w:hAnsi="GHEA Grapalat" w:cs="Sylfaen"/>
          <w:szCs w:val="24"/>
        </w:rPr>
        <w:t xml:space="preserve"> </w:t>
      </w:r>
      <w:r w:rsidRPr="00647BF7">
        <w:rPr>
          <w:rFonts w:ascii="GHEA Grapalat" w:hAnsi="GHEA Grapalat" w:cs="Sylfaen"/>
          <w:szCs w:val="24"/>
          <w:lang w:val="ru-RU"/>
        </w:rPr>
        <w:t>էլեկտրոնային</w:t>
      </w:r>
      <w:r w:rsidRPr="00647BF7">
        <w:rPr>
          <w:rFonts w:ascii="GHEA Grapalat" w:hAnsi="GHEA Grapalat" w:cs="Sylfaen"/>
          <w:szCs w:val="24"/>
        </w:rPr>
        <w:t xml:space="preserve"> </w:t>
      </w:r>
      <w:r w:rsidRPr="00647BF7">
        <w:rPr>
          <w:rFonts w:ascii="GHEA Grapalat" w:hAnsi="GHEA Grapalat" w:cs="Sylfaen"/>
          <w:szCs w:val="24"/>
          <w:lang w:val="ru-RU"/>
        </w:rPr>
        <w:t>թվային</w:t>
      </w:r>
      <w:r w:rsidRPr="00647BF7">
        <w:rPr>
          <w:rFonts w:ascii="GHEA Grapalat" w:hAnsi="GHEA Grapalat" w:cs="Sylfaen"/>
          <w:szCs w:val="24"/>
        </w:rPr>
        <w:t xml:space="preserve"> </w:t>
      </w:r>
      <w:r w:rsidRPr="00647BF7">
        <w:rPr>
          <w:rFonts w:ascii="GHEA Grapalat" w:hAnsi="GHEA Grapalat" w:cs="Sylfaen"/>
          <w:szCs w:val="24"/>
          <w:lang w:val="ru-RU"/>
        </w:rPr>
        <w:t>ստորագրությամբ</w:t>
      </w:r>
      <w:r w:rsidRPr="00647BF7">
        <w:rPr>
          <w:rFonts w:ascii="GHEA Grapalat" w:hAnsi="GHEA Grapalat" w:cs="Sylfaen"/>
          <w:szCs w:val="24"/>
        </w:rPr>
        <w:t xml:space="preserve">, </w:t>
      </w:r>
      <w:r w:rsidRPr="00647BF7">
        <w:rPr>
          <w:rFonts w:ascii="GHEA Grapalat" w:hAnsi="GHEA Grapalat" w:cs="Sylfaen"/>
          <w:szCs w:val="24"/>
          <w:lang w:val="ru-RU"/>
        </w:rPr>
        <w:t>իսկ</w:t>
      </w:r>
      <w:r w:rsidRPr="00647BF7">
        <w:rPr>
          <w:rFonts w:ascii="GHEA Grapalat" w:hAnsi="GHEA Grapalat" w:cs="Sylfaen"/>
          <w:szCs w:val="24"/>
        </w:rPr>
        <w:t xml:space="preserve"> </w:t>
      </w:r>
      <w:r w:rsidRPr="00647BF7">
        <w:rPr>
          <w:rFonts w:ascii="GHEA Grapalat" w:hAnsi="GHEA Grapalat" w:cs="Sylfaen"/>
          <w:szCs w:val="24"/>
          <w:lang w:val="ru-RU"/>
        </w:rPr>
        <w:t>Հայաստանի</w:t>
      </w:r>
      <w:r w:rsidRPr="00647BF7">
        <w:rPr>
          <w:rFonts w:ascii="GHEA Grapalat" w:hAnsi="GHEA Grapalat" w:cs="Sylfaen"/>
          <w:szCs w:val="24"/>
        </w:rPr>
        <w:t xml:space="preserve"> </w:t>
      </w:r>
      <w:r w:rsidRPr="00647BF7">
        <w:rPr>
          <w:rFonts w:ascii="GHEA Grapalat" w:hAnsi="GHEA Grapalat" w:cs="Sylfaen"/>
          <w:szCs w:val="24"/>
          <w:lang w:val="ru-RU"/>
        </w:rPr>
        <w:t>Հանրա</w:t>
      </w:r>
      <w:r w:rsidRPr="00647BF7">
        <w:rPr>
          <w:rFonts w:ascii="GHEA Grapalat" w:hAnsi="GHEA Grapalat" w:cs="Sylfaen"/>
          <w:szCs w:val="24"/>
        </w:rPr>
        <w:softHyphen/>
      </w:r>
      <w:r w:rsidRPr="00647BF7">
        <w:rPr>
          <w:rFonts w:ascii="GHEA Grapalat" w:hAnsi="GHEA Grapalat" w:cs="Sylfaen"/>
          <w:szCs w:val="24"/>
          <w:lang w:val="ru-RU"/>
        </w:rPr>
        <w:t>պետության</w:t>
      </w:r>
      <w:r w:rsidRPr="00647BF7">
        <w:rPr>
          <w:rFonts w:ascii="GHEA Grapalat" w:hAnsi="GHEA Grapalat" w:cs="Sylfaen"/>
          <w:szCs w:val="24"/>
        </w:rPr>
        <w:t xml:space="preserve"> </w:t>
      </w:r>
      <w:r w:rsidRPr="00647BF7">
        <w:rPr>
          <w:rFonts w:ascii="GHEA Grapalat" w:hAnsi="GHEA Grapalat" w:cs="Sylfaen"/>
          <w:szCs w:val="24"/>
          <w:lang w:val="ru-RU"/>
        </w:rPr>
        <w:t>ռեզիդենտ</w:t>
      </w:r>
      <w:r w:rsidRPr="00647BF7">
        <w:rPr>
          <w:rFonts w:ascii="GHEA Grapalat" w:hAnsi="GHEA Grapalat" w:cs="Sylfaen"/>
          <w:szCs w:val="24"/>
        </w:rPr>
        <w:t xml:space="preserve"> </w:t>
      </w:r>
      <w:r w:rsidRPr="00647BF7">
        <w:rPr>
          <w:rFonts w:ascii="GHEA Grapalat" w:hAnsi="GHEA Grapalat" w:cs="Sylfaen"/>
          <w:szCs w:val="24"/>
          <w:lang w:val="ru-RU"/>
        </w:rPr>
        <w:t>չհանդիսացող</w:t>
      </w:r>
      <w:r w:rsidRPr="00647BF7">
        <w:rPr>
          <w:rFonts w:ascii="GHEA Grapalat" w:hAnsi="GHEA Grapalat" w:cs="Sylfaen"/>
          <w:szCs w:val="24"/>
        </w:rPr>
        <w:t xml:space="preserve"> </w:t>
      </w:r>
      <w:r w:rsidRPr="00647BF7">
        <w:rPr>
          <w:rFonts w:ascii="GHEA Grapalat" w:hAnsi="GHEA Grapalat" w:cs="Sylfaen"/>
          <w:szCs w:val="24"/>
          <w:lang w:val="ru-RU"/>
        </w:rPr>
        <w:t>մասնակիցներ</w:t>
      </w:r>
      <w:r w:rsidRPr="00647BF7">
        <w:rPr>
          <w:rFonts w:ascii="GHEA Grapalat" w:hAnsi="GHEA Grapalat" w:cs="Sylfaen"/>
          <w:szCs w:val="24"/>
          <w:lang w:val="en-US"/>
        </w:rPr>
        <w:t>ը</w:t>
      </w:r>
      <w:r w:rsidRPr="00647BF7">
        <w:rPr>
          <w:rFonts w:ascii="GHEA Grapalat" w:hAnsi="GHEA Grapalat" w:cs="Sylfaen"/>
          <w:szCs w:val="24"/>
        </w:rPr>
        <w:t xml:space="preserve">` այդ </w:t>
      </w:r>
      <w:r w:rsidRPr="00647BF7">
        <w:rPr>
          <w:rFonts w:ascii="GHEA Grapalat" w:hAnsi="GHEA Grapalat" w:cs="Sylfaen"/>
          <w:szCs w:val="24"/>
          <w:lang w:val="ru-RU"/>
        </w:rPr>
        <w:t>փաստաթղթերը</w:t>
      </w:r>
      <w:r w:rsidRPr="00647BF7">
        <w:rPr>
          <w:rFonts w:ascii="GHEA Grapalat" w:hAnsi="GHEA Grapalat" w:cs="Sylfaen"/>
          <w:szCs w:val="24"/>
        </w:rPr>
        <w:t xml:space="preserve"> </w:t>
      </w:r>
      <w:r w:rsidRPr="00647BF7">
        <w:rPr>
          <w:rFonts w:ascii="GHEA Grapalat" w:hAnsi="GHEA Grapalat" w:cs="Sylfaen"/>
          <w:szCs w:val="24"/>
          <w:lang w:val="ru-RU"/>
        </w:rPr>
        <w:t>ներկայացնում</w:t>
      </w:r>
      <w:r w:rsidRPr="00647BF7">
        <w:rPr>
          <w:rFonts w:ascii="GHEA Grapalat" w:hAnsi="GHEA Grapalat" w:cs="Sylfaen"/>
          <w:szCs w:val="24"/>
        </w:rPr>
        <w:t xml:space="preserve"> </w:t>
      </w:r>
      <w:r w:rsidRPr="00647BF7">
        <w:rPr>
          <w:rFonts w:ascii="GHEA Grapalat" w:hAnsi="GHEA Grapalat" w:cs="Sylfaen"/>
          <w:szCs w:val="24"/>
          <w:lang w:val="ru-RU"/>
        </w:rPr>
        <w:t>են</w:t>
      </w:r>
      <w:r w:rsidRPr="00647BF7">
        <w:rPr>
          <w:rFonts w:ascii="GHEA Grapalat" w:hAnsi="GHEA Grapalat" w:cs="Sylfaen"/>
          <w:szCs w:val="24"/>
        </w:rPr>
        <w:t xml:space="preserve"> </w:t>
      </w:r>
      <w:r w:rsidRPr="00647BF7">
        <w:rPr>
          <w:rFonts w:ascii="GHEA Grapalat" w:hAnsi="GHEA Grapalat" w:cs="Sylfaen"/>
          <w:szCs w:val="24"/>
          <w:lang w:val="ru-RU"/>
        </w:rPr>
        <w:t>հաստատված</w:t>
      </w:r>
      <w:r w:rsidRPr="00647BF7">
        <w:rPr>
          <w:rFonts w:ascii="GHEA Grapalat" w:hAnsi="GHEA Grapalat" w:cs="Sylfaen"/>
          <w:szCs w:val="24"/>
        </w:rPr>
        <w:t xml:space="preserve"> </w:t>
      </w:r>
      <w:r w:rsidRPr="00647BF7">
        <w:rPr>
          <w:rFonts w:ascii="GHEA Grapalat" w:hAnsi="GHEA Grapalat" w:cs="Sylfaen"/>
          <w:szCs w:val="24"/>
          <w:lang w:val="ru-RU"/>
        </w:rPr>
        <w:t>բնօրինակ</w:t>
      </w:r>
      <w:r w:rsidRPr="00647BF7">
        <w:rPr>
          <w:rFonts w:ascii="GHEA Grapalat" w:hAnsi="GHEA Grapalat" w:cs="Sylfaen"/>
          <w:szCs w:val="24"/>
        </w:rPr>
        <w:t xml:space="preserve"> </w:t>
      </w:r>
      <w:r w:rsidRPr="00647BF7">
        <w:rPr>
          <w:rFonts w:ascii="GHEA Grapalat" w:hAnsi="GHEA Grapalat" w:cs="Sylfaen"/>
          <w:szCs w:val="24"/>
          <w:lang w:val="ru-RU"/>
        </w:rPr>
        <w:t>փաստաթղթից</w:t>
      </w:r>
      <w:r w:rsidRPr="00647BF7">
        <w:rPr>
          <w:rFonts w:ascii="GHEA Grapalat" w:hAnsi="GHEA Grapalat" w:cs="Sylfaen"/>
          <w:szCs w:val="24"/>
        </w:rPr>
        <w:t xml:space="preserve"> </w:t>
      </w:r>
      <w:r w:rsidRPr="00647BF7">
        <w:rPr>
          <w:rFonts w:ascii="GHEA Grapalat" w:hAnsi="GHEA Grapalat" w:cs="Sylfaen"/>
          <w:szCs w:val="24"/>
          <w:lang w:val="ru-RU"/>
        </w:rPr>
        <w:t>արտատպված</w:t>
      </w:r>
      <w:r w:rsidRPr="00647BF7">
        <w:rPr>
          <w:rFonts w:ascii="GHEA Grapalat" w:hAnsi="GHEA Grapalat" w:cs="Sylfaen"/>
          <w:szCs w:val="24"/>
        </w:rPr>
        <w:t xml:space="preserve"> (</w:t>
      </w:r>
      <w:r w:rsidRPr="00647BF7">
        <w:rPr>
          <w:rFonts w:ascii="GHEA Grapalat" w:hAnsi="GHEA Grapalat" w:cs="Sylfaen"/>
          <w:szCs w:val="24"/>
          <w:lang w:val="ru-RU"/>
        </w:rPr>
        <w:t>սկանավորված</w:t>
      </w:r>
      <w:r w:rsidRPr="00647BF7">
        <w:rPr>
          <w:rFonts w:ascii="GHEA Grapalat" w:hAnsi="GHEA Grapalat" w:cs="Sylfaen"/>
          <w:szCs w:val="24"/>
        </w:rPr>
        <w:t xml:space="preserve">) </w:t>
      </w:r>
      <w:r w:rsidRPr="00647BF7">
        <w:rPr>
          <w:rFonts w:ascii="GHEA Grapalat" w:hAnsi="GHEA Grapalat" w:cs="Sylfaen"/>
          <w:szCs w:val="24"/>
          <w:lang w:val="ru-RU"/>
        </w:rPr>
        <w:t>տարբերակով</w:t>
      </w:r>
      <w:r w:rsidRPr="00647BF7">
        <w:rPr>
          <w:rFonts w:ascii="GHEA Grapalat" w:hAnsi="GHEA Grapalat" w:cs="Sylfaen"/>
          <w:szCs w:val="24"/>
        </w:rPr>
        <w:t>:</w:t>
      </w:r>
    </w:p>
    <w:p w14:paraId="7070A04B" w14:textId="77777777" w:rsidR="00647BF7" w:rsidRPr="00647BF7" w:rsidRDefault="00647BF7" w:rsidP="00647BF7">
      <w:pPr>
        <w:pStyle w:val="BodyTextIndent2"/>
        <w:spacing w:line="240" w:lineRule="auto"/>
        <w:ind w:firstLine="567"/>
        <w:rPr>
          <w:rFonts w:ascii="GHEA Grapalat" w:hAnsi="GHEA Grapalat" w:cs="Sylfaen"/>
          <w:szCs w:val="24"/>
        </w:rPr>
      </w:pPr>
      <w:r w:rsidRPr="00647BF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B037109" w14:textId="5F5F5632" w:rsidR="00647BF7" w:rsidRPr="00647BF7" w:rsidRDefault="00647BF7" w:rsidP="00647BF7">
      <w:pPr>
        <w:ind w:firstLine="567"/>
        <w:jc w:val="both"/>
        <w:rPr>
          <w:rFonts w:ascii="GHEA Grapalat" w:hAnsi="GHEA Grapalat"/>
          <w:sz w:val="20"/>
          <w:szCs w:val="20"/>
          <w:lang w:val="af-ZA" w:eastAsia="x-none"/>
        </w:rPr>
      </w:pPr>
      <w:r w:rsidRPr="00647BF7">
        <w:rPr>
          <w:rFonts w:ascii="GHEA Grapalat" w:hAnsi="GHEA Grapalat"/>
          <w:sz w:val="20"/>
          <w:szCs w:val="20"/>
          <w:lang w:val="af-ZA" w:eastAsia="x-none"/>
        </w:rPr>
        <w:t>8.</w:t>
      </w:r>
      <w:r w:rsidR="005227A7">
        <w:rPr>
          <w:rFonts w:ascii="GHEA Grapalat" w:hAnsi="GHEA Grapalat"/>
          <w:sz w:val="20"/>
          <w:szCs w:val="20"/>
          <w:lang w:val="hy-AM" w:eastAsia="x-none"/>
        </w:rPr>
        <w:t>19</w:t>
      </w:r>
      <w:r w:rsidRPr="00647BF7">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647BF7">
        <w:rPr>
          <w:rFonts w:ascii="GHEA Grapalat" w:hAnsi="GHEA Grapalat"/>
          <w:sz w:val="20"/>
          <w:szCs w:val="20"/>
          <w:lang w:val="hy-AM" w:eastAsia="x-none"/>
        </w:rPr>
        <w:t>հրավերի 1-ին մասի 8.13-ից 8.20-րդ կետերով սահմանված ընթացակարգի կիրառմամբ</w:t>
      </w:r>
      <w:r w:rsidRPr="00647BF7">
        <w:rPr>
          <w:rFonts w:ascii="GHEA Grapalat" w:hAnsi="GHEA Grapalat"/>
          <w:sz w:val="20"/>
          <w:szCs w:val="20"/>
          <w:lang w:val="af-ZA" w:eastAsia="x-none"/>
        </w:rPr>
        <w:t>:</w:t>
      </w:r>
    </w:p>
    <w:p w14:paraId="2E145C35" w14:textId="6512F372" w:rsidR="00647BF7" w:rsidRPr="00647BF7" w:rsidRDefault="00647BF7" w:rsidP="00647BF7">
      <w:pPr>
        <w:pStyle w:val="BodyTextIndent2"/>
        <w:spacing w:line="240" w:lineRule="auto"/>
        <w:ind w:firstLine="567"/>
        <w:rPr>
          <w:rFonts w:ascii="GHEA Grapalat" w:hAnsi="GHEA Grapalat" w:cs="Sylfaen"/>
          <w:szCs w:val="24"/>
        </w:rPr>
      </w:pPr>
      <w:r w:rsidRPr="00647BF7">
        <w:rPr>
          <w:rFonts w:ascii="GHEA Grapalat" w:hAnsi="GHEA Grapalat" w:cs="Sylfaen"/>
          <w:szCs w:val="24"/>
        </w:rPr>
        <w:t>8</w:t>
      </w:r>
      <w:r w:rsidRPr="00647BF7">
        <w:rPr>
          <w:rFonts w:ascii="GHEA Grapalat" w:hAnsi="GHEA Grapalat" w:cs="Sylfaen"/>
          <w:szCs w:val="24"/>
          <w:lang w:val="hy-AM"/>
        </w:rPr>
        <w:t>.</w:t>
      </w:r>
      <w:r w:rsidRPr="00647BF7">
        <w:rPr>
          <w:rFonts w:ascii="GHEA Grapalat" w:hAnsi="GHEA Grapalat" w:cs="Sylfaen"/>
          <w:szCs w:val="24"/>
        </w:rPr>
        <w:t>2</w:t>
      </w:r>
      <w:r w:rsidR="005227A7">
        <w:rPr>
          <w:rFonts w:ascii="GHEA Grapalat" w:hAnsi="GHEA Grapalat" w:cs="Sylfaen"/>
          <w:szCs w:val="24"/>
        </w:rPr>
        <w:t>0</w:t>
      </w:r>
      <w:r w:rsidRPr="00647BF7">
        <w:rPr>
          <w:rFonts w:ascii="GHEA Grapalat" w:hAnsi="GHEA Grapalat" w:cs="Sylfaen"/>
          <w:szCs w:val="24"/>
        </w:rPr>
        <w:t xml:space="preserve"> </w:t>
      </w:r>
      <w:r w:rsidRPr="00647BF7">
        <w:rPr>
          <w:rFonts w:ascii="GHEA Grapalat" w:hAnsi="GHEA Grapalat" w:cs="Sylfaen"/>
          <w:szCs w:val="24"/>
          <w:lang w:val="ru-RU"/>
        </w:rPr>
        <w:t>Մասնակից</w:t>
      </w:r>
      <w:r w:rsidRPr="00647BF7">
        <w:rPr>
          <w:rFonts w:ascii="GHEA Grapalat" w:hAnsi="GHEA Grapalat" w:cs="Sylfaen"/>
          <w:szCs w:val="24"/>
          <w:lang w:val="en-US"/>
        </w:rPr>
        <w:t>ն</w:t>
      </w:r>
      <w:r w:rsidRPr="00647BF7">
        <w:rPr>
          <w:rFonts w:ascii="GHEA Grapalat" w:hAnsi="GHEA Grapalat" w:cs="Sylfaen"/>
          <w:szCs w:val="24"/>
        </w:rPr>
        <w:t xml:space="preserve"> </w:t>
      </w:r>
      <w:r w:rsidRPr="00647BF7">
        <w:rPr>
          <w:rFonts w:ascii="GHEA Grapalat" w:hAnsi="GHEA Grapalat" w:cs="Sylfaen"/>
          <w:szCs w:val="24"/>
          <w:lang w:val="ru-RU"/>
        </w:rPr>
        <w:t>իրեն</w:t>
      </w:r>
      <w:r w:rsidRPr="00647BF7">
        <w:rPr>
          <w:rFonts w:ascii="GHEA Grapalat" w:hAnsi="GHEA Grapalat" w:cs="Sylfaen"/>
          <w:szCs w:val="24"/>
        </w:rPr>
        <w:t xml:space="preserve"> </w:t>
      </w:r>
      <w:r w:rsidRPr="00647BF7">
        <w:rPr>
          <w:rFonts w:ascii="GHEA Grapalat" w:hAnsi="GHEA Grapalat" w:cs="Sylfaen"/>
          <w:szCs w:val="24"/>
          <w:lang w:val="ru-RU"/>
        </w:rPr>
        <w:t>ներկայացված</w:t>
      </w:r>
      <w:r w:rsidRPr="00647BF7">
        <w:rPr>
          <w:rFonts w:ascii="GHEA Grapalat" w:hAnsi="GHEA Grapalat" w:cs="Sylfaen"/>
          <w:szCs w:val="24"/>
        </w:rPr>
        <w:t xml:space="preserve"> </w:t>
      </w:r>
      <w:r w:rsidRPr="00647BF7">
        <w:rPr>
          <w:rFonts w:ascii="GHEA Grapalat" w:hAnsi="GHEA Grapalat" w:cs="Sylfaen"/>
          <w:szCs w:val="24"/>
          <w:lang w:val="ru-RU"/>
        </w:rPr>
        <w:t>պահանջների</w:t>
      </w:r>
      <w:r w:rsidRPr="00647BF7">
        <w:rPr>
          <w:rFonts w:ascii="GHEA Grapalat" w:hAnsi="GHEA Grapalat" w:cs="Sylfaen"/>
          <w:szCs w:val="24"/>
        </w:rPr>
        <w:t xml:space="preserve"> </w:t>
      </w:r>
      <w:r w:rsidRPr="00647BF7">
        <w:rPr>
          <w:rFonts w:ascii="GHEA Grapalat" w:hAnsi="GHEA Grapalat" w:cs="Sylfaen"/>
          <w:szCs w:val="24"/>
          <w:lang w:val="ru-RU"/>
        </w:rPr>
        <w:t>համապատասխանության</w:t>
      </w:r>
      <w:r w:rsidRPr="00647BF7">
        <w:rPr>
          <w:rFonts w:ascii="GHEA Grapalat" w:hAnsi="GHEA Grapalat" w:cs="Sylfaen"/>
          <w:szCs w:val="24"/>
        </w:rPr>
        <w:t xml:space="preserve"> </w:t>
      </w:r>
      <w:r w:rsidRPr="00647BF7">
        <w:rPr>
          <w:rFonts w:ascii="GHEA Grapalat" w:hAnsi="GHEA Grapalat" w:cs="Sylfaen"/>
          <w:szCs w:val="24"/>
          <w:lang w:val="ru-RU"/>
        </w:rPr>
        <w:t>հիմնավորման</w:t>
      </w:r>
      <w:r w:rsidRPr="00647BF7">
        <w:rPr>
          <w:rFonts w:ascii="GHEA Grapalat" w:hAnsi="GHEA Grapalat" w:cs="Sylfaen"/>
          <w:szCs w:val="24"/>
        </w:rPr>
        <w:t xml:space="preserve"> </w:t>
      </w:r>
      <w:r w:rsidRPr="00647BF7">
        <w:rPr>
          <w:rFonts w:ascii="GHEA Grapalat" w:hAnsi="GHEA Grapalat" w:cs="Sylfaen"/>
          <w:szCs w:val="24"/>
          <w:lang w:val="ru-RU"/>
        </w:rPr>
        <w:t>նպատակով</w:t>
      </w:r>
      <w:r w:rsidRPr="00647BF7">
        <w:rPr>
          <w:rFonts w:ascii="GHEA Grapalat" w:hAnsi="GHEA Grapalat" w:cs="Sylfaen"/>
          <w:szCs w:val="24"/>
        </w:rPr>
        <w:t xml:space="preserve"> </w:t>
      </w:r>
      <w:r w:rsidRPr="00647BF7">
        <w:rPr>
          <w:rFonts w:ascii="GHEA Grapalat" w:hAnsi="GHEA Grapalat" w:cs="Sylfaen"/>
          <w:szCs w:val="24"/>
          <w:lang w:val="ru-RU"/>
        </w:rPr>
        <w:t>կարող</w:t>
      </w:r>
      <w:r w:rsidRPr="00647BF7">
        <w:rPr>
          <w:rFonts w:ascii="GHEA Grapalat" w:hAnsi="GHEA Grapalat" w:cs="Sylfaen"/>
          <w:szCs w:val="24"/>
        </w:rPr>
        <w:t xml:space="preserve"> </w:t>
      </w:r>
      <w:r w:rsidRPr="00647BF7">
        <w:rPr>
          <w:rFonts w:ascii="GHEA Grapalat" w:hAnsi="GHEA Grapalat" w:cs="Sylfaen"/>
          <w:szCs w:val="24"/>
          <w:lang w:val="ru-RU"/>
        </w:rPr>
        <w:t>է</w:t>
      </w:r>
      <w:r w:rsidRPr="00647BF7">
        <w:rPr>
          <w:rFonts w:ascii="GHEA Grapalat" w:hAnsi="GHEA Grapalat" w:cs="Sylfaen"/>
          <w:szCs w:val="24"/>
        </w:rPr>
        <w:t xml:space="preserve"> </w:t>
      </w:r>
      <w:r w:rsidRPr="00647BF7">
        <w:rPr>
          <w:rFonts w:ascii="GHEA Grapalat" w:hAnsi="GHEA Grapalat" w:cs="Sylfaen"/>
          <w:szCs w:val="24"/>
          <w:lang w:val="ru-RU"/>
        </w:rPr>
        <w:t>ներկայացնել</w:t>
      </w:r>
      <w:r w:rsidRPr="00647BF7">
        <w:rPr>
          <w:rFonts w:ascii="GHEA Grapalat" w:hAnsi="GHEA Grapalat" w:cs="Sylfaen"/>
          <w:szCs w:val="24"/>
        </w:rPr>
        <w:t xml:space="preserve"> </w:t>
      </w:r>
      <w:r w:rsidRPr="00647BF7">
        <w:rPr>
          <w:rFonts w:ascii="GHEA Grapalat" w:hAnsi="GHEA Grapalat" w:cs="Sylfaen"/>
          <w:szCs w:val="24"/>
          <w:lang w:val="ru-RU"/>
        </w:rPr>
        <w:t>լրացուցիչ</w:t>
      </w:r>
      <w:r w:rsidRPr="00647BF7">
        <w:rPr>
          <w:rFonts w:ascii="GHEA Grapalat" w:hAnsi="GHEA Grapalat" w:cs="Sylfaen"/>
          <w:szCs w:val="24"/>
        </w:rPr>
        <w:t xml:space="preserve"> </w:t>
      </w:r>
      <w:r w:rsidRPr="00647BF7">
        <w:rPr>
          <w:rFonts w:ascii="GHEA Grapalat" w:hAnsi="GHEA Grapalat" w:cs="Sylfaen"/>
          <w:szCs w:val="24"/>
          <w:lang w:val="ru-RU"/>
        </w:rPr>
        <w:t>այլ</w:t>
      </w:r>
      <w:r w:rsidRPr="00647BF7">
        <w:rPr>
          <w:rFonts w:ascii="GHEA Grapalat" w:hAnsi="GHEA Grapalat" w:cs="Sylfaen"/>
          <w:szCs w:val="24"/>
        </w:rPr>
        <w:t xml:space="preserve"> </w:t>
      </w:r>
      <w:r w:rsidRPr="00647BF7">
        <w:rPr>
          <w:rFonts w:ascii="GHEA Grapalat" w:hAnsi="GHEA Grapalat" w:cs="Sylfaen"/>
          <w:szCs w:val="24"/>
          <w:lang w:val="ru-RU"/>
        </w:rPr>
        <w:t>փաստաթղթեր</w:t>
      </w:r>
      <w:r w:rsidRPr="00647BF7">
        <w:rPr>
          <w:rFonts w:ascii="GHEA Grapalat" w:hAnsi="GHEA Grapalat" w:cs="Sylfaen"/>
          <w:szCs w:val="24"/>
        </w:rPr>
        <w:t xml:space="preserve">, </w:t>
      </w:r>
      <w:r w:rsidRPr="00647BF7">
        <w:rPr>
          <w:rFonts w:ascii="GHEA Grapalat" w:hAnsi="GHEA Grapalat" w:cs="Sylfaen"/>
          <w:szCs w:val="24"/>
          <w:lang w:val="ru-RU"/>
        </w:rPr>
        <w:t>տեղեկություններ</w:t>
      </w:r>
      <w:r w:rsidRPr="00647BF7">
        <w:rPr>
          <w:rFonts w:ascii="GHEA Grapalat" w:hAnsi="GHEA Grapalat" w:cs="Sylfaen"/>
          <w:szCs w:val="24"/>
        </w:rPr>
        <w:t xml:space="preserve"> </w:t>
      </w:r>
      <w:r w:rsidRPr="00647BF7">
        <w:rPr>
          <w:rFonts w:ascii="GHEA Grapalat" w:hAnsi="GHEA Grapalat" w:cs="Sylfaen"/>
          <w:szCs w:val="24"/>
          <w:lang w:val="ru-RU"/>
        </w:rPr>
        <w:t>և</w:t>
      </w:r>
      <w:r w:rsidRPr="00647BF7">
        <w:rPr>
          <w:rFonts w:ascii="GHEA Grapalat" w:hAnsi="GHEA Grapalat" w:cs="Sylfaen"/>
          <w:szCs w:val="24"/>
        </w:rPr>
        <w:t xml:space="preserve"> </w:t>
      </w:r>
      <w:r w:rsidRPr="00647BF7">
        <w:rPr>
          <w:rFonts w:ascii="GHEA Grapalat" w:hAnsi="GHEA Grapalat" w:cs="Sylfaen"/>
          <w:szCs w:val="24"/>
          <w:lang w:val="ru-RU"/>
        </w:rPr>
        <w:t>նյութեր։</w:t>
      </w:r>
    </w:p>
    <w:p w14:paraId="5E223358" w14:textId="77777777" w:rsidR="00647BF7" w:rsidRPr="00647BF7" w:rsidRDefault="00647BF7" w:rsidP="00647BF7">
      <w:pPr>
        <w:pStyle w:val="BodyTextIndent2"/>
        <w:spacing w:line="240" w:lineRule="auto"/>
        <w:ind w:firstLine="567"/>
        <w:rPr>
          <w:rFonts w:ascii="GHEA Grapalat" w:hAnsi="GHEA Grapalat" w:cs="Sylfaen"/>
          <w:szCs w:val="24"/>
        </w:rPr>
      </w:pPr>
      <w:r w:rsidRPr="00647BF7">
        <w:rPr>
          <w:rFonts w:ascii="GHEA Grapalat" w:hAnsi="GHEA Grapalat" w:cs="Sylfaen"/>
          <w:szCs w:val="24"/>
          <w:lang w:val="en-US"/>
        </w:rPr>
        <w:t>Հ</w:t>
      </w:r>
      <w:r w:rsidRPr="00647BF7">
        <w:rPr>
          <w:rFonts w:ascii="GHEA Grapalat" w:hAnsi="GHEA Grapalat" w:cs="Sylfaen"/>
          <w:szCs w:val="24"/>
          <w:lang w:val="ru-RU"/>
        </w:rPr>
        <w:t>անձնաժողովը</w:t>
      </w:r>
      <w:r w:rsidRPr="00647BF7">
        <w:rPr>
          <w:rFonts w:ascii="GHEA Grapalat" w:hAnsi="GHEA Grapalat" w:cs="Sylfaen"/>
          <w:szCs w:val="24"/>
        </w:rPr>
        <w:t xml:space="preserve"> </w:t>
      </w:r>
      <w:r w:rsidRPr="00647BF7">
        <w:rPr>
          <w:rFonts w:ascii="GHEA Grapalat" w:hAnsi="GHEA Grapalat" w:cs="Sylfaen"/>
          <w:szCs w:val="24"/>
          <w:lang w:val="ru-RU"/>
        </w:rPr>
        <w:t>կարող</w:t>
      </w:r>
      <w:r w:rsidRPr="00647BF7">
        <w:rPr>
          <w:rFonts w:ascii="GHEA Grapalat" w:hAnsi="GHEA Grapalat" w:cs="Sylfaen"/>
          <w:szCs w:val="24"/>
        </w:rPr>
        <w:t xml:space="preserve"> </w:t>
      </w:r>
      <w:r w:rsidRPr="00647BF7">
        <w:rPr>
          <w:rFonts w:ascii="GHEA Grapalat" w:hAnsi="GHEA Grapalat" w:cs="Sylfaen"/>
          <w:szCs w:val="24"/>
          <w:lang w:val="ru-RU"/>
        </w:rPr>
        <w:t>է</w:t>
      </w:r>
      <w:r w:rsidRPr="00647BF7">
        <w:rPr>
          <w:rFonts w:ascii="GHEA Grapalat" w:hAnsi="GHEA Grapalat" w:cs="Sylfaen"/>
          <w:szCs w:val="24"/>
        </w:rPr>
        <w:t xml:space="preserve"> </w:t>
      </w:r>
      <w:r w:rsidRPr="00647BF7">
        <w:rPr>
          <w:rFonts w:ascii="GHEA Grapalat" w:hAnsi="GHEA Grapalat" w:cs="Sylfaen"/>
          <w:szCs w:val="24"/>
          <w:lang w:val="ru-RU"/>
        </w:rPr>
        <w:t>ստուգել</w:t>
      </w:r>
      <w:r w:rsidRPr="00647BF7">
        <w:rPr>
          <w:rFonts w:ascii="GHEA Grapalat" w:hAnsi="GHEA Grapalat" w:cs="Sylfaen"/>
          <w:szCs w:val="24"/>
        </w:rPr>
        <w:t xml:space="preserve"> </w:t>
      </w:r>
      <w:r w:rsidRPr="00647BF7">
        <w:rPr>
          <w:rFonts w:ascii="GHEA Grapalat" w:hAnsi="GHEA Grapalat" w:cs="Sylfaen"/>
          <w:szCs w:val="24"/>
          <w:lang w:val="en-US"/>
        </w:rPr>
        <w:t>մ</w:t>
      </w:r>
      <w:r w:rsidRPr="00647BF7">
        <w:rPr>
          <w:rFonts w:ascii="GHEA Grapalat" w:hAnsi="GHEA Grapalat" w:cs="Sylfaen"/>
          <w:szCs w:val="24"/>
          <w:lang w:val="ru-RU"/>
        </w:rPr>
        <w:t>ասնակցի</w:t>
      </w:r>
      <w:r w:rsidRPr="00647BF7">
        <w:rPr>
          <w:rFonts w:ascii="GHEA Grapalat" w:hAnsi="GHEA Grapalat" w:cs="Sylfaen"/>
          <w:szCs w:val="24"/>
        </w:rPr>
        <w:t xml:space="preserve"> </w:t>
      </w:r>
      <w:r w:rsidRPr="00647BF7">
        <w:rPr>
          <w:rFonts w:ascii="GHEA Grapalat" w:hAnsi="GHEA Grapalat" w:cs="Sylfaen"/>
          <w:szCs w:val="24"/>
          <w:lang w:val="ru-RU"/>
        </w:rPr>
        <w:t>ներկայացրած</w:t>
      </w:r>
      <w:r w:rsidRPr="00647BF7">
        <w:rPr>
          <w:rFonts w:ascii="GHEA Grapalat" w:hAnsi="GHEA Grapalat" w:cs="Sylfaen"/>
          <w:szCs w:val="24"/>
        </w:rPr>
        <w:t xml:space="preserve"> </w:t>
      </w:r>
      <w:r w:rsidRPr="00647BF7">
        <w:rPr>
          <w:rFonts w:ascii="GHEA Grapalat" w:hAnsi="GHEA Grapalat" w:cs="Sylfaen"/>
          <w:szCs w:val="24"/>
          <w:lang w:val="ru-RU"/>
        </w:rPr>
        <w:t>տվյալների</w:t>
      </w:r>
      <w:r w:rsidRPr="00647BF7">
        <w:rPr>
          <w:rFonts w:ascii="GHEA Grapalat" w:hAnsi="GHEA Grapalat" w:cs="Sylfaen"/>
          <w:szCs w:val="24"/>
        </w:rPr>
        <w:t xml:space="preserve"> </w:t>
      </w:r>
      <w:r w:rsidRPr="00647BF7">
        <w:rPr>
          <w:rFonts w:ascii="GHEA Grapalat" w:hAnsi="GHEA Grapalat" w:cs="Sylfaen"/>
          <w:szCs w:val="24"/>
          <w:lang w:val="ru-RU"/>
        </w:rPr>
        <w:t>իսկությունը</w:t>
      </w:r>
      <w:r w:rsidRPr="00647BF7">
        <w:rPr>
          <w:rFonts w:ascii="GHEA Grapalat" w:hAnsi="GHEA Grapalat" w:cs="Sylfaen"/>
          <w:szCs w:val="24"/>
        </w:rPr>
        <w:t xml:space="preserve">` </w:t>
      </w:r>
      <w:r w:rsidRPr="00647BF7">
        <w:rPr>
          <w:rFonts w:ascii="GHEA Grapalat" w:hAnsi="GHEA Grapalat" w:cs="Sylfaen"/>
          <w:szCs w:val="24"/>
          <w:lang w:val="ru-RU"/>
        </w:rPr>
        <w:t>օգտագործելով</w:t>
      </w:r>
      <w:r w:rsidRPr="00647BF7">
        <w:rPr>
          <w:rFonts w:ascii="GHEA Grapalat" w:hAnsi="GHEA Grapalat" w:cs="Sylfaen"/>
          <w:szCs w:val="24"/>
        </w:rPr>
        <w:t xml:space="preserve"> </w:t>
      </w:r>
      <w:r w:rsidRPr="00647BF7">
        <w:rPr>
          <w:rFonts w:ascii="GHEA Grapalat" w:hAnsi="GHEA Grapalat" w:cs="Sylfaen"/>
          <w:szCs w:val="24"/>
          <w:lang w:val="ru-RU"/>
        </w:rPr>
        <w:t>պաշտոնական</w:t>
      </w:r>
      <w:r w:rsidRPr="00647BF7">
        <w:rPr>
          <w:rFonts w:ascii="GHEA Grapalat" w:hAnsi="GHEA Grapalat" w:cs="Sylfaen"/>
          <w:szCs w:val="24"/>
        </w:rPr>
        <w:t xml:space="preserve"> </w:t>
      </w:r>
      <w:r w:rsidRPr="00647BF7">
        <w:rPr>
          <w:rFonts w:ascii="GHEA Grapalat" w:hAnsi="GHEA Grapalat" w:cs="Sylfaen"/>
          <w:szCs w:val="24"/>
          <w:lang w:val="ru-RU"/>
        </w:rPr>
        <w:t>աղբյուրներից</w:t>
      </w:r>
      <w:r w:rsidRPr="00647BF7">
        <w:rPr>
          <w:rFonts w:ascii="GHEA Grapalat" w:hAnsi="GHEA Grapalat" w:cs="Sylfaen"/>
          <w:szCs w:val="24"/>
        </w:rPr>
        <w:t xml:space="preserve"> </w:t>
      </w:r>
      <w:r w:rsidRPr="00647BF7">
        <w:rPr>
          <w:rFonts w:ascii="GHEA Grapalat" w:hAnsi="GHEA Grapalat" w:cs="Sylfaen"/>
          <w:szCs w:val="24"/>
          <w:lang w:val="ru-RU"/>
        </w:rPr>
        <w:t>ստացված</w:t>
      </w:r>
      <w:r w:rsidRPr="00647BF7">
        <w:rPr>
          <w:rFonts w:ascii="GHEA Grapalat" w:hAnsi="GHEA Grapalat" w:cs="Sylfaen"/>
          <w:szCs w:val="24"/>
        </w:rPr>
        <w:t xml:space="preserve"> </w:t>
      </w:r>
      <w:r w:rsidRPr="00647BF7">
        <w:rPr>
          <w:rFonts w:ascii="GHEA Grapalat" w:hAnsi="GHEA Grapalat" w:cs="Sylfaen"/>
          <w:szCs w:val="24"/>
          <w:lang w:val="ru-RU"/>
        </w:rPr>
        <w:t>տվյալներ</w:t>
      </w:r>
      <w:r w:rsidRPr="00647BF7">
        <w:rPr>
          <w:rFonts w:ascii="GHEA Grapalat" w:hAnsi="GHEA Grapalat" w:cs="Sylfaen"/>
          <w:szCs w:val="24"/>
        </w:rPr>
        <w:t xml:space="preserve"> </w:t>
      </w:r>
      <w:r w:rsidRPr="00647BF7">
        <w:rPr>
          <w:rFonts w:ascii="GHEA Grapalat" w:hAnsi="GHEA Grapalat" w:cs="Sylfaen"/>
          <w:szCs w:val="24"/>
          <w:lang w:val="ru-RU"/>
        </w:rPr>
        <w:t>կամ</w:t>
      </w:r>
      <w:r w:rsidRPr="00647BF7">
        <w:rPr>
          <w:rFonts w:ascii="GHEA Grapalat" w:hAnsi="GHEA Grapalat" w:cs="Sylfaen"/>
          <w:szCs w:val="24"/>
        </w:rPr>
        <w:t xml:space="preserve"> </w:t>
      </w:r>
      <w:r w:rsidRPr="00647BF7">
        <w:rPr>
          <w:rFonts w:ascii="GHEA Grapalat" w:hAnsi="GHEA Grapalat" w:cs="Sylfaen"/>
          <w:szCs w:val="24"/>
          <w:lang w:val="ru-RU"/>
        </w:rPr>
        <w:t>դրա</w:t>
      </w:r>
      <w:r w:rsidRPr="00647BF7">
        <w:rPr>
          <w:rFonts w:ascii="GHEA Grapalat" w:hAnsi="GHEA Grapalat" w:cs="Sylfaen"/>
          <w:szCs w:val="24"/>
        </w:rPr>
        <w:t xml:space="preserve"> </w:t>
      </w:r>
      <w:r w:rsidRPr="00647BF7">
        <w:rPr>
          <w:rFonts w:ascii="GHEA Grapalat" w:hAnsi="GHEA Grapalat" w:cs="Sylfaen"/>
          <w:szCs w:val="24"/>
          <w:lang w:val="ru-RU"/>
        </w:rPr>
        <w:t>մասին</w:t>
      </w:r>
      <w:r w:rsidRPr="00647BF7">
        <w:rPr>
          <w:rFonts w:ascii="GHEA Grapalat" w:hAnsi="GHEA Grapalat" w:cs="Sylfaen"/>
          <w:szCs w:val="24"/>
        </w:rPr>
        <w:t xml:space="preserve"> </w:t>
      </w:r>
      <w:r w:rsidRPr="00647BF7">
        <w:rPr>
          <w:rFonts w:ascii="GHEA Grapalat" w:hAnsi="GHEA Grapalat" w:cs="Sylfaen"/>
          <w:szCs w:val="24"/>
          <w:lang w:val="ru-RU"/>
        </w:rPr>
        <w:t>ստանալով</w:t>
      </w:r>
      <w:r w:rsidRPr="00647BF7">
        <w:rPr>
          <w:rFonts w:ascii="GHEA Grapalat" w:hAnsi="GHEA Grapalat" w:cs="Sylfaen"/>
          <w:szCs w:val="24"/>
        </w:rPr>
        <w:t xml:space="preserve"> </w:t>
      </w:r>
      <w:r w:rsidRPr="00647BF7">
        <w:rPr>
          <w:rFonts w:ascii="GHEA Grapalat" w:hAnsi="GHEA Grapalat" w:cs="Sylfaen"/>
          <w:szCs w:val="24"/>
          <w:lang w:val="ru-RU"/>
        </w:rPr>
        <w:t>իրավասու</w:t>
      </w:r>
      <w:r w:rsidRPr="00647BF7">
        <w:rPr>
          <w:rFonts w:ascii="GHEA Grapalat" w:hAnsi="GHEA Grapalat" w:cs="Sylfaen"/>
          <w:szCs w:val="24"/>
        </w:rPr>
        <w:t xml:space="preserve"> </w:t>
      </w:r>
      <w:r w:rsidRPr="00647BF7">
        <w:rPr>
          <w:rFonts w:ascii="GHEA Grapalat" w:hAnsi="GHEA Grapalat" w:cs="Sylfaen"/>
          <w:szCs w:val="24"/>
          <w:lang w:val="ru-RU"/>
        </w:rPr>
        <w:t>մարմինների</w:t>
      </w:r>
      <w:r w:rsidRPr="00647BF7">
        <w:rPr>
          <w:rFonts w:ascii="GHEA Grapalat" w:hAnsi="GHEA Grapalat" w:cs="Sylfaen"/>
          <w:szCs w:val="24"/>
        </w:rPr>
        <w:t xml:space="preserve"> </w:t>
      </w:r>
      <w:r w:rsidRPr="00647BF7">
        <w:rPr>
          <w:rFonts w:ascii="GHEA Grapalat" w:hAnsi="GHEA Grapalat" w:cs="Sylfaen"/>
          <w:szCs w:val="24"/>
          <w:lang w:val="ru-RU"/>
        </w:rPr>
        <w:t>գրավոր</w:t>
      </w:r>
      <w:r w:rsidRPr="00647BF7">
        <w:rPr>
          <w:rFonts w:ascii="GHEA Grapalat" w:hAnsi="GHEA Grapalat" w:cs="Sylfaen"/>
          <w:szCs w:val="24"/>
        </w:rPr>
        <w:t xml:space="preserve"> </w:t>
      </w:r>
      <w:r w:rsidRPr="00647BF7">
        <w:rPr>
          <w:rFonts w:ascii="GHEA Grapalat" w:hAnsi="GHEA Grapalat" w:cs="Sylfaen"/>
          <w:szCs w:val="24"/>
          <w:lang w:val="ru-RU"/>
        </w:rPr>
        <w:t>եզրակացությունը</w:t>
      </w:r>
      <w:r w:rsidRPr="00647BF7">
        <w:rPr>
          <w:rFonts w:ascii="GHEA Grapalat" w:hAnsi="GHEA Grapalat" w:cs="Sylfaen"/>
          <w:szCs w:val="24"/>
        </w:rPr>
        <w:t xml:space="preserve">: </w:t>
      </w:r>
      <w:r w:rsidRPr="00647BF7">
        <w:rPr>
          <w:rFonts w:ascii="GHEA Grapalat" w:hAnsi="GHEA Grapalat" w:cs="Sylfaen"/>
          <w:szCs w:val="24"/>
          <w:lang w:val="ru-RU"/>
        </w:rPr>
        <w:t>Նման</w:t>
      </w:r>
      <w:r w:rsidRPr="00647BF7">
        <w:rPr>
          <w:rFonts w:ascii="GHEA Grapalat" w:hAnsi="GHEA Grapalat" w:cs="Sylfaen"/>
          <w:szCs w:val="24"/>
        </w:rPr>
        <w:t xml:space="preserve"> </w:t>
      </w:r>
      <w:r w:rsidRPr="00647BF7">
        <w:rPr>
          <w:rFonts w:ascii="GHEA Grapalat" w:hAnsi="GHEA Grapalat" w:cs="Sylfaen"/>
          <w:szCs w:val="24"/>
          <w:lang w:val="ru-RU"/>
        </w:rPr>
        <w:t>հարցում</w:t>
      </w:r>
      <w:r w:rsidRPr="00647BF7">
        <w:rPr>
          <w:rFonts w:ascii="GHEA Grapalat" w:hAnsi="GHEA Grapalat" w:cs="Sylfaen"/>
          <w:szCs w:val="24"/>
        </w:rPr>
        <w:t xml:space="preserve"> </w:t>
      </w:r>
      <w:r w:rsidRPr="00647BF7">
        <w:rPr>
          <w:rFonts w:ascii="GHEA Grapalat" w:hAnsi="GHEA Grapalat" w:cs="Sylfaen"/>
          <w:szCs w:val="24"/>
          <w:lang w:val="ru-RU"/>
        </w:rPr>
        <w:t>ուղարկվելու</w:t>
      </w:r>
      <w:r w:rsidRPr="00647BF7">
        <w:rPr>
          <w:rFonts w:ascii="GHEA Grapalat" w:hAnsi="GHEA Grapalat" w:cs="Sylfaen"/>
          <w:szCs w:val="24"/>
        </w:rPr>
        <w:t xml:space="preserve"> </w:t>
      </w:r>
      <w:r w:rsidRPr="00647BF7">
        <w:rPr>
          <w:rFonts w:ascii="GHEA Grapalat" w:hAnsi="GHEA Grapalat" w:cs="Sylfaen"/>
          <w:szCs w:val="24"/>
          <w:lang w:val="ru-RU"/>
        </w:rPr>
        <w:t>դեպքում</w:t>
      </w:r>
      <w:r w:rsidRPr="00647BF7">
        <w:rPr>
          <w:rFonts w:ascii="GHEA Grapalat" w:hAnsi="GHEA Grapalat" w:cs="Sylfaen"/>
          <w:szCs w:val="24"/>
        </w:rPr>
        <w:t xml:space="preserve"> </w:t>
      </w:r>
      <w:r w:rsidRPr="00647BF7">
        <w:rPr>
          <w:rFonts w:ascii="GHEA Grapalat" w:hAnsi="GHEA Grapalat" w:cs="Sylfaen"/>
          <w:szCs w:val="24"/>
          <w:lang w:val="ru-RU"/>
        </w:rPr>
        <w:t>համապատասխան</w:t>
      </w:r>
      <w:r w:rsidRPr="00647BF7">
        <w:rPr>
          <w:rFonts w:ascii="GHEA Grapalat" w:hAnsi="GHEA Grapalat" w:cs="Sylfaen"/>
          <w:szCs w:val="24"/>
        </w:rPr>
        <w:t xml:space="preserve"> </w:t>
      </w:r>
      <w:r w:rsidRPr="00647BF7">
        <w:rPr>
          <w:rFonts w:ascii="GHEA Grapalat" w:hAnsi="GHEA Grapalat" w:cs="Sylfaen"/>
          <w:szCs w:val="24"/>
          <w:lang w:val="ru-RU"/>
        </w:rPr>
        <w:t>պետական</w:t>
      </w:r>
      <w:r w:rsidRPr="00647BF7">
        <w:rPr>
          <w:rFonts w:ascii="GHEA Grapalat" w:hAnsi="GHEA Grapalat" w:cs="Sylfaen"/>
          <w:szCs w:val="24"/>
        </w:rPr>
        <w:t xml:space="preserve"> </w:t>
      </w:r>
      <w:r w:rsidRPr="00647BF7">
        <w:rPr>
          <w:rFonts w:ascii="GHEA Grapalat" w:hAnsi="GHEA Grapalat" w:cs="Sylfaen"/>
          <w:szCs w:val="24"/>
          <w:lang w:val="ru-RU"/>
        </w:rPr>
        <w:t>և</w:t>
      </w:r>
      <w:r w:rsidRPr="00647BF7">
        <w:rPr>
          <w:rFonts w:ascii="GHEA Grapalat" w:hAnsi="GHEA Grapalat" w:cs="Sylfaen"/>
          <w:szCs w:val="24"/>
        </w:rPr>
        <w:t xml:space="preserve"> </w:t>
      </w:r>
      <w:r w:rsidRPr="00647BF7">
        <w:rPr>
          <w:rFonts w:ascii="GHEA Grapalat" w:hAnsi="GHEA Grapalat" w:cs="Sylfaen"/>
          <w:szCs w:val="24"/>
          <w:lang w:val="ru-RU"/>
        </w:rPr>
        <w:t>տեղական</w:t>
      </w:r>
      <w:r w:rsidRPr="00647BF7">
        <w:rPr>
          <w:rFonts w:ascii="GHEA Grapalat" w:hAnsi="GHEA Grapalat" w:cs="Sylfaen"/>
          <w:szCs w:val="24"/>
        </w:rPr>
        <w:t xml:space="preserve"> </w:t>
      </w:r>
      <w:r w:rsidRPr="00647BF7">
        <w:rPr>
          <w:rFonts w:ascii="GHEA Grapalat" w:hAnsi="GHEA Grapalat" w:cs="Sylfaen"/>
          <w:szCs w:val="24"/>
          <w:lang w:val="ru-RU"/>
        </w:rPr>
        <w:t>ինքնակառավարման</w:t>
      </w:r>
      <w:r w:rsidRPr="00647BF7">
        <w:rPr>
          <w:rFonts w:ascii="GHEA Grapalat" w:hAnsi="GHEA Grapalat" w:cs="Sylfaen"/>
          <w:szCs w:val="24"/>
        </w:rPr>
        <w:t xml:space="preserve"> </w:t>
      </w:r>
      <w:r w:rsidRPr="00647BF7">
        <w:rPr>
          <w:rFonts w:ascii="GHEA Grapalat" w:hAnsi="GHEA Grapalat" w:cs="Sylfaen"/>
          <w:szCs w:val="24"/>
          <w:lang w:val="ru-RU"/>
        </w:rPr>
        <w:t>մարմինները</w:t>
      </w:r>
      <w:r w:rsidRPr="00647BF7">
        <w:rPr>
          <w:rFonts w:ascii="GHEA Grapalat" w:hAnsi="GHEA Grapalat" w:cs="Sylfaen"/>
          <w:szCs w:val="24"/>
        </w:rPr>
        <w:t xml:space="preserve"> </w:t>
      </w:r>
      <w:r w:rsidRPr="00647BF7">
        <w:rPr>
          <w:rFonts w:ascii="GHEA Grapalat" w:hAnsi="GHEA Grapalat" w:cs="Sylfaen"/>
          <w:szCs w:val="24"/>
          <w:lang w:val="ru-RU"/>
        </w:rPr>
        <w:t>հարցումն</w:t>
      </w:r>
      <w:r w:rsidRPr="00647BF7">
        <w:rPr>
          <w:rFonts w:ascii="GHEA Grapalat" w:hAnsi="GHEA Grapalat" w:cs="Sylfaen"/>
          <w:szCs w:val="24"/>
        </w:rPr>
        <w:t xml:space="preserve"> </w:t>
      </w:r>
      <w:r w:rsidRPr="00647BF7">
        <w:rPr>
          <w:rFonts w:ascii="GHEA Grapalat" w:hAnsi="GHEA Grapalat" w:cs="Sylfaen"/>
          <w:szCs w:val="24"/>
          <w:lang w:val="ru-RU"/>
        </w:rPr>
        <w:t>ստանալու</w:t>
      </w:r>
      <w:r w:rsidRPr="00647BF7">
        <w:rPr>
          <w:rFonts w:ascii="GHEA Grapalat" w:hAnsi="GHEA Grapalat" w:cs="Sylfaen"/>
          <w:szCs w:val="24"/>
        </w:rPr>
        <w:t xml:space="preserve"> </w:t>
      </w:r>
      <w:r w:rsidRPr="00647BF7">
        <w:rPr>
          <w:rFonts w:ascii="GHEA Grapalat" w:hAnsi="GHEA Grapalat" w:cs="Sylfaen"/>
          <w:szCs w:val="24"/>
          <w:lang w:val="ru-RU"/>
        </w:rPr>
        <w:t>օրվան</w:t>
      </w:r>
      <w:r w:rsidRPr="00647BF7">
        <w:rPr>
          <w:rFonts w:ascii="GHEA Grapalat" w:hAnsi="GHEA Grapalat" w:cs="Sylfaen"/>
          <w:szCs w:val="24"/>
        </w:rPr>
        <w:t xml:space="preserve"> </w:t>
      </w:r>
      <w:r w:rsidRPr="00647BF7">
        <w:rPr>
          <w:rFonts w:ascii="GHEA Grapalat" w:hAnsi="GHEA Grapalat" w:cs="Sylfaen"/>
          <w:szCs w:val="24"/>
          <w:lang w:val="ru-RU"/>
        </w:rPr>
        <w:t>հաջորդող</w:t>
      </w:r>
      <w:r w:rsidRPr="00647BF7">
        <w:rPr>
          <w:rFonts w:ascii="GHEA Grapalat" w:hAnsi="GHEA Grapalat" w:cs="Sylfaen"/>
          <w:szCs w:val="24"/>
        </w:rPr>
        <w:t xml:space="preserve"> </w:t>
      </w:r>
      <w:r w:rsidRPr="00647BF7">
        <w:rPr>
          <w:rFonts w:ascii="GHEA Grapalat" w:hAnsi="GHEA Grapalat" w:cs="Sylfaen"/>
          <w:szCs w:val="24"/>
          <w:lang w:val="ru-RU"/>
        </w:rPr>
        <w:t>երկու</w:t>
      </w:r>
      <w:r w:rsidRPr="00647BF7">
        <w:rPr>
          <w:rFonts w:ascii="GHEA Grapalat" w:hAnsi="GHEA Grapalat" w:cs="Sylfaen"/>
          <w:szCs w:val="24"/>
        </w:rPr>
        <w:t xml:space="preserve"> </w:t>
      </w:r>
      <w:r w:rsidRPr="00647BF7">
        <w:rPr>
          <w:rFonts w:ascii="GHEA Grapalat" w:hAnsi="GHEA Grapalat" w:cs="Sylfaen"/>
          <w:szCs w:val="24"/>
          <w:lang w:val="ru-RU"/>
        </w:rPr>
        <w:t>աշխատանքային</w:t>
      </w:r>
      <w:r w:rsidRPr="00647BF7">
        <w:rPr>
          <w:rFonts w:ascii="GHEA Grapalat" w:hAnsi="GHEA Grapalat" w:cs="Sylfaen"/>
          <w:szCs w:val="24"/>
        </w:rPr>
        <w:t xml:space="preserve"> </w:t>
      </w:r>
      <w:r w:rsidRPr="00647BF7">
        <w:rPr>
          <w:rFonts w:ascii="GHEA Grapalat" w:hAnsi="GHEA Grapalat" w:cs="Sylfaen"/>
          <w:szCs w:val="24"/>
          <w:lang w:val="ru-RU"/>
        </w:rPr>
        <w:t>օրվա</w:t>
      </w:r>
      <w:r w:rsidRPr="00647BF7">
        <w:rPr>
          <w:rFonts w:ascii="GHEA Grapalat" w:hAnsi="GHEA Grapalat" w:cs="Sylfaen"/>
          <w:szCs w:val="24"/>
        </w:rPr>
        <w:t xml:space="preserve"> </w:t>
      </w:r>
      <w:r w:rsidRPr="00647BF7">
        <w:rPr>
          <w:rFonts w:ascii="GHEA Grapalat" w:hAnsi="GHEA Grapalat" w:cs="Sylfaen"/>
          <w:szCs w:val="24"/>
          <w:lang w:val="ru-RU"/>
        </w:rPr>
        <w:t>ընթացքում</w:t>
      </w:r>
      <w:r w:rsidRPr="00647BF7">
        <w:rPr>
          <w:rFonts w:ascii="GHEA Grapalat" w:hAnsi="GHEA Grapalat" w:cs="Sylfaen"/>
          <w:szCs w:val="24"/>
        </w:rPr>
        <w:t xml:space="preserve"> </w:t>
      </w:r>
      <w:r w:rsidRPr="00647BF7">
        <w:rPr>
          <w:rFonts w:ascii="GHEA Grapalat" w:hAnsi="GHEA Grapalat" w:cs="Sylfaen"/>
          <w:szCs w:val="24"/>
          <w:lang w:val="ru-RU"/>
        </w:rPr>
        <w:t>տրամադրում</w:t>
      </w:r>
      <w:r w:rsidRPr="00647BF7">
        <w:rPr>
          <w:rFonts w:ascii="GHEA Grapalat" w:hAnsi="GHEA Grapalat" w:cs="Sylfaen"/>
          <w:szCs w:val="24"/>
        </w:rPr>
        <w:t xml:space="preserve"> </w:t>
      </w:r>
      <w:r w:rsidRPr="00647BF7">
        <w:rPr>
          <w:rFonts w:ascii="GHEA Grapalat" w:hAnsi="GHEA Grapalat" w:cs="Sylfaen"/>
          <w:szCs w:val="24"/>
          <w:lang w:val="ru-RU"/>
        </w:rPr>
        <w:t>են</w:t>
      </w:r>
      <w:r w:rsidRPr="00647BF7">
        <w:rPr>
          <w:rFonts w:ascii="GHEA Grapalat" w:hAnsi="GHEA Grapalat" w:cs="Sylfaen"/>
          <w:szCs w:val="24"/>
        </w:rPr>
        <w:t xml:space="preserve"> </w:t>
      </w:r>
      <w:r w:rsidRPr="00647BF7">
        <w:rPr>
          <w:rFonts w:ascii="GHEA Grapalat" w:hAnsi="GHEA Grapalat" w:cs="Sylfaen"/>
          <w:szCs w:val="24"/>
          <w:lang w:val="ru-RU"/>
        </w:rPr>
        <w:t>գրավոր</w:t>
      </w:r>
      <w:r w:rsidRPr="00647BF7">
        <w:rPr>
          <w:rFonts w:ascii="GHEA Grapalat" w:hAnsi="GHEA Grapalat" w:cs="Sylfaen"/>
          <w:szCs w:val="24"/>
        </w:rPr>
        <w:t xml:space="preserve"> </w:t>
      </w:r>
      <w:r w:rsidRPr="00647BF7">
        <w:rPr>
          <w:rFonts w:ascii="GHEA Grapalat" w:hAnsi="GHEA Grapalat" w:cs="Sylfaen"/>
          <w:szCs w:val="24"/>
          <w:lang w:val="ru-RU"/>
        </w:rPr>
        <w:t>եզրակացություն</w:t>
      </w:r>
      <w:r w:rsidRPr="00647BF7">
        <w:rPr>
          <w:rFonts w:ascii="GHEA Grapalat" w:hAnsi="GHEA Grapalat" w:cs="Sylfaen"/>
          <w:szCs w:val="24"/>
        </w:rPr>
        <w:t xml:space="preserve">: </w:t>
      </w:r>
      <w:r w:rsidRPr="00647BF7">
        <w:rPr>
          <w:rFonts w:ascii="GHEA Grapalat" w:hAnsi="GHEA Grapalat" w:cs="Sylfaen"/>
          <w:szCs w:val="24"/>
          <w:lang w:val="ru-RU"/>
        </w:rPr>
        <w:t>Եթե</w:t>
      </w:r>
      <w:r w:rsidRPr="00647BF7">
        <w:rPr>
          <w:rFonts w:ascii="GHEA Grapalat" w:hAnsi="GHEA Grapalat" w:cs="Sylfaen"/>
          <w:szCs w:val="24"/>
        </w:rPr>
        <w:t xml:space="preserve"> </w:t>
      </w:r>
      <w:r w:rsidRPr="00647BF7">
        <w:rPr>
          <w:rFonts w:ascii="GHEA Grapalat" w:hAnsi="GHEA Grapalat" w:cs="Sylfaen"/>
          <w:szCs w:val="24"/>
          <w:lang w:val="en-US"/>
        </w:rPr>
        <w:t>մ</w:t>
      </w:r>
      <w:r w:rsidRPr="00647BF7">
        <w:rPr>
          <w:rFonts w:ascii="GHEA Grapalat" w:hAnsi="GHEA Grapalat" w:cs="Sylfaen"/>
          <w:szCs w:val="24"/>
          <w:lang w:val="ru-RU"/>
        </w:rPr>
        <w:t>ասնակցի</w:t>
      </w:r>
      <w:r w:rsidRPr="00647BF7">
        <w:rPr>
          <w:rFonts w:ascii="GHEA Grapalat" w:hAnsi="GHEA Grapalat" w:cs="Sylfaen"/>
          <w:szCs w:val="24"/>
        </w:rPr>
        <w:t xml:space="preserve"> </w:t>
      </w:r>
      <w:r w:rsidRPr="00647BF7">
        <w:rPr>
          <w:rFonts w:ascii="GHEA Grapalat" w:hAnsi="GHEA Grapalat" w:cs="Sylfaen"/>
          <w:szCs w:val="24"/>
          <w:lang w:val="ru-RU"/>
        </w:rPr>
        <w:t>ներկայացրած</w:t>
      </w:r>
      <w:r w:rsidRPr="00647BF7">
        <w:rPr>
          <w:rFonts w:ascii="GHEA Grapalat" w:hAnsi="GHEA Grapalat" w:cs="Sylfaen"/>
          <w:szCs w:val="24"/>
        </w:rPr>
        <w:t xml:space="preserve"> </w:t>
      </w:r>
      <w:r w:rsidRPr="00647BF7">
        <w:rPr>
          <w:rFonts w:ascii="GHEA Grapalat" w:hAnsi="GHEA Grapalat" w:cs="Sylfaen"/>
          <w:szCs w:val="24"/>
          <w:lang w:val="ru-RU"/>
        </w:rPr>
        <w:t>տվյալների</w:t>
      </w:r>
      <w:r w:rsidRPr="00647BF7">
        <w:rPr>
          <w:rFonts w:ascii="GHEA Grapalat" w:hAnsi="GHEA Grapalat" w:cs="Sylfaen"/>
          <w:szCs w:val="24"/>
        </w:rPr>
        <w:t xml:space="preserve"> </w:t>
      </w:r>
      <w:r w:rsidRPr="00647BF7">
        <w:rPr>
          <w:rFonts w:ascii="GHEA Grapalat" w:hAnsi="GHEA Grapalat" w:cs="Sylfaen"/>
          <w:szCs w:val="24"/>
          <w:lang w:val="ru-RU"/>
        </w:rPr>
        <w:t>իսկության</w:t>
      </w:r>
      <w:r w:rsidRPr="00647BF7">
        <w:rPr>
          <w:rFonts w:ascii="GHEA Grapalat" w:hAnsi="GHEA Grapalat" w:cs="Sylfaen"/>
          <w:szCs w:val="24"/>
        </w:rPr>
        <w:t xml:space="preserve"> </w:t>
      </w:r>
      <w:r w:rsidRPr="00647BF7">
        <w:rPr>
          <w:rFonts w:ascii="GHEA Grapalat" w:hAnsi="GHEA Grapalat" w:cs="Sylfaen"/>
          <w:szCs w:val="24"/>
          <w:lang w:val="ru-RU"/>
        </w:rPr>
        <w:t>ստուգման</w:t>
      </w:r>
      <w:r w:rsidRPr="00647BF7">
        <w:rPr>
          <w:rFonts w:ascii="GHEA Grapalat" w:hAnsi="GHEA Grapalat" w:cs="Sylfaen"/>
          <w:szCs w:val="24"/>
        </w:rPr>
        <w:t xml:space="preserve"> </w:t>
      </w:r>
      <w:r w:rsidRPr="00647BF7">
        <w:rPr>
          <w:rFonts w:ascii="GHEA Grapalat" w:hAnsi="GHEA Grapalat" w:cs="Sylfaen"/>
          <w:szCs w:val="24"/>
          <w:lang w:val="ru-RU"/>
        </w:rPr>
        <w:t>արդյունքում</w:t>
      </w:r>
      <w:r w:rsidRPr="00647BF7">
        <w:rPr>
          <w:rFonts w:ascii="GHEA Grapalat" w:hAnsi="GHEA Grapalat" w:cs="Sylfaen"/>
          <w:szCs w:val="24"/>
        </w:rPr>
        <w:t xml:space="preserve"> </w:t>
      </w:r>
      <w:r w:rsidRPr="00647BF7">
        <w:rPr>
          <w:rFonts w:ascii="GHEA Grapalat" w:hAnsi="GHEA Grapalat" w:cs="Sylfaen"/>
          <w:szCs w:val="24"/>
          <w:lang w:val="ru-RU"/>
        </w:rPr>
        <w:t>տվյալները</w:t>
      </w:r>
      <w:r w:rsidRPr="00647BF7">
        <w:rPr>
          <w:rFonts w:ascii="GHEA Grapalat" w:hAnsi="GHEA Grapalat" w:cs="Sylfaen"/>
          <w:szCs w:val="24"/>
        </w:rPr>
        <w:t xml:space="preserve"> </w:t>
      </w:r>
      <w:r w:rsidRPr="00647BF7">
        <w:rPr>
          <w:rFonts w:ascii="GHEA Grapalat" w:hAnsi="GHEA Grapalat" w:cs="Sylfaen"/>
          <w:szCs w:val="24"/>
          <w:lang w:val="ru-RU"/>
        </w:rPr>
        <w:t>որակվում</w:t>
      </w:r>
      <w:r w:rsidRPr="00647BF7">
        <w:rPr>
          <w:rFonts w:ascii="GHEA Grapalat" w:hAnsi="GHEA Grapalat" w:cs="Sylfaen"/>
          <w:szCs w:val="24"/>
        </w:rPr>
        <w:t xml:space="preserve"> </w:t>
      </w:r>
      <w:r w:rsidRPr="00647BF7">
        <w:rPr>
          <w:rFonts w:ascii="GHEA Grapalat" w:hAnsi="GHEA Grapalat" w:cs="Sylfaen"/>
          <w:szCs w:val="24"/>
          <w:lang w:val="ru-RU"/>
        </w:rPr>
        <w:t>են</w:t>
      </w:r>
      <w:r w:rsidRPr="00647BF7">
        <w:rPr>
          <w:rFonts w:ascii="GHEA Grapalat" w:hAnsi="GHEA Grapalat" w:cs="Sylfaen"/>
          <w:szCs w:val="24"/>
        </w:rPr>
        <w:t xml:space="preserve"> </w:t>
      </w:r>
      <w:r w:rsidRPr="00647BF7">
        <w:rPr>
          <w:rFonts w:ascii="GHEA Grapalat" w:hAnsi="GHEA Grapalat" w:cs="Sylfaen"/>
          <w:szCs w:val="24"/>
          <w:lang w:val="ru-RU"/>
        </w:rPr>
        <w:t>իրականությանը</w:t>
      </w:r>
      <w:r w:rsidRPr="00647BF7">
        <w:rPr>
          <w:rFonts w:ascii="GHEA Grapalat" w:hAnsi="GHEA Grapalat" w:cs="Sylfaen"/>
          <w:szCs w:val="24"/>
        </w:rPr>
        <w:t xml:space="preserve"> </w:t>
      </w:r>
      <w:r w:rsidRPr="00647BF7">
        <w:rPr>
          <w:rFonts w:ascii="GHEA Grapalat" w:hAnsi="GHEA Grapalat" w:cs="Sylfaen"/>
          <w:szCs w:val="24"/>
          <w:lang w:val="ru-RU"/>
        </w:rPr>
        <w:t>չհամապա</w:t>
      </w:r>
      <w:r w:rsidRPr="00647BF7">
        <w:rPr>
          <w:rFonts w:ascii="GHEA Grapalat" w:hAnsi="GHEA Grapalat" w:cs="Sylfaen"/>
          <w:szCs w:val="24"/>
        </w:rPr>
        <w:softHyphen/>
      </w:r>
      <w:r w:rsidRPr="00647BF7">
        <w:rPr>
          <w:rFonts w:ascii="GHEA Grapalat" w:hAnsi="GHEA Grapalat" w:cs="Sylfaen"/>
          <w:szCs w:val="24"/>
          <w:lang w:val="ru-RU"/>
        </w:rPr>
        <w:t>տասխանող</w:t>
      </w:r>
      <w:r w:rsidRPr="00647BF7">
        <w:rPr>
          <w:rFonts w:ascii="GHEA Grapalat" w:hAnsi="GHEA Grapalat" w:cs="Sylfaen"/>
          <w:szCs w:val="24"/>
        </w:rPr>
        <w:t xml:space="preserve">, </w:t>
      </w:r>
      <w:r w:rsidRPr="00647BF7">
        <w:rPr>
          <w:rFonts w:ascii="GHEA Grapalat" w:hAnsi="GHEA Grapalat" w:cs="Sylfaen"/>
          <w:szCs w:val="24"/>
          <w:lang w:val="ru-RU"/>
        </w:rPr>
        <w:t>ապա</w:t>
      </w:r>
      <w:r w:rsidRPr="00647BF7">
        <w:rPr>
          <w:rFonts w:ascii="GHEA Grapalat" w:hAnsi="GHEA Grapalat" w:cs="Sylfaen"/>
          <w:szCs w:val="24"/>
        </w:rPr>
        <w:t xml:space="preserve"> տվյալ մասնակցի հայտը մերժվում է:</w:t>
      </w:r>
    </w:p>
    <w:p w14:paraId="6118ABDB" w14:textId="118C35AE" w:rsidR="00647BF7" w:rsidRPr="00647BF7" w:rsidRDefault="00647BF7" w:rsidP="00647BF7">
      <w:pPr>
        <w:pStyle w:val="BodyTextIndent2"/>
        <w:spacing w:line="240" w:lineRule="auto"/>
        <w:ind w:firstLine="567"/>
        <w:rPr>
          <w:rFonts w:ascii="GHEA Grapalat" w:hAnsi="GHEA Grapalat" w:cs="Sylfaen"/>
          <w:szCs w:val="24"/>
        </w:rPr>
      </w:pPr>
      <w:r w:rsidRPr="00647BF7">
        <w:rPr>
          <w:rFonts w:ascii="GHEA Grapalat" w:hAnsi="GHEA Grapalat" w:cs="Sylfaen"/>
          <w:szCs w:val="24"/>
        </w:rPr>
        <w:lastRenderedPageBreak/>
        <w:t>8</w:t>
      </w:r>
      <w:r w:rsidRPr="00647BF7">
        <w:rPr>
          <w:rFonts w:ascii="GHEA Grapalat" w:hAnsi="GHEA Grapalat" w:cs="Sylfaen"/>
          <w:szCs w:val="24"/>
          <w:lang w:val="hy-AM"/>
        </w:rPr>
        <w:t>.2</w:t>
      </w:r>
      <w:r w:rsidR="005227A7">
        <w:rPr>
          <w:rFonts w:ascii="GHEA Grapalat" w:hAnsi="GHEA Grapalat" w:cs="Sylfaen"/>
          <w:szCs w:val="24"/>
        </w:rPr>
        <w:t>1</w:t>
      </w:r>
      <w:r w:rsidRPr="00647BF7">
        <w:rPr>
          <w:rFonts w:ascii="GHEA Grapalat" w:hAnsi="GHEA Grapalat" w:cs="Sylfaen"/>
          <w:szCs w:val="24"/>
        </w:rPr>
        <w:t xml:space="preserve"> </w:t>
      </w:r>
      <w:r w:rsidRPr="00647BF7">
        <w:rPr>
          <w:rFonts w:ascii="GHEA Grapalat" w:hAnsi="GHEA Grapalat" w:cs="Sylfaen"/>
          <w:szCs w:val="24"/>
          <w:lang w:val="hy-AM"/>
        </w:rPr>
        <w:t>Սույն</w:t>
      </w:r>
      <w:r w:rsidRPr="00647BF7">
        <w:rPr>
          <w:rFonts w:ascii="GHEA Grapalat" w:hAnsi="GHEA Grapalat" w:cs="Sylfaen"/>
          <w:szCs w:val="24"/>
        </w:rPr>
        <w:t xml:space="preserve"> </w:t>
      </w:r>
      <w:r w:rsidRPr="00647BF7">
        <w:rPr>
          <w:rFonts w:ascii="GHEA Grapalat" w:hAnsi="GHEA Grapalat" w:cs="Sylfaen"/>
          <w:szCs w:val="24"/>
          <w:lang w:val="hy-AM"/>
        </w:rPr>
        <w:t>հրավերի</w:t>
      </w:r>
      <w:r w:rsidRPr="00647BF7">
        <w:rPr>
          <w:rFonts w:ascii="GHEA Grapalat" w:hAnsi="GHEA Grapalat" w:cs="Sylfaen"/>
          <w:szCs w:val="24"/>
        </w:rPr>
        <w:t xml:space="preserve"> 1-</w:t>
      </w:r>
      <w:r w:rsidRPr="00647BF7">
        <w:rPr>
          <w:rFonts w:ascii="GHEA Grapalat" w:hAnsi="GHEA Grapalat" w:cs="Sylfaen"/>
          <w:szCs w:val="24"/>
          <w:lang w:val="hy-AM"/>
        </w:rPr>
        <w:t>ին</w:t>
      </w:r>
      <w:r w:rsidRPr="00647BF7">
        <w:rPr>
          <w:rFonts w:ascii="GHEA Grapalat" w:hAnsi="GHEA Grapalat" w:cs="Sylfaen"/>
          <w:szCs w:val="24"/>
        </w:rPr>
        <w:t xml:space="preserve"> </w:t>
      </w:r>
      <w:r w:rsidRPr="00647BF7">
        <w:rPr>
          <w:rFonts w:ascii="GHEA Grapalat" w:hAnsi="GHEA Grapalat" w:cs="Sylfaen"/>
          <w:szCs w:val="24"/>
          <w:lang w:val="hy-AM"/>
        </w:rPr>
        <w:t>մասի</w:t>
      </w:r>
      <w:r w:rsidRPr="00647BF7">
        <w:rPr>
          <w:rFonts w:ascii="GHEA Grapalat" w:hAnsi="GHEA Grapalat" w:cs="Sylfaen"/>
          <w:szCs w:val="24"/>
        </w:rPr>
        <w:t xml:space="preserve"> 8.</w:t>
      </w:r>
      <w:r w:rsidRPr="00647BF7">
        <w:rPr>
          <w:rFonts w:ascii="GHEA Grapalat" w:hAnsi="GHEA Grapalat" w:cs="Sylfaen"/>
          <w:szCs w:val="24"/>
          <w:lang w:val="hy-AM"/>
        </w:rPr>
        <w:t>2</w:t>
      </w:r>
      <w:r w:rsidRPr="00647BF7">
        <w:rPr>
          <w:rFonts w:ascii="GHEA Grapalat" w:hAnsi="GHEA Grapalat" w:cs="Sylfaen"/>
          <w:szCs w:val="24"/>
        </w:rPr>
        <w:t xml:space="preserve">1 </w:t>
      </w:r>
      <w:r w:rsidRPr="00647BF7">
        <w:rPr>
          <w:rFonts w:ascii="GHEA Grapalat" w:hAnsi="GHEA Grapalat" w:cs="Sylfaen"/>
          <w:szCs w:val="24"/>
          <w:lang w:val="hy-AM"/>
        </w:rPr>
        <w:t>կետի</w:t>
      </w:r>
      <w:r w:rsidRPr="00647BF7">
        <w:rPr>
          <w:rFonts w:ascii="GHEA Grapalat" w:hAnsi="GHEA Grapalat" w:cs="Sylfaen"/>
          <w:szCs w:val="24"/>
        </w:rPr>
        <w:t xml:space="preserve"> </w:t>
      </w:r>
      <w:r w:rsidRPr="00647BF7">
        <w:rPr>
          <w:rFonts w:ascii="GHEA Grapalat" w:hAnsi="GHEA Grapalat" w:cs="Sylfaen"/>
          <w:szCs w:val="24"/>
          <w:lang w:val="hy-AM"/>
        </w:rPr>
        <w:t>կիրառման</w:t>
      </w:r>
      <w:r w:rsidRPr="00647BF7">
        <w:rPr>
          <w:rFonts w:ascii="GHEA Grapalat" w:hAnsi="GHEA Grapalat" w:cs="Sylfaen"/>
          <w:szCs w:val="24"/>
        </w:rPr>
        <w:t xml:space="preserve"> </w:t>
      </w:r>
      <w:r w:rsidRPr="00647BF7">
        <w:rPr>
          <w:rFonts w:ascii="GHEA Grapalat" w:hAnsi="GHEA Grapalat" w:cs="Sylfaen"/>
          <w:szCs w:val="24"/>
          <w:lang w:val="hy-AM"/>
        </w:rPr>
        <w:t>նպատակով</w:t>
      </w:r>
      <w:r w:rsidRPr="00647BF7">
        <w:rPr>
          <w:rFonts w:ascii="GHEA Grapalat" w:hAnsi="GHEA Grapalat" w:cs="Sylfaen"/>
          <w:szCs w:val="24"/>
        </w:rPr>
        <w:t xml:space="preserve"> կարող է </w:t>
      </w:r>
      <w:r w:rsidRPr="00647BF7">
        <w:rPr>
          <w:rFonts w:ascii="GHEA Grapalat" w:hAnsi="GHEA Grapalat" w:cs="Sylfaen"/>
          <w:szCs w:val="24"/>
          <w:lang w:val="hy-AM"/>
        </w:rPr>
        <w:t>հրավիրվել հանձնաժողովի</w:t>
      </w:r>
      <w:r w:rsidRPr="00647BF7">
        <w:rPr>
          <w:rFonts w:ascii="GHEA Grapalat" w:hAnsi="GHEA Grapalat" w:cs="Sylfaen"/>
          <w:szCs w:val="24"/>
        </w:rPr>
        <w:t xml:space="preserve"> </w:t>
      </w:r>
      <w:r w:rsidRPr="00647BF7">
        <w:rPr>
          <w:rFonts w:ascii="GHEA Grapalat" w:hAnsi="GHEA Grapalat" w:cs="Sylfaen"/>
          <w:szCs w:val="24"/>
          <w:lang w:val="hy-AM"/>
        </w:rPr>
        <w:t>արտահերթ</w:t>
      </w:r>
      <w:r w:rsidRPr="00647BF7">
        <w:rPr>
          <w:rFonts w:ascii="GHEA Grapalat" w:hAnsi="GHEA Grapalat" w:cs="Sylfaen"/>
          <w:szCs w:val="24"/>
        </w:rPr>
        <w:t xml:space="preserve"> </w:t>
      </w:r>
      <w:r w:rsidRPr="00647BF7">
        <w:rPr>
          <w:rFonts w:ascii="GHEA Grapalat" w:hAnsi="GHEA Grapalat" w:cs="Sylfaen"/>
          <w:szCs w:val="24"/>
          <w:lang w:val="hy-AM"/>
        </w:rPr>
        <w:t>նիստ։</w:t>
      </w:r>
    </w:p>
    <w:p w14:paraId="0A85D830" w14:textId="0DACCA10" w:rsidR="00647BF7" w:rsidRPr="00647BF7" w:rsidRDefault="00647BF7" w:rsidP="00647BF7">
      <w:pPr>
        <w:pStyle w:val="norm"/>
        <w:spacing w:line="240" w:lineRule="auto"/>
        <w:ind w:firstLine="567"/>
        <w:rPr>
          <w:rFonts w:ascii="GHEA Grapalat" w:hAnsi="GHEA Grapalat"/>
          <w:sz w:val="20"/>
          <w:lang w:val="hy-AM"/>
        </w:rPr>
      </w:pPr>
      <w:r w:rsidRPr="00647BF7">
        <w:rPr>
          <w:rFonts w:ascii="GHEA Grapalat" w:hAnsi="GHEA Grapalat" w:cs="Sylfaen"/>
          <w:sz w:val="20"/>
          <w:lang w:val="af-ZA"/>
        </w:rPr>
        <w:t>8</w:t>
      </w:r>
      <w:r w:rsidRPr="00647BF7">
        <w:rPr>
          <w:rFonts w:ascii="GHEA Grapalat" w:hAnsi="GHEA Grapalat" w:cs="Sylfaen"/>
          <w:sz w:val="20"/>
          <w:lang w:val="hy-AM"/>
        </w:rPr>
        <w:t>.</w:t>
      </w:r>
      <w:r w:rsidRPr="00647BF7">
        <w:rPr>
          <w:rFonts w:ascii="GHEA Grapalat" w:hAnsi="GHEA Grapalat" w:cs="Sylfaen"/>
          <w:sz w:val="20"/>
          <w:lang w:val="af-ZA"/>
        </w:rPr>
        <w:t>2</w:t>
      </w:r>
      <w:r w:rsidR="005227A7">
        <w:rPr>
          <w:rFonts w:ascii="GHEA Grapalat" w:hAnsi="GHEA Grapalat" w:cs="Sylfaen"/>
          <w:sz w:val="20"/>
          <w:lang w:val="af-ZA"/>
        </w:rPr>
        <w:t>2</w:t>
      </w:r>
      <w:r w:rsidRPr="00647BF7">
        <w:rPr>
          <w:rFonts w:ascii="GHEA Grapalat" w:hAnsi="GHEA Grapalat" w:cs="Sylfaen"/>
          <w:sz w:val="20"/>
          <w:lang w:val="af-ZA"/>
        </w:rPr>
        <w:t xml:space="preserve"> </w:t>
      </w:r>
      <w:r w:rsidRPr="00647BF7">
        <w:rPr>
          <w:rFonts w:ascii="GHEA Grapalat" w:hAnsi="GHEA Grapalat" w:cs="Tahoma"/>
          <w:sz w:val="20"/>
          <w:lang w:val="hy-AM"/>
        </w:rPr>
        <w:t>Ընտրված</w:t>
      </w:r>
      <w:r w:rsidRPr="00647BF7">
        <w:rPr>
          <w:rFonts w:ascii="GHEA Grapalat" w:hAnsi="GHEA Grapalat" w:cs="Arial Armenian"/>
          <w:sz w:val="20"/>
          <w:lang w:val="hy-AM"/>
        </w:rPr>
        <w:t xml:space="preserve"> </w:t>
      </w:r>
      <w:r w:rsidRPr="00647BF7">
        <w:rPr>
          <w:rFonts w:ascii="GHEA Grapalat" w:hAnsi="GHEA Grapalat" w:cs="Tahoma"/>
          <w:sz w:val="20"/>
          <w:lang w:val="hy-AM"/>
        </w:rPr>
        <w:t>մասնակցին</w:t>
      </w:r>
      <w:r w:rsidRPr="00647BF7">
        <w:rPr>
          <w:rFonts w:ascii="GHEA Grapalat" w:hAnsi="GHEA Grapalat" w:cs="Arial Armenian"/>
          <w:sz w:val="20"/>
          <w:lang w:val="hy-AM"/>
        </w:rPr>
        <w:t xml:space="preserve"> </w:t>
      </w:r>
      <w:r w:rsidRPr="00647BF7">
        <w:rPr>
          <w:rFonts w:ascii="GHEA Grapalat" w:hAnsi="GHEA Grapalat" w:cs="Tahoma"/>
          <w:sz w:val="20"/>
          <w:lang w:val="hy-AM"/>
        </w:rPr>
        <w:t>որոշելու</w:t>
      </w:r>
      <w:r w:rsidRPr="00647BF7">
        <w:rPr>
          <w:rFonts w:ascii="GHEA Grapalat" w:hAnsi="GHEA Grapalat" w:cs="Arial Armenian"/>
          <w:sz w:val="20"/>
          <w:lang w:val="hy-AM"/>
        </w:rPr>
        <w:t xml:space="preserve"> </w:t>
      </w:r>
      <w:r w:rsidRPr="00647BF7">
        <w:rPr>
          <w:rFonts w:ascii="GHEA Grapalat" w:hAnsi="GHEA Grapalat" w:cs="Tahoma"/>
          <w:sz w:val="20"/>
          <w:lang w:val="hy-AM"/>
        </w:rPr>
        <w:t>նիստի</w:t>
      </w:r>
      <w:r w:rsidRPr="00647BF7">
        <w:rPr>
          <w:rFonts w:ascii="GHEA Grapalat" w:hAnsi="GHEA Grapalat" w:cs="Arial Armenian"/>
          <w:sz w:val="20"/>
          <w:lang w:val="hy-AM"/>
        </w:rPr>
        <w:t xml:space="preserve"> </w:t>
      </w:r>
      <w:r w:rsidRPr="00647BF7">
        <w:rPr>
          <w:rFonts w:ascii="GHEA Grapalat" w:hAnsi="GHEA Grapalat" w:cs="Tahoma"/>
          <w:sz w:val="20"/>
          <w:lang w:val="hy-AM"/>
        </w:rPr>
        <w:t>ավարտին</w:t>
      </w:r>
      <w:r w:rsidRPr="00647BF7">
        <w:rPr>
          <w:rFonts w:ascii="GHEA Grapalat" w:hAnsi="GHEA Grapalat" w:cs="Arial Armenian"/>
          <w:sz w:val="20"/>
          <w:lang w:val="hy-AM"/>
        </w:rPr>
        <w:t xml:space="preserve"> </w:t>
      </w:r>
      <w:r w:rsidRPr="00647BF7">
        <w:rPr>
          <w:rFonts w:ascii="GHEA Grapalat" w:hAnsi="GHEA Grapalat" w:cs="Tahoma"/>
          <w:sz w:val="20"/>
          <w:lang w:val="hy-AM"/>
        </w:rPr>
        <w:t>հաջորդող</w:t>
      </w:r>
      <w:r w:rsidRPr="00647BF7">
        <w:rPr>
          <w:rFonts w:ascii="GHEA Grapalat" w:hAnsi="GHEA Grapalat" w:cs="Arial Armenian"/>
          <w:sz w:val="20"/>
          <w:lang w:val="hy-AM"/>
        </w:rPr>
        <w:t xml:space="preserve"> </w:t>
      </w:r>
      <w:r w:rsidRPr="00647BF7">
        <w:rPr>
          <w:rFonts w:ascii="GHEA Grapalat" w:hAnsi="GHEA Grapalat" w:cs="Tahoma"/>
          <w:sz w:val="20"/>
          <w:lang w:val="hy-AM"/>
        </w:rPr>
        <w:t>աշխատանքային</w:t>
      </w:r>
      <w:r w:rsidRPr="00647BF7">
        <w:rPr>
          <w:rFonts w:ascii="GHEA Grapalat" w:hAnsi="GHEA Grapalat" w:cs="Arial Armenian"/>
          <w:sz w:val="20"/>
          <w:lang w:val="hy-AM"/>
        </w:rPr>
        <w:t xml:space="preserve"> </w:t>
      </w:r>
      <w:r w:rsidRPr="00647BF7">
        <w:rPr>
          <w:rFonts w:ascii="GHEA Grapalat" w:hAnsi="GHEA Grapalat" w:cs="Tahoma"/>
          <w:sz w:val="20"/>
          <w:lang w:val="hy-AM"/>
        </w:rPr>
        <w:t>օրը</w:t>
      </w:r>
      <w:r w:rsidRPr="00647BF7">
        <w:rPr>
          <w:rFonts w:ascii="GHEA Grapalat" w:hAnsi="GHEA Grapalat" w:cs="Arial Armenian"/>
          <w:sz w:val="20"/>
          <w:lang w:val="hy-AM"/>
        </w:rPr>
        <w:t xml:space="preserve">  </w:t>
      </w:r>
      <w:r w:rsidRPr="00647BF7">
        <w:rPr>
          <w:rFonts w:ascii="GHEA Grapalat" w:hAnsi="GHEA Grapalat" w:cs="Tahoma"/>
          <w:sz w:val="20"/>
          <w:lang w:val="hy-AM"/>
        </w:rPr>
        <w:t>հանձնաժողովի</w:t>
      </w:r>
      <w:r w:rsidRPr="00647BF7">
        <w:rPr>
          <w:rFonts w:ascii="GHEA Grapalat" w:hAnsi="GHEA Grapalat" w:cs="Arial Armenian"/>
          <w:sz w:val="20"/>
          <w:lang w:val="hy-AM"/>
        </w:rPr>
        <w:t xml:space="preserve"> </w:t>
      </w:r>
      <w:r w:rsidRPr="00647BF7">
        <w:rPr>
          <w:rFonts w:ascii="GHEA Grapalat" w:hAnsi="GHEA Grapalat" w:cs="Tahoma"/>
          <w:sz w:val="20"/>
          <w:lang w:val="hy-AM"/>
        </w:rPr>
        <w:t>քարտուղարը՝</w:t>
      </w:r>
    </w:p>
    <w:p w14:paraId="4BC364EE" w14:textId="77777777" w:rsidR="00647BF7" w:rsidRPr="00647BF7" w:rsidRDefault="00647BF7" w:rsidP="00647BF7">
      <w:pPr>
        <w:pStyle w:val="norm"/>
        <w:spacing w:line="240" w:lineRule="auto"/>
        <w:ind w:firstLine="706"/>
        <w:rPr>
          <w:rFonts w:ascii="GHEA Grapalat" w:hAnsi="GHEA Grapalat"/>
          <w:sz w:val="20"/>
          <w:lang w:val="hy-AM"/>
        </w:rPr>
      </w:pPr>
      <w:r w:rsidRPr="00647BF7">
        <w:rPr>
          <w:rFonts w:ascii="GHEA Grapalat" w:hAnsi="GHEA Grapalat"/>
          <w:sz w:val="20"/>
          <w:lang w:val="hy-AM"/>
        </w:rPr>
        <w:tab/>
        <w:t>1) Հ</w:t>
      </w:r>
      <w:r w:rsidRPr="00647BF7">
        <w:rPr>
          <w:rFonts w:ascii="GHEA Grapalat" w:hAnsi="GHEA Grapalat" w:cs="Tahoma"/>
          <w:sz w:val="20"/>
          <w:lang w:val="hy-AM"/>
        </w:rPr>
        <w:t>ամակարգում</w:t>
      </w:r>
      <w:r w:rsidRPr="00647BF7">
        <w:rPr>
          <w:rFonts w:ascii="GHEA Grapalat" w:hAnsi="GHEA Grapalat" w:cs="Arial Armenian"/>
          <w:sz w:val="20"/>
          <w:lang w:val="hy-AM"/>
        </w:rPr>
        <w:t xml:space="preserve"> </w:t>
      </w:r>
      <w:r w:rsidRPr="00647BF7">
        <w:rPr>
          <w:rFonts w:ascii="GHEA Grapalat" w:hAnsi="GHEA Grapalat" w:cs="Tahoma"/>
          <w:sz w:val="20"/>
          <w:lang w:val="hy-AM"/>
        </w:rPr>
        <w:t>նշում</w:t>
      </w:r>
      <w:r w:rsidRPr="00647BF7">
        <w:rPr>
          <w:rFonts w:ascii="GHEA Grapalat" w:hAnsi="GHEA Grapalat" w:cs="Arial Armenian"/>
          <w:sz w:val="20"/>
          <w:lang w:val="hy-AM"/>
        </w:rPr>
        <w:t xml:space="preserve"> </w:t>
      </w:r>
      <w:r w:rsidRPr="00647BF7">
        <w:rPr>
          <w:rFonts w:ascii="GHEA Grapalat" w:hAnsi="GHEA Grapalat" w:cs="Tahoma"/>
          <w:sz w:val="20"/>
          <w:lang w:val="hy-AM"/>
        </w:rPr>
        <w:t>է</w:t>
      </w:r>
      <w:r w:rsidRPr="00647BF7">
        <w:rPr>
          <w:rFonts w:ascii="GHEA Grapalat" w:hAnsi="GHEA Grapalat" w:cs="Arial Armenian"/>
          <w:sz w:val="20"/>
          <w:lang w:val="hy-AM"/>
        </w:rPr>
        <w:t xml:space="preserve"> </w:t>
      </w:r>
      <w:r w:rsidRPr="00647BF7">
        <w:rPr>
          <w:rFonts w:ascii="GHEA Grapalat" w:hAnsi="GHEA Grapalat" w:cs="Tahoma"/>
          <w:sz w:val="20"/>
          <w:lang w:val="hy-AM"/>
        </w:rPr>
        <w:t>ընթացակարգի</w:t>
      </w:r>
      <w:r w:rsidRPr="00647BF7">
        <w:rPr>
          <w:rFonts w:ascii="GHEA Grapalat" w:hAnsi="GHEA Grapalat" w:cs="Arial Armenian"/>
          <w:sz w:val="20"/>
          <w:lang w:val="hy-AM"/>
        </w:rPr>
        <w:t xml:space="preserve"> </w:t>
      </w:r>
      <w:r w:rsidRPr="00647BF7">
        <w:rPr>
          <w:rFonts w:ascii="GHEA Grapalat" w:hAnsi="GHEA Grapalat" w:cs="Tahoma"/>
          <w:sz w:val="20"/>
          <w:lang w:val="hy-AM"/>
        </w:rPr>
        <w:t>բավարար</w:t>
      </w:r>
      <w:r w:rsidRPr="00647BF7">
        <w:rPr>
          <w:rFonts w:ascii="GHEA Grapalat" w:hAnsi="GHEA Grapalat" w:cs="Arial Armenian"/>
          <w:sz w:val="20"/>
          <w:lang w:val="hy-AM"/>
        </w:rPr>
        <w:t xml:space="preserve"> </w:t>
      </w:r>
      <w:r w:rsidRPr="00647BF7">
        <w:rPr>
          <w:rFonts w:ascii="GHEA Grapalat" w:hAnsi="GHEA Grapalat" w:cs="Tahoma"/>
          <w:sz w:val="20"/>
          <w:lang w:val="hy-AM"/>
        </w:rPr>
        <w:t>գնահատված</w:t>
      </w:r>
      <w:r w:rsidRPr="00647BF7">
        <w:rPr>
          <w:rFonts w:ascii="GHEA Grapalat" w:hAnsi="GHEA Grapalat" w:cs="Arial Armenian"/>
          <w:sz w:val="20"/>
          <w:lang w:val="hy-AM"/>
        </w:rPr>
        <w:t xml:space="preserve"> </w:t>
      </w:r>
      <w:r w:rsidRPr="00647BF7">
        <w:rPr>
          <w:rFonts w:ascii="GHEA Grapalat" w:hAnsi="GHEA Grapalat" w:cs="Tahoma"/>
          <w:sz w:val="20"/>
          <w:lang w:val="hy-AM"/>
        </w:rPr>
        <w:t>մասնակից</w:t>
      </w:r>
      <w:r w:rsidRPr="00647BF7">
        <w:rPr>
          <w:rFonts w:ascii="GHEA Grapalat" w:hAnsi="GHEA Grapalat" w:cs="Tahoma"/>
          <w:sz w:val="20"/>
          <w:lang w:val="hy-AM"/>
        </w:rPr>
        <w:softHyphen/>
        <w:t>նե</w:t>
      </w:r>
      <w:r w:rsidRPr="00647BF7">
        <w:rPr>
          <w:rFonts w:ascii="GHEA Grapalat" w:hAnsi="GHEA Grapalat" w:cs="Tahoma"/>
          <w:sz w:val="20"/>
          <w:lang w:val="hy-AM"/>
        </w:rPr>
        <w:softHyphen/>
        <w:t>րին՝</w:t>
      </w:r>
      <w:r w:rsidRPr="00647BF7">
        <w:rPr>
          <w:rFonts w:ascii="GHEA Grapalat" w:hAnsi="GHEA Grapalat" w:cs="Arial Armenian"/>
          <w:sz w:val="20"/>
          <w:lang w:val="hy-AM"/>
        </w:rPr>
        <w:t xml:space="preserve"> </w:t>
      </w:r>
      <w:r w:rsidRPr="00647BF7">
        <w:rPr>
          <w:rFonts w:ascii="GHEA Grapalat" w:hAnsi="GHEA Grapalat" w:cs="Tahoma"/>
          <w:sz w:val="20"/>
          <w:lang w:val="hy-AM"/>
        </w:rPr>
        <w:t>նրանց</w:t>
      </w:r>
      <w:r w:rsidRPr="00647BF7">
        <w:rPr>
          <w:rFonts w:ascii="GHEA Grapalat" w:hAnsi="GHEA Grapalat" w:cs="Arial Armenian"/>
          <w:sz w:val="20"/>
          <w:lang w:val="hy-AM"/>
        </w:rPr>
        <w:t xml:space="preserve"> </w:t>
      </w:r>
      <w:r w:rsidRPr="00647BF7">
        <w:rPr>
          <w:rFonts w:ascii="GHEA Grapalat" w:hAnsi="GHEA Grapalat" w:cs="Tahoma"/>
          <w:sz w:val="20"/>
          <w:lang w:val="hy-AM"/>
        </w:rPr>
        <w:t>դասակարգելով</w:t>
      </w:r>
      <w:r w:rsidRPr="00647BF7">
        <w:rPr>
          <w:rFonts w:ascii="GHEA Grapalat" w:hAnsi="GHEA Grapalat" w:cs="Arial Armenian"/>
          <w:sz w:val="20"/>
          <w:lang w:val="hy-AM"/>
        </w:rPr>
        <w:t xml:space="preserve"> </w:t>
      </w:r>
      <w:r w:rsidRPr="00647BF7">
        <w:rPr>
          <w:rFonts w:ascii="GHEA Grapalat" w:hAnsi="GHEA Grapalat" w:cs="Tahoma"/>
          <w:sz w:val="20"/>
          <w:lang w:val="hy-AM"/>
        </w:rPr>
        <w:t>ըստ</w:t>
      </w:r>
      <w:r w:rsidRPr="00647BF7">
        <w:rPr>
          <w:rFonts w:ascii="GHEA Grapalat" w:hAnsi="GHEA Grapalat" w:cs="Arial Armenian"/>
          <w:sz w:val="20"/>
          <w:lang w:val="hy-AM"/>
        </w:rPr>
        <w:t xml:space="preserve"> </w:t>
      </w:r>
      <w:r w:rsidRPr="00647BF7">
        <w:rPr>
          <w:rFonts w:ascii="GHEA Grapalat" w:hAnsi="GHEA Grapalat" w:cs="Tahoma"/>
          <w:sz w:val="20"/>
          <w:lang w:val="hy-AM"/>
        </w:rPr>
        <w:t>գնահատման</w:t>
      </w:r>
      <w:r w:rsidRPr="00647BF7">
        <w:rPr>
          <w:rFonts w:ascii="GHEA Grapalat" w:hAnsi="GHEA Grapalat" w:cs="Arial Armenian"/>
          <w:sz w:val="20"/>
          <w:lang w:val="hy-AM"/>
        </w:rPr>
        <w:t xml:space="preserve"> </w:t>
      </w:r>
      <w:r w:rsidRPr="00647BF7">
        <w:rPr>
          <w:rFonts w:ascii="GHEA Grapalat" w:hAnsi="GHEA Grapalat" w:cs="Tahoma"/>
          <w:sz w:val="20"/>
          <w:lang w:val="hy-AM"/>
        </w:rPr>
        <w:t>արդյունքների</w:t>
      </w:r>
      <w:r w:rsidRPr="00647BF7">
        <w:rPr>
          <w:rFonts w:ascii="GHEA Grapalat" w:hAnsi="GHEA Grapalat" w:cs="Arial Armenian"/>
          <w:sz w:val="20"/>
          <w:lang w:val="hy-AM"/>
        </w:rPr>
        <w:t xml:space="preserve"> </w:t>
      </w:r>
      <w:r w:rsidRPr="00647BF7">
        <w:rPr>
          <w:rFonts w:ascii="GHEA Grapalat" w:hAnsi="GHEA Grapalat" w:cs="Tahoma"/>
          <w:sz w:val="20"/>
          <w:lang w:val="hy-AM"/>
        </w:rPr>
        <w:t>և</w:t>
      </w:r>
      <w:r w:rsidRPr="00647BF7">
        <w:rPr>
          <w:rFonts w:ascii="GHEA Grapalat" w:hAnsi="GHEA Grapalat" w:cs="Arial Armenian"/>
          <w:sz w:val="20"/>
          <w:lang w:val="hy-AM"/>
        </w:rPr>
        <w:t xml:space="preserve"> </w:t>
      </w:r>
      <w:r w:rsidRPr="00647BF7">
        <w:rPr>
          <w:rFonts w:ascii="GHEA Grapalat" w:hAnsi="GHEA Grapalat" w:cs="Tahoma"/>
          <w:sz w:val="20"/>
          <w:lang w:val="hy-AM"/>
        </w:rPr>
        <w:t>գնային</w:t>
      </w:r>
      <w:r w:rsidRPr="00647BF7">
        <w:rPr>
          <w:rFonts w:ascii="GHEA Grapalat" w:hAnsi="GHEA Grapalat" w:cs="Arial Armenian"/>
          <w:sz w:val="20"/>
          <w:lang w:val="hy-AM"/>
        </w:rPr>
        <w:t xml:space="preserve"> </w:t>
      </w:r>
      <w:r w:rsidRPr="00647BF7">
        <w:rPr>
          <w:rFonts w:ascii="GHEA Grapalat" w:hAnsi="GHEA Grapalat" w:cs="Tahoma"/>
          <w:sz w:val="20"/>
          <w:lang w:val="hy-AM"/>
        </w:rPr>
        <w:t>առաջարկների</w:t>
      </w:r>
      <w:r w:rsidRPr="00647BF7">
        <w:rPr>
          <w:rFonts w:ascii="GHEA Grapalat" w:hAnsi="GHEA Grapalat" w:cs="Arial Armenian"/>
          <w:sz w:val="20"/>
          <w:lang w:val="hy-AM"/>
        </w:rPr>
        <w:t>.</w:t>
      </w:r>
    </w:p>
    <w:p w14:paraId="2203E0D8" w14:textId="77777777" w:rsidR="00647BF7" w:rsidRPr="00647BF7" w:rsidRDefault="00647BF7" w:rsidP="00647BF7">
      <w:pPr>
        <w:pStyle w:val="norm"/>
        <w:spacing w:line="240" w:lineRule="auto"/>
        <w:ind w:firstLine="706"/>
        <w:rPr>
          <w:rFonts w:ascii="GHEA Grapalat" w:hAnsi="GHEA Grapalat"/>
          <w:spacing w:val="-6"/>
          <w:sz w:val="20"/>
          <w:lang w:val="hy-AM"/>
        </w:rPr>
      </w:pPr>
      <w:r w:rsidRPr="00647BF7">
        <w:rPr>
          <w:rFonts w:ascii="GHEA Grapalat" w:hAnsi="GHEA Grapalat"/>
          <w:sz w:val="20"/>
          <w:lang w:val="hy-AM"/>
        </w:rPr>
        <w:tab/>
        <w:t>2) Հ</w:t>
      </w:r>
      <w:r w:rsidRPr="00647BF7">
        <w:rPr>
          <w:rFonts w:ascii="GHEA Grapalat" w:hAnsi="GHEA Grapalat" w:cs="Tahoma"/>
          <w:sz w:val="20"/>
          <w:lang w:val="hy-AM"/>
        </w:rPr>
        <w:t>ամակարգի</w:t>
      </w:r>
      <w:r w:rsidRPr="00647BF7">
        <w:rPr>
          <w:rFonts w:ascii="GHEA Grapalat" w:hAnsi="GHEA Grapalat" w:cs="Arial Armenian"/>
          <w:sz w:val="20"/>
          <w:lang w:val="hy-AM"/>
        </w:rPr>
        <w:t xml:space="preserve"> </w:t>
      </w:r>
      <w:r w:rsidRPr="00647BF7">
        <w:rPr>
          <w:rFonts w:ascii="GHEA Grapalat" w:hAnsi="GHEA Grapalat" w:cs="Tahoma"/>
          <w:sz w:val="20"/>
          <w:lang w:val="hy-AM"/>
        </w:rPr>
        <w:t>միջոցով</w:t>
      </w:r>
      <w:r w:rsidRPr="00647BF7">
        <w:rPr>
          <w:rFonts w:ascii="GHEA Grapalat" w:hAnsi="GHEA Grapalat" w:cs="Arial Armenian"/>
          <w:sz w:val="20"/>
          <w:lang w:val="hy-AM"/>
        </w:rPr>
        <w:t xml:space="preserve"> </w:t>
      </w:r>
      <w:r w:rsidRPr="00647BF7">
        <w:rPr>
          <w:rFonts w:ascii="GHEA Grapalat" w:hAnsi="GHEA Grapalat" w:cs="Tahoma"/>
          <w:sz w:val="20"/>
          <w:lang w:val="hy-AM"/>
        </w:rPr>
        <w:t>ընթացակարգի</w:t>
      </w:r>
      <w:r w:rsidRPr="00647BF7">
        <w:rPr>
          <w:rFonts w:ascii="GHEA Grapalat" w:hAnsi="GHEA Grapalat" w:cs="Arial Armenian"/>
          <w:sz w:val="20"/>
          <w:lang w:val="hy-AM"/>
        </w:rPr>
        <w:t xml:space="preserve"> </w:t>
      </w:r>
      <w:r w:rsidRPr="00647BF7">
        <w:rPr>
          <w:rFonts w:ascii="GHEA Grapalat" w:hAnsi="GHEA Grapalat" w:cs="Tahoma"/>
          <w:sz w:val="20"/>
          <w:lang w:val="hy-AM"/>
        </w:rPr>
        <w:t>մասնակիցների էլեկտրոնային</w:t>
      </w:r>
      <w:r w:rsidRPr="00647BF7">
        <w:rPr>
          <w:rFonts w:ascii="GHEA Grapalat" w:hAnsi="GHEA Grapalat" w:cs="Arial Armenian"/>
          <w:sz w:val="20"/>
          <w:lang w:val="hy-AM"/>
        </w:rPr>
        <w:t xml:space="preserve"> </w:t>
      </w:r>
      <w:r w:rsidRPr="00647BF7">
        <w:rPr>
          <w:rFonts w:ascii="GHEA Grapalat" w:hAnsi="GHEA Grapalat" w:cs="Tahoma"/>
          <w:sz w:val="20"/>
          <w:lang w:val="hy-AM"/>
        </w:rPr>
        <w:t>փոստին</w:t>
      </w:r>
      <w:r w:rsidRPr="00647BF7">
        <w:rPr>
          <w:rFonts w:ascii="GHEA Grapalat" w:hAnsi="GHEA Grapalat" w:cs="Arial Armenian"/>
          <w:sz w:val="20"/>
          <w:lang w:val="hy-AM"/>
        </w:rPr>
        <w:t xml:space="preserve"> </w:t>
      </w:r>
      <w:r w:rsidRPr="00647BF7">
        <w:rPr>
          <w:rFonts w:ascii="GHEA Grapalat" w:hAnsi="GHEA Grapalat" w:cs="Tahoma"/>
          <w:spacing w:val="-6"/>
          <w:sz w:val="20"/>
          <w:lang w:val="hy-AM"/>
        </w:rPr>
        <w:t>ուղարկում</w:t>
      </w:r>
      <w:r w:rsidRPr="00647BF7">
        <w:rPr>
          <w:rFonts w:ascii="GHEA Grapalat" w:hAnsi="GHEA Grapalat" w:cs="Arial Armenian"/>
          <w:spacing w:val="-6"/>
          <w:sz w:val="20"/>
          <w:lang w:val="hy-AM"/>
        </w:rPr>
        <w:t xml:space="preserve"> </w:t>
      </w:r>
      <w:r w:rsidRPr="00647BF7">
        <w:rPr>
          <w:rFonts w:ascii="GHEA Grapalat" w:hAnsi="GHEA Grapalat" w:cs="Tahoma"/>
          <w:spacing w:val="-6"/>
          <w:sz w:val="20"/>
          <w:lang w:val="hy-AM"/>
        </w:rPr>
        <w:t>է գնահատման</w:t>
      </w:r>
      <w:r w:rsidRPr="00647BF7">
        <w:rPr>
          <w:rFonts w:ascii="GHEA Grapalat" w:hAnsi="GHEA Grapalat" w:cs="Arial Armenian"/>
          <w:spacing w:val="-6"/>
          <w:sz w:val="20"/>
          <w:lang w:val="hy-AM"/>
        </w:rPr>
        <w:t xml:space="preserve"> </w:t>
      </w:r>
      <w:r w:rsidRPr="00647BF7">
        <w:rPr>
          <w:rFonts w:ascii="GHEA Grapalat" w:hAnsi="GHEA Grapalat" w:cs="Tahoma"/>
          <w:spacing w:val="-6"/>
          <w:sz w:val="20"/>
          <w:lang w:val="hy-AM"/>
        </w:rPr>
        <w:t>արդյունքների</w:t>
      </w:r>
      <w:r w:rsidRPr="00647BF7">
        <w:rPr>
          <w:rFonts w:ascii="GHEA Grapalat" w:hAnsi="GHEA Grapalat" w:cs="Arial Armenian"/>
          <w:spacing w:val="-6"/>
          <w:sz w:val="20"/>
          <w:lang w:val="hy-AM"/>
        </w:rPr>
        <w:t xml:space="preserve"> </w:t>
      </w:r>
      <w:r w:rsidRPr="00647BF7">
        <w:rPr>
          <w:rFonts w:ascii="GHEA Grapalat" w:hAnsi="GHEA Grapalat" w:cs="Tahoma"/>
          <w:spacing w:val="-6"/>
          <w:sz w:val="20"/>
          <w:lang w:val="hy-AM"/>
        </w:rPr>
        <w:t>մասին</w:t>
      </w:r>
      <w:r w:rsidRPr="00647BF7">
        <w:rPr>
          <w:rFonts w:ascii="GHEA Grapalat" w:hAnsi="GHEA Grapalat"/>
          <w:spacing w:val="-6"/>
          <w:sz w:val="20"/>
          <w:lang w:val="hy-AM"/>
        </w:rPr>
        <w:t xml:space="preserve"> </w:t>
      </w:r>
      <w:r w:rsidRPr="00647BF7">
        <w:rPr>
          <w:rFonts w:ascii="GHEA Grapalat" w:hAnsi="GHEA Grapalat" w:cs="Tahoma"/>
          <w:spacing w:val="-6"/>
          <w:sz w:val="20"/>
          <w:lang w:val="hy-AM"/>
        </w:rPr>
        <w:t>հանձնաժողովի</w:t>
      </w:r>
      <w:r w:rsidRPr="00647BF7">
        <w:rPr>
          <w:rFonts w:ascii="GHEA Grapalat" w:hAnsi="GHEA Grapalat" w:cs="Arial Armenian"/>
          <w:spacing w:val="-6"/>
          <w:sz w:val="20"/>
          <w:lang w:val="hy-AM"/>
        </w:rPr>
        <w:t xml:space="preserve"> </w:t>
      </w:r>
      <w:r w:rsidRPr="00647BF7">
        <w:rPr>
          <w:rFonts w:ascii="GHEA Grapalat" w:hAnsi="GHEA Grapalat" w:cs="Tahoma"/>
          <w:spacing w:val="-6"/>
          <w:sz w:val="20"/>
          <w:lang w:val="hy-AM"/>
        </w:rPr>
        <w:t>նիստի</w:t>
      </w:r>
      <w:r w:rsidRPr="00647BF7">
        <w:rPr>
          <w:rFonts w:ascii="GHEA Grapalat" w:hAnsi="GHEA Grapalat" w:cs="Arial Armenian"/>
          <w:spacing w:val="-6"/>
          <w:sz w:val="20"/>
          <w:lang w:val="hy-AM"/>
        </w:rPr>
        <w:t xml:space="preserve"> </w:t>
      </w:r>
      <w:r w:rsidRPr="00647BF7">
        <w:rPr>
          <w:rFonts w:ascii="GHEA Grapalat" w:hAnsi="GHEA Grapalat" w:cs="Tahoma"/>
          <w:spacing w:val="-6"/>
          <w:sz w:val="20"/>
          <w:lang w:val="hy-AM"/>
        </w:rPr>
        <w:t>արձանագրու</w:t>
      </w:r>
      <w:r w:rsidRPr="00647BF7">
        <w:rPr>
          <w:rFonts w:ascii="GHEA Grapalat" w:hAnsi="GHEA Grapalat" w:cs="Tahoma"/>
          <w:spacing w:val="-6"/>
          <w:sz w:val="20"/>
          <w:lang w:val="hy-AM"/>
        </w:rPr>
        <w:softHyphen/>
        <w:t>թյունը</w:t>
      </w:r>
      <w:r w:rsidRPr="00647BF7">
        <w:rPr>
          <w:rFonts w:ascii="GHEA Grapalat" w:hAnsi="GHEA Grapalat"/>
          <w:spacing w:val="-6"/>
          <w:sz w:val="20"/>
          <w:lang w:val="hy-AM"/>
        </w:rPr>
        <w:t>:</w:t>
      </w:r>
    </w:p>
    <w:p w14:paraId="09D584E8" w14:textId="32024CF3" w:rsidR="00647BF7" w:rsidRPr="00647BF7" w:rsidRDefault="00647BF7" w:rsidP="00647BF7">
      <w:pPr>
        <w:pStyle w:val="norm"/>
        <w:spacing w:line="240" w:lineRule="auto"/>
        <w:ind w:firstLine="567"/>
        <w:rPr>
          <w:rFonts w:ascii="GHEA Grapalat" w:hAnsi="GHEA Grapalat" w:cs="Tahoma"/>
          <w:sz w:val="20"/>
          <w:lang w:val="hy-AM"/>
        </w:rPr>
      </w:pPr>
      <w:r w:rsidRPr="00647BF7">
        <w:rPr>
          <w:rFonts w:ascii="GHEA Grapalat" w:hAnsi="GHEA Grapalat"/>
          <w:spacing w:val="-6"/>
          <w:sz w:val="20"/>
          <w:lang w:val="hy-AM"/>
        </w:rPr>
        <w:t>8.2</w:t>
      </w:r>
      <w:r w:rsidR="005227A7">
        <w:rPr>
          <w:rFonts w:ascii="GHEA Grapalat" w:hAnsi="GHEA Grapalat"/>
          <w:spacing w:val="-6"/>
          <w:sz w:val="20"/>
          <w:lang w:val="hy-AM"/>
        </w:rPr>
        <w:t>3</w:t>
      </w:r>
      <w:r w:rsidRPr="00647BF7">
        <w:rPr>
          <w:rFonts w:ascii="GHEA Grapalat" w:hAnsi="GHEA Grapalat"/>
          <w:spacing w:val="-6"/>
          <w:sz w:val="20"/>
          <w:lang w:val="hy-AM"/>
        </w:rPr>
        <w:t xml:space="preserve"> </w:t>
      </w:r>
      <w:r w:rsidRPr="00647BF7">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647BF7">
        <w:rPr>
          <w:rFonts w:ascii="GHEA Grapalat" w:hAnsi="GHEA Grapalat" w:cs="Sylfaen"/>
          <w:lang w:val="hy-AM"/>
        </w:rPr>
        <w:t xml:space="preserve"> </w:t>
      </w:r>
      <w:r w:rsidRPr="00647BF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F5861DD" w14:textId="770124AB" w:rsidR="00647BF7" w:rsidRPr="00647BF7" w:rsidRDefault="00647BF7" w:rsidP="00647BF7">
      <w:pPr>
        <w:pStyle w:val="BodyTextIndent2"/>
        <w:spacing w:line="240" w:lineRule="auto"/>
        <w:ind w:firstLine="567"/>
        <w:rPr>
          <w:rFonts w:ascii="GHEA Grapalat" w:hAnsi="GHEA Grapalat" w:cs="Sylfaen"/>
          <w:szCs w:val="24"/>
        </w:rPr>
      </w:pPr>
      <w:r w:rsidRPr="00647BF7">
        <w:rPr>
          <w:rFonts w:ascii="GHEA Grapalat" w:hAnsi="GHEA Grapalat" w:cs="Sylfaen"/>
          <w:szCs w:val="24"/>
          <w:lang w:val="hy-AM"/>
        </w:rPr>
        <w:t>8.2</w:t>
      </w:r>
      <w:r w:rsidR="005227A7">
        <w:rPr>
          <w:rFonts w:ascii="GHEA Grapalat" w:hAnsi="GHEA Grapalat" w:cs="Sylfaen"/>
          <w:szCs w:val="24"/>
          <w:lang w:val="hy-AM"/>
        </w:rPr>
        <w:t>4</w:t>
      </w:r>
      <w:r w:rsidRPr="00647BF7">
        <w:rPr>
          <w:rFonts w:ascii="GHEA Grapalat" w:hAnsi="GHEA Grapalat" w:cs="Sylfaen"/>
          <w:szCs w:val="24"/>
        </w:rPr>
        <w:t xml:space="preserve"> </w:t>
      </w:r>
      <w:r w:rsidRPr="00647BF7">
        <w:rPr>
          <w:rFonts w:ascii="GHEA Grapalat" w:hAnsi="GHEA Grapalat" w:cs="Sylfaen"/>
          <w:szCs w:val="24"/>
          <w:lang w:val="hy-AM"/>
        </w:rPr>
        <w:t>Անգործության</w:t>
      </w:r>
      <w:r w:rsidRPr="00647BF7">
        <w:rPr>
          <w:rFonts w:ascii="GHEA Grapalat" w:hAnsi="GHEA Grapalat" w:cs="Sylfaen"/>
          <w:szCs w:val="24"/>
        </w:rPr>
        <w:t xml:space="preserve"> </w:t>
      </w:r>
      <w:r w:rsidRPr="00647BF7">
        <w:rPr>
          <w:rFonts w:ascii="GHEA Grapalat" w:hAnsi="GHEA Grapalat" w:cs="Sylfaen"/>
          <w:szCs w:val="24"/>
          <w:lang w:val="hy-AM"/>
        </w:rPr>
        <w:t>ժամկետը</w:t>
      </w:r>
      <w:r w:rsidRPr="00647BF7">
        <w:rPr>
          <w:rFonts w:ascii="GHEA Grapalat" w:hAnsi="GHEA Grapalat" w:cs="Sylfaen"/>
          <w:szCs w:val="24"/>
        </w:rPr>
        <w:t xml:space="preserve"> </w:t>
      </w:r>
      <w:r w:rsidRPr="00647BF7">
        <w:rPr>
          <w:rFonts w:ascii="GHEA Grapalat" w:hAnsi="GHEA Grapalat" w:cs="Sylfaen"/>
          <w:szCs w:val="24"/>
          <w:lang w:val="hy-AM"/>
        </w:rPr>
        <w:t>պայմանագիր</w:t>
      </w:r>
      <w:r w:rsidRPr="00647BF7">
        <w:rPr>
          <w:rFonts w:ascii="GHEA Grapalat" w:hAnsi="GHEA Grapalat" w:cs="Sylfaen"/>
          <w:szCs w:val="24"/>
        </w:rPr>
        <w:t xml:space="preserve"> </w:t>
      </w:r>
      <w:r w:rsidRPr="00647BF7">
        <w:rPr>
          <w:rFonts w:ascii="GHEA Grapalat" w:hAnsi="GHEA Grapalat" w:cs="Sylfaen"/>
          <w:szCs w:val="24"/>
          <w:lang w:val="hy-AM"/>
        </w:rPr>
        <w:t>կնքելու</w:t>
      </w:r>
      <w:r w:rsidRPr="00647BF7">
        <w:rPr>
          <w:rFonts w:ascii="GHEA Grapalat" w:hAnsi="GHEA Grapalat" w:cs="Sylfaen"/>
          <w:szCs w:val="24"/>
        </w:rPr>
        <w:t xml:space="preserve"> </w:t>
      </w:r>
      <w:r w:rsidRPr="00647BF7">
        <w:rPr>
          <w:rFonts w:ascii="GHEA Grapalat" w:hAnsi="GHEA Grapalat" w:cs="Sylfaen"/>
          <w:szCs w:val="24"/>
          <w:lang w:val="hy-AM"/>
        </w:rPr>
        <w:t>մասին</w:t>
      </w:r>
      <w:r w:rsidRPr="00647BF7">
        <w:rPr>
          <w:rFonts w:ascii="GHEA Grapalat" w:hAnsi="GHEA Grapalat" w:cs="Sylfaen"/>
          <w:szCs w:val="24"/>
        </w:rPr>
        <w:t xml:space="preserve"> </w:t>
      </w:r>
      <w:r w:rsidRPr="00647BF7">
        <w:rPr>
          <w:rFonts w:ascii="GHEA Grapalat" w:hAnsi="GHEA Grapalat" w:cs="Sylfaen"/>
          <w:szCs w:val="24"/>
          <w:lang w:val="hy-AM"/>
        </w:rPr>
        <w:t>որոշման</w:t>
      </w:r>
      <w:r w:rsidRPr="00647BF7">
        <w:rPr>
          <w:rFonts w:ascii="GHEA Grapalat" w:hAnsi="GHEA Grapalat" w:cs="Sylfaen"/>
          <w:szCs w:val="24"/>
        </w:rPr>
        <w:t xml:space="preserve"> </w:t>
      </w:r>
      <w:r w:rsidRPr="00647BF7">
        <w:rPr>
          <w:rFonts w:ascii="GHEA Grapalat" w:hAnsi="GHEA Grapalat" w:cs="Sylfaen"/>
          <w:szCs w:val="24"/>
          <w:lang w:val="hy-AM"/>
        </w:rPr>
        <w:t>հայտարարության</w:t>
      </w:r>
      <w:r w:rsidRPr="00647BF7">
        <w:rPr>
          <w:rFonts w:ascii="GHEA Grapalat" w:hAnsi="GHEA Grapalat" w:cs="Sylfaen"/>
          <w:szCs w:val="24"/>
        </w:rPr>
        <w:t xml:space="preserve"> </w:t>
      </w:r>
      <w:r w:rsidRPr="00647BF7">
        <w:rPr>
          <w:rFonts w:ascii="GHEA Grapalat" w:hAnsi="GHEA Grapalat" w:cs="Sylfaen"/>
          <w:szCs w:val="24"/>
          <w:lang w:val="hy-AM"/>
        </w:rPr>
        <w:t>հրապարակման</w:t>
      </w:r>
      <w:r w:rsidRPr="00647BF7">
        <w:rPr>
          <w:rFonts w:ascii="GHEA Grapalat" w:hAnsi="GHEA Grapalat" w:cs="Sylfaen"/>
          <w:szCs w:val="24"/>
        </w:rPr>
        <w:t xml:space="preserve"> </w:t>
      </w:r>
      <w:r w:rsidRPr="00647BF7">
        <w:rPr>
          <w:rFonts w:ascii="GHEA Grapalat" w:hAnsi="GHEA Grapalat" w:cs="Sylfaen"/>
          <w:szCs w:val="24"/>
          <w:lang w:val="hy-AM"/>
        </w:rPr>
        <w:t>օրվան</w:t>
      </w:r>
      <w:r w:rsidRPr="00647BF7">
        <w:rPr>
          <w:rFonts w:ascii="GHEA Grapalat" w:hAnsi="GHEA Grapalat" w:cs="Sylfaen"/>
          <w:szCs w:val="24"/>
        </w:rPr>
        <w:t xml:space="preserve"> </w:t>
      </w:r>
      <w:r w:rsidRPr="00647BF7">
        <w:rPr>
          <w:rFonts w:ascii="GHEA Grapalat" w:hAnsi="GHEA Grapalat" w:cs="Sylfaen"/>
          <w:szCs w:val="24"/>
          <w:lang w:val="hy-AM"/>
        </w:rPr>
        <w:t>հաջորդող</w:t>
      </w:r>
      <w:r w:rsidRPr="00647BF7">
        <w:rPr>
          <w:rFonts w:ascii="GHEA Grapalat" w:hAnsi="GHEA Grapalat" w:cs="Sylfaen"/>
          <w:szCs w:val="24"/>
        </w:rPr>
        <w:t xml:space="preserve"> </w:t>
      </w:r>
      <w:r w:rsidRPr="00647BF7">
        <w:rPr>
          <w:rFonts w:ascii="GHEA Grapalat" w:hAnsi="GHEA Grapalat" w:cs="Sylfaen"/>
          <w:szCs w:val="24"/>
          <w:lang w:val="hy-AM"/>
        </w:rPr>
        <w:t>օրվա</w:t>
      </w:r>
      <w:r w:rsidRPr="00647BF7">
        <w:rPr>
          <w:rFonts w:ascii="GHEA Grapalat" w:hAnsi="GHEA Grapalat" w:cs="Sylfaen"/>
          <w:szCs w:val="24"/>
        </w:rPr>
        <w:t xml:space="preserve"> </w:t>
      </w:r>
      <w:r w:rsidRPr="00647BF7">
        <w:rPr>
          <w:rFonts w:ascii="GHEA Grapalat" w:hAnsi="GHEA Grapalat" w:cs="Sylfaen"/>
          <w:szCs w:val="24"/>
          <w:lang w:val="hy-AM"/>
        </w:rPr>
        <w:t>և</w:t>
      </w:r>
      <w:r w:rsidRPr="00647BF7">
        <w:rPr>
          <w:rFonts w:ascii="GHEA Grapalat" w:hAnsi="GHEA Grapalat" w:cs="Sylfaen"/>
          <w:szCs w:val="24"/>
        </w:rPr>
        <w:t xml:space="preserve"> պ</w:t>
      </w:r>
      <w:r w:rsidRPr="00647BF7">
        <w:rPr>
          <w:rFonts w:ascii="GHEA Grapalat" w:hAnsi="GHEA Grapalat" w:cs="Sylfaen"/>
          <w:szCs w:val="24"/>
          <w:lang w:val="hy-AM"/>
        </w:rPr>
        <w:t>ատվիրատուի</w:t>
      </w:r>
      <w:r w:rsidRPr="00647BF7">
        <w:rPr>
          <w:rFonts w:ascii="GHEA Grapalat" w:hAnsi="GHEA Grapalat" w:cs="Sylfaen"/>
          <w:szCs w:val="24"/>
        </w:rPr>
        <w:t xml:space="preserve"> </w:t>
      </w:r>
      <w:r w:rsidRPr="00647BF7">
        <w:rPr>
          <w:rFonts w:ascii="GHEA Grapalat" w:hAnsi="GHEA Grapalat" w:cs="Sylfaen"/>
          <w:szCs w:val="24"/>
          <w:lang w:val="hy-AM"/>
        </w:rPr>
        <w:t>կողմից</w:t>
      </w:r>
      <w:r w:rsidRPr="00647BF7">
        <w:rPr>
          <w:rFonts w:ascii="GHEA Grapalat" w:hAnsi="GHEA Grapalat" w:cs="Sylfaen"/>
          <w:szCs w:val="24"/>
        </w:rPr>
        <w:t xml:space="preserve"> </w:t>
      </w:r>
      <w:r w:rsidRPr="00647BF7">
        <w:rPr>
          <w:rFonts w:ascii="GHEA Grapalat" w:hAnsi="GHEA Grapalat" w:cs="Sylfaen"/>
          <w:szCs w:val="24"/>
          <w:lang w:val="hy-AM"/>
        </w:rPr>
        <w:t>պայմանագիրը</w:t>
      </w:r>
      <w:r w:rsidRPr="00647BF7">
        <w:rPr>
          <w:rFonts w:ascii="GHEA Grapalat" w:hAnsi="GHEA Grapalat" w:cs="Sylfaen"/>
          <w:szCs w:val="24"/>
        </w:rPr>
        <w:t xml:space="preserve"> </w:t>
      </w:r>
      <w:r w:rsidRPr="00647BF7">
        <w:rPr>
          <w:rFonts w:ascii="GHEA Grapalat" w:hAnsi="GHEA Grapalat" w:cs="Sylfaen"/>
          <w:szCs w:val="24"/>
          <w:lang w:val="hy-AM"/>
        </w:rPr>
        <w:t>կնքելու</w:t>
      </w:r>
      <w:r w:rsidRPr="00647BF7">
        <w:rPr>
          <w:rFonts w:ascii="GHEA Grapalat" w:hAnsi="GHEA Grapalat" w:cs="Sylfaen"/>
          <w:szCs w:val="24"/>
        </w:rPr>
        <w:t xml:space="preserve"> </w:t>
      </w:r>
      <w:r w:rsidRPr="00647BF7">
        <w:rPr>
          <w:rFonts w:ascii="GHEA Grapalat" w:hAnsi="GHEA Grapalat" w:cs="Sylfaen"/>
          <w:szCs w:val="24"/>
          <w:lang w:val="hy-AM"/>
        </w:rPr>
        <w:t>իրավասության</w:t>
      </w:r>
      <w:r w:rsidRPr="00647BF7">
        <w:rPr>
          <w:rFonts w:ascii="GHEA Grapalat" w:hAnsi="GHEA Grapalat" w:cs="Sylfaen"/>
          <w:szCs w:val="24"/>
        </w:rPr>
        <w:t xml:space="preserve"> </w:t>
      </w:r>
      <w:r w:rsidRPr="00647BF7">
        <w:rPr>
          <w:rFonts w:ascii="GHEA Grapalat" w:hAnsi="GHEA Grapalat" w:cs="Sylfaen"/>
          <w:szCs w:val="24"/>
          <w:lang w:val="hy-AM"/>
        </w:rPr>
        <w:t>առաջացման</w:t>
      </w:r>
      <w:r w:rsidRPr="00647BF7">
        <w:rPr>
          <w:rFonts w:ascii="GHEA Grapalat" w:hAnsi="GHEA Grapalat" w:cs="Sylfaen"/>
          <w:szCs w:val="24"/>
        </w:rPr>
        <w:t xml:space="preserve"> </w:t>
      </w:r>
      <w:r w:rsidRPr="00647BF7">
        <w:rPr>
          <w:rFonts w:ascii="GHEA Grapalat" w:hAnsi="GHEA Grapalat" w:cs="Sylfaen"/>
          <w:szCs w:val="24"/>
          <w:lang w:val="hy-AM"/>
        </w:rPr>
        <w:t>օրվա</w:t>
      </w:r>
      <w:r w:rsidRPr="00647BF7">
        <w:rPr>
          <w:rFonts w:ascii="GHEA Grapalat" w:hAnsi="GHEA Grapalat" w:cs="Sylfaen"/>
          <w:szCs w:val="24"/>
        </w:rPr>
        <w:t xml:space="preserve"> </w:t>
      </w:r>
      <w:r w:rsidRPr="00647BF7">
        <w:rPr>
          <w:rFonts w:ascii="GHEA Grapalat" w:hAnsi="GHEA Grapalat" w:cs="Sylfaen"/>
          <w:szCs w:val="24"/>
          <w:lang w:val="hy-AM"/>
        </w:rPr>
        <w:t>միջև</w:t>
      </w:r>
      <w:r w:rsidRPr="00647BF7">
        <w:rPr>
          <w:rFonts w:ascii="GHEA Grapalat" w:hAnsi="GHEA Grapalat" w:cs="Sylfaen"/>
          <w:szCs w:val="24"/>
        </w:rPr>
        <w:t xml:space="preserve"> </w:t>
      </w:r>
      <w:r w:rsidRPr="00647BF7">
        <w:rPr>
          <w:rFonts w:ascii="GHEA Grapalat" w:hAnsi="GHEA Grapalat" w:cs="Sylfaen"/>
          <w:szCs w:val="24"/>
          <w:lang w:val="hy-AM"/>
        </w:rPr>
        <w:t>ընկած</w:t>
      </w:r>
      <w:r w:rsidRPr="00647BF7">
        <w:rPr>
          <w:rFonts w:ascii="GHEA Grapalat" w:hAnsi="GHEA Grapalat" w:cs="Sylfaen"/>
          <w:szCs w:val="24"/>
        </w:rPr>
        <w:t xml:space="preserve"> </w:t>
      </w:r>
      <w:r w:rsidRPr="00647BF7">
        <w:rPr>
          <w:rFonts w:ascii="GHEA Grapalat" w:hAnsi="GHEA Grapalat" w:cs="Sylfaen"/>
          <w:szCs w:val="24"/>
          <w:lang w:val="hy-AM"/>
        </w:rPr>
        <w:t>ժամանակահատվածն</w:t>
      </w:r>
      <w:r w:rsidRPr="00647BF7">
        <w:rPr>
          <w:rFonts w:ascii="GHEA Grapalat" w:hAnsi="GHEA Grapalat" w:cs="Sylfaen"/>
          <w:szCs w:val="24"/>
        </w:rPr>
        <w:t xml:space="preserve"> </w:t>
      </w:r>
      <w:r w:rsidRPr="00647BF7">
        <w:rPr>
          <w:rFonts w:ascii="GHEA Grapalat" w:hAnsi="GHEA Grapalat" w:cs="Sylfaen"/>
          <w:szCs w:val="24"/>
          <w:lang w:val="hy-AM"/>
        </w:rPr>
        <w:t>է։</w:t>
      </w:r>
    </w:p>
    <w:p w14:paraId="5CAF5438" w14:textId="62A50F58" w:rsidR="00647BF7" w:rsidRPr="00647BF7" w:rsidRDefault="00647BF7" w:rsidP="00647BF7">
      <w:pPr>
        <w:pStyle w:val="BodyTextIndent2"/>
        <w:spacing w:line="240" w:lineRule="auto"/>
        <w:ind w:firstLine="567"/>
        <w:rPr>
          <w:rFonts w:ascii="GHEA Grapalat" w:hAnsi="GHEA Grapalat" w:cs="Sylfaen"/>
          <w:lang w:val="hy-AM"/>
        </w:rPr>
      </w:pPr>
      <w:proofErr w:type="spellStart"/>
      <w:r w:rsidRPr="00647BF7">
        <w:rPr>
          <w:rFonts w:ascii="GHEA Grapalat" w:hAnsi="GHEA Grapalat" w:cs="Sylfaen"/>
          <w:lang w:val="es-ES"/>
        </w:rPr>
        <w:t>Անգործության</w:t>
      </w:r>
      <w:proofErr w:type="spellEnd"/>
      <w:r w:rsidRPr="00647BF7">
        <w:rPr>
          <w:rFonts w:ascii="GHEA Grapalat" w:hAnsi="GHEA Grapalat" w:cs="Arial"/>
          <w:lang w:val="es-ES"/>
        </w:rPr>
        <w:t xml:space="preserve"> </w:t>
      </w:r>
      <w:proofErr w:type="spellStart"/>
      <w:r w:rsidRPr="00647BF7">
        <w:rPr>
          <w:rFonts w:ascii="GHEA Grapalat" w:hAnsi="GHEA Grapalat" w:cs="Sylfaen"/>
          <w:lang w:val="es-ES"/>
        </w:rPr>
        <w:t>ժամկետը</w:t>
      </w:r>
      <w:proofErr w:type="spellEnd"/>
      <w:r w:rsidRPr="00647BF7">
        <w:rPr>
          <w:rFonts w:ascii="GHEA Grapalat" w:hAnsi="GHEA Grapalat" w:cs="Arial"/>
          <w:lang w:val="es-ES"/>
        </w:rPr>
        <w:t xml:space="preserve"> </w:t>
      </w:r>
      <w:proofErr w:type="spellStart"/>
      <w:r w:rsidRPr="00647BF7">
        <w:rPr>
          <w:rFonts w:ascii="GHEA Grapalat" w:hAnsi="GHEA Grapalat" w:cs="Sylfaen"/>
          <w:lang w:val="es-ES"/>
        </w:rPr>
        <w:t>սույն</w:t>
      </w:r>
      <w:proofErr w:type="spellEnd"/>
      <w:r w:rsidRPr="00647BF7">
        <w:rPr>
          <w:rFonts w:ascii="GHEA Grapalat" w:hAnsi="GHEA Grapalat" w:cs="Arial"/>
          <w:lang w:val="es-ES"/>
        </w:rPr>
        <w:t xml:space="preserve"> </w:t>
      </w:r>
      <w:proofErr w:type="spellStart"/>
      <w:r w:rsidRPr="00647BF7">
        <w:rPr>
          <w:rFonts w:ascii="GHEA Grapalat" w:hAnsi="GHEA Grapalat" w:cs="Sylfaen"/>
          <w:lang w:val="es-ES"/>
        </w:rPr>
        <w:t>ընթացակարգի</w:t>
      </w:r>
      <w:proofErr w:type="spellEnd"/>
      <w:r w:rsidRPr="00647BF7">
        <w:rPr>
          <w:rFonts w:ascii="GHEA Grapalat" w:hAnsi="GHEA Grapalat" w:cs="Arial"/>
          <w:lang w:val="es-ES"/>
        </w:rPr>
        <w:t xml:space="preserve"> </w:t>
      </w:r>
      <w:proofErr w:type="spellStart"/>
      <w:r w:rsidRPr="00647BF7">
        <w:rPr>
          <w:rFonts w:ascii="GHEA Grapalat" w:hAnsi="GHEA Grapalat" w:cs="Sylfaen"/>
          <w:lang w:val="es-ES"/>
        </w:rPr>
        <w:t>դեպքում</w:t>
      </w:r>
      <w:proofErr w:type="spellEnd"/>
      <w:r w:rsidRPr="00647BF7">
        <w:rPr>
          <w:rFonts w:ascii="GHEA Grapalat" w:hAnsi="GHEA Grapalat" w:cs="Sylfaen"/>
          <w:lang w:val="es-ES"/>
        </w:rPr>
        <w:t xml:space="preserve"> «</w:t>
      </w:r>
      <w:r w:rsidR="001D5976">
        <w:rPr>
          <w:rFonts w:ascii="GHEA Grapalat" w:hAnsi="GHEA Grapalat" w:cs="Sylfaen"/>
          <w:lang w:val="es-ES"/>
        </w:rPr>
        <w:t>10</w:t>
      </w:r>
      <w:r w:rsidRPr="00647BF7">
        <w:rPr>
          <w:rFonts w:ascii="GHEA Grapalat" w:hAnsi="GHEA Grapalat" w:cs="Sylfaen"/>
          <w:lang w:val="es-ES"/>
        </w:rPr>
        <w:t xml:space="preserve">» </w:t>
      </w:r>
      <w:proofErr w:type="spellStart"/>
      <w:r w:rsidRPr="00647BF7">
        <w:rPr>
          <w:rFonts w:ascii="GHEA Grapalat" w:hAnsi="GHEA Grapalat" w:cs="Sylfaen"/>
          <w:lang w:val="es-ES"/>
        </w:rPr>
        <w:t>օրացուցային</w:t>
      </w:r>
      <w:proofErr w:type="spellEnd"/>
      <w:r w:rsidRPr="00647BF7">
        <w:rPr>
          <w:rFonts w:ascii="GHEA Grapalat" w:hAnsi="GHEA Grapalat" w:cs="Arial"/>
          <w:lang w:val="es-ES"/>
        </w:rPr>
        <w:t xml:space="preserve"> </w:t>
      </w:r>
      <w:proofErr w:type="spellStart"/>
      <w:r w:rsidRPr="00647BF7">
        <w:rPr>
          <w:rFonts w:ascii="GHEA Grapalat" w:hAnsi="GHEA Grapalat" w:cs="Sylfaen"/>
          <w:lang w:val="es-ES"/>
        </w:rPr>
        <w:t>օր</w:t>
      </w:r>
      <w:proofErr w:type="spellEnd"/>
      <w:r w:rsidRPr="00647BF7">
        <w:rPr>
          <w:rFonts w:ascii="GHEA Grapalat" w:hAnsi="GHEA Grapalat" w:cs="Arial"/>
          <w:lang w:val="es-ES"/>
        </w:rPr>
        <w:t xml:space="preserve"> </w:t>
      </w:r>
      <w:r w:rsidRPr="00647BF7">
        <w:rPr>
          <w:rFonts w:ascii="GHEA Grapalat" w:hAnsi="GHEA Grapalat" w:cs="Sylfaen"/>
          <w:lang w:val="es-ES"/>
        </w:rPr>
        <w:t>է</w:t>
      </w:r>
      <w:r w:rsidRPr="00647BF7">
        <w:rPr>
          <w:rFonts w:ascii="GHEA Grapalat" w:hAnsi="GHEA Grapalat" w:cs="Tahoma"/>
          <w:lang w:val="es-ES"/>
        </w:rPr>
        <w:t>։</w:t>
      </w:r>
      <w:r w:rsidRPr="00647BF7">
        <w:rPr>
          <w:rFonts w:ascii="GHEA Grapalat" w:hAnsi="GHEA Grapalat"/>
          <w:lang w:val="es-ES"/>
        </w:rPr>
        <w:t xml:space="preserve"> </w:t>
      </w:r>
      <w:proofErr w:type="spellStart"/>
      <w:r w:rsidRPr="00647BF7">
        <w:rPr>
          <w:rFonts w:ascii="GHEA Grapalat" w:hAnsi="GHEA Grapalat" w:cs="Sylfaen"/>
          <w:lang w:val="es-ES"/>
        </w:rPr>
        <w:t>Անգործության</w:t>
      </w:r>
      <w:proofErr w:type="spellEnd"/>
      <w:r w:rsidRPr="00647BF7">
        <w:rPr>
          <w:rFonts w:ascii="GHEA Grapalat" w:hAnsi="GHEA Grapalat" w:cs="Arial"/>
          <w:lang w:val="es-ES"/>
        </w:rPr>
        <w:t xml:space="preserve"> </w:t>
      </w:r>
      <w:proofErr w:type="spellStart"/>
      <w:r w:rsidRPr="00647BF7">
        <w:rPr>
          <w:rFonts w:ascii="GHEA Grapalat" w:hAnsi="GHEA Grapalat" w:cs="Sylfaen"/>
          <w:lang w:val="es-ES"/>
        </w:rPr>
        <w:t>ժամկետը</w:t>
      </w:r>
      <w:proofErr w:type="spellEnd"/>
      <w:r w:rsidRPr="00647BF7">
        <w:rPr>
          <w:rFonts w:ascii="GHEA Grapalat" w:hAnsi="GHEA Grapalat" w:cs="Arial"/>
          <w:lang w:val="es-ES"/>
        </w:rPr>
        <w:t xml:space="preserve"> </w:t>
      </w:r>
      <w:proofErr w:type="spellStart"/>
      <w:r w:rsidRPr="00647BF7">
        <w:rPr>
          <w:rFonts w:ascii="GHEA Grapalat" w:hAnsi="GHEA Grapalat" w:cs="Sylfaen"/>
          <w:lang w:val="es-ES"/>
        </w:rPr>
        <w:t>կիրառելի</w:t>
      </w:r>
      <w:proofErr w:type="spellEnd"/>
      <w:r w:rsidRPr="00647BF7">
        <w:rPr>
          <w:rFonts w:ascii="GHEA Grapalat" w:hAnsi="GHEA Grapalat" w:cs="Sylfaen"/>
          <w:lang w:val="hy-AM"/>
        </w:rPr>
        <w:t>.</w:t>
      </w:r>
    </w:p>
    <w:p w14:paraId="4D3EC8A0" w14:textId="77777777" w:rsidR="00647BF7" w:rsidRPr="00647BF7" w:rsidRDefault="00647BF7" w:rsidP="00647BF7">
      <w:pPr>
        <w:pStyle w:val="BodyTextIndent2"/>
        <w:spacing w:line="240" w:lineRule="auto"/>
        <w:ind w:firstLine="567"/>
        <w:rPr>
          <w:rFonts w:ascii="GHEA Grapalat" w:hAnsi="GHEA Grapalat" w:cs="Arial"/>
          <w:lang w:val="hy-AM"/>
        </w:rPr>
      </w:pPr>
      <w:r w:rsidRPr="00647BF7">
        <w:rPr>
          <w:rFonts w:ascii="GHEA Grapalat" w:hAnsi="GHEA Grapalat" w:cs="Sylfaen"/>
          <w:lang w:val="hy-AM"/>
        </w:rPr>
        <w:t>-</w:t>
      </w:r>
      <w:r w:rsidRPr="00647BF7">
        <w:rPr>
          <w:rFonts w:ascii="GHEA Grapalat" w:hAnsi="GHEA Grapalat" w:cs="Arial"/>
          <w:lang w:val="es-ES"/>
        </w:rPr>
        <w:t xml:space="preserve"> </w:t>
      </w:r>
      <w:proofErr w:type="spellStart"/>
      <w:r w:rsidRPr="00647BF7">
        <w:rPr>
          <w:rFonts w:ascii="GHEA Grapalat" w:hAnsi="GHEA Grapalat" w:cs="Sylfaen"/>
          <w:lang w:val="es-ES"/>
        </w:rPr>
        <w:t>չէ</w:t>
      </w:r>
      <w:proofErr w:type="spellEnd"/>
      <w:r w:rsidRPr="00647BF7">
        <w:rPr>
          <w:rFonts w:ascii="GHEA Grapalat" w:hAnsi="GHEA Grapalat" w:cs="Arial"/>
          <w:lang w:val="es-ES"/>
        </w:rPr>
        <w:t xml:space="preserve">, </w:t>
      </w:r>
      <w:proofErr w:type="spellStart"/>
      <w:r w:rsidRPr="00647BF7">
        <w:rPr>
          <w:rFonts w:ascii="GHEA Grapalat" w:hAnsi="GHEA Grapalat" w:cs="Sylfaen"/>
          <w:lang w:val="es-ES"/>
        </w:rPr>
        <w:t>եթե</w:t>
      </w:r>
      <w:proofErr w:type="spellEnd"/>
      <w:r w:rsidRPr="00647BF7">
        <w:rPr>
          <w:rFonts w:ascii="GHEA Grapalat" w:hAnsi="GHEA Grapalat" w:cs="Arial"/>
          <w:lang w:val="es-ES"/>
        </w:rPr>
        <w:t xml:space="preserve"> </w:t>
      </w:r>
      <w:proofErr w:type="spellStart"/>
      <w:r w:rsidRPr="00647BF7">
        <w:rPr>
          <w:rFonts w:ascii="GHEA Grapalat" w:hAnsi="GHEA Grapalat" w:cs="Sylfaen"/>
          <w:lang w:val="es-ES"/>
        </w:rPr>
        <w:t>միայն</w:t>
      </w:r>
      <w:proofErr w:type="spellEnd"/>
      <w:r w:rsidRPr="00647BF7">
        <w:rPr>
          <w:rFonts w:ascii="GHEA Grapalat" w:hAnsi="GHEA Grapalat" w:cs="Arial"/>
          <w:lang w:val="es-ES"/>
        </w:rPr>
        <w:t xml:space="preserve"> </w:t>
      </w:r>
      <w:proofErr w:type="spellStart"/>
      <w:r w:rsidRPr="00647BF7">
        <w:rPr>
          <w:rFonts w:ascii="GHEA Grapalat" w:hAnsi="GHEA Grapalat" w:cs="Sylfaen"/>
          <w:lang w:val="es-ES"/>
        </w:rPr>
        <w:t>մեկ</w:t>
      </w:r>
      <w:proofErr w:type="spellEnd"/>
      <w:r w:rsidRPr="00647BF7">
        <w:rPr>
          <w:rFonts w:ascii="GHEA Grapalat" w:hAnsi="GHEA Grapalat" w:cs="Arial"/>
          <w:lang w:val="es-ES"/>
        </w:rPr>
        <w:t xml:space="preserve"> </w:t>
      </w:r>
      <w:proofErr w:type="spellStart"/>
      <w:r w:rsidRPr="00647BF7">
        <w:rPr>
          <w:rFonts w:ascii="GHEA Grapalat" w:hAnsi="GHEA Grapalat" w:cs="Arial"/>
          <w:lang w:val="es-ES"/>
        </w:rPr>
        <w:t>մ</w:t>
      </w:r>
      <w:r w:rsidRPr="00647BF7">
        <w:rPr>
          <w:rFonts w:ascii="GHEA Grapalat" w:hAnsi="GHEA Grapalat" w:cs="Sylfaen"/>
          <w:lang w:val="es-ES"/>
        </w:rPr>
        <w:t>ասնակից</w:t>
      </w:r>
      <w:proofErr w:type="spellEnd"/>
      <w:r w:rsidRPr="00647BF7">
        <w:rPr>
          <w:rFonts w:ascii="GHEA Grapalat" w:hAnsi="GHEA Grapalat" w:cs="Sylfaen"/>
          <w:lang w:val="es-ES"/>
        </w:rPr>
        <w:t xml:space="preserve"> է </w:t>
      </w:r>
      <w:proofErr w:type="spellStart"/>
      <w:r w:rsidRPr="00647BF7">
        <w:rPr>
          <w:rFonts w:ascii="GHEA Grapalat" w:hAnsi="GHEA Grapalat" w:cs="Sylfaen"/>
          <w:lang w:val="es-ES"/>
        </w:rPr>
        <w:t>հայտ</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ներկայացրել</w:t>
      </w:r>
      <w:proofErr w:type="spellEnd"/>
      <w:r w:rsidRPr="00647BF7">
        <w:rPr>
          <w:rFonts w:ascii="GHEA Grapalat" w:hAnsi="GHEA Grapalat"/>
          <w:i/>
          <w:lang w:val="es-ES"/>
        </w:rPr>
        <w:t>,</w:t>
      </w:r>
      <w:r w:rsidRPr="00647BF7">
        <w:rPr>
          <w:rFonts w:ascii="GHEA Grapalat" w:hAnsi="GHEA Grapalat"/>
          <w:lang w:val="es-ES"/>
        </w:rPr>
        <w:t xml:space="preserve"> </w:t>
      </w:r>
      <w:proofErr w:type="spellStart"/>
      <w:r w:rsidRPr="00647BF7">
        <w:rPr>
          <w:rFonts w:ascii="GHEA Grapalat" w:hAnsi="GHEA Grapalat" w:cs="Sylfaen"/>
          <w:lang w:val="es-ES"/>
        </w:rPr>
        <w:t>որի</w:t>
      </w:r>
      <w:proofErr w:type="spellEnd"/>
      <w:r w:rsidRPr="00647BF7">
        <w:rPr>
          <w:rFonts w:ascii="GHEA Grapalat" w:hAnsi="GHEA Grapalat" w:cs="Arial"/>
          <w:lang w:val="es-ES"/>
        </w:rPr>
        <w:t xml:space="preserve"> </w:t>
      </w:r>
      <w:proofErr w:type="spellStart"/>
      <w:r w:rsidRPr="00647BF7">
        <w:rPr>
          <w:rFonts w:ascii="GHEA Grapalat" w:hAnsi="GHEA Grapalat" w:cs="Sylfaen"/>
          <w:lang w:val="es-ES"/>
        </w:rPr>
        <w:t>հետ</w:t>
      </w:r>
      <w:proofErr w:type="spellEnd"/>
      <w:r w:rsidRPr="00647BF7">
        <w:rPr>
          <w:rFonts w:ascii="GHEA Grapalat" w:hAnsi="GHEA Grapalat" w:cs="Arial"/>
          <w:lang w:val="es-ES"/>
        </w:rPr>
        <w:t xml:space="preserve"> </w:t>
      </w:r>
      <w:proofErr w:type="spellStart"/>
      <w:r w:rsidRPr="00647BF7">
        <w:rPr>
          <w:rFonts w:ascii="GHEA Grapalat" w:hAnsi="GHEA Grapalat" w:cs="Sylfaen"/>
          <w:lang w:val="es-ES"/>
        </w:rPr>
        <w:t>կնքվում</w:t>
      </w:r>
      <w:proofErr w:type="spellEnd"/>
      <w:r w:rsidRPr="00647BF7">
        <w:rPr>
          <w:rFonts w:ascii="GHEA Grapalat" w:hAnsi="GHEA Grapalat" w:cs="Arial"/>
          <w:lang w:val="es-ES"/>
        </w:rPr>
        <w:t xml:space="preserve"> </w:t>
      </w:r>
      <w:r w:rsidRPr="00647BF7">
        <w:rPr>
          <w:rFonts w:ascii="GHEA Grapalat" w:hAnsi="GHEA Grapalat" w:cs="Sylfaen"/>
          <w:lang w:val="es-ES"/>
        </w:rPr>
        <w:t>է</w:t>
      </w:r>
      <w:r w:rsidRPr="00647BF7">
        <w:rPr>
          <w:rFonts w:ascii="GHEA Grapalat" w:hAnsi="GHEA Grapalat" w:cs="Arial"/>
          <w:lang w:val="es-ES"/>
        </w:rPr>
        <w:t xml:space="preserve"> </w:t>
      </w:r>
      <w:proofErr w:type="spellStart"/>
      <w:r w:rsidRPr="00647BF7">
        <w:rPr>
          <w:rFonts w:ascii="GHEA Grapalat" w:hAnsi="GHEA Grapalat" w:cs="Sylfaen"/>
          <w:lang w:val="es-ES"/>
        </w:rPr>
        <w:t>պայմանագիր</w:t>
      </w:r>
      <w:proofErr w:type="spellEnd"/>
      <w:r w:rsidRPr="00647BF7">
        <w:rPr>
          <w:rFonts w:ascii="GHEA Grapalat" w:hAnsi="GHEA Grapalat" w:cs="Arial"/>
          <w:lang w:val="hy-AM"/>
        </w:rPr>
        <w:t>,</w:t>
      </w:r>
    </w:p>
    <w:p w14:paraId="7CA38B9F" w14:textId="77777777" w:rsidR="00647BF7" w:rsidRPr="00647BF7" w:rsidRDefault="00647BF7" w:rsidP="00647BF7">
      <w:pPr>
        <w:pStyle w:val="BodyTextIndent2"/>
        <w:spacing w:line="240" w:lineRule="auto"/>
        <w:ind w:firstLine="567"/>
        <w:rPr>
          <w:rFonts w:ascii="GHEA Grapalat" w:hAnsi="GHEA Grapalat" w:cs="Sylfaen"/>
          <w:lang w:val="es-ES"/>
        </w:rPr>
      </w:pPr>
      <w:r w:rsidRPr="00647BF7">
        <w:rPr>
          <w:rFonts w:ascii="GHEA Grapalat" w:hAnsi="GHEA Grapalat" w:cs="Sylfaen"/>
          <w:lang w:val="es-ES"/>
        </w:rPr>
        <w:t xml:space="preserve">-  է </w:t>
      </w:r>
      <w:proofErr w:type="spellStart"/>
      <w:r w:rsidRPr="00647BF7">
        <w:rPr>
          <w:rFonts w:ascii="GHEA Grapalat" w:hAnsi="GHEA Grapalat" w:cs="Sylfaen"/>
          <w:lang w:val="es-ES"/>
        </w:rPr>
        <w:t>նաև</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այն</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դեպքում</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երբ</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միայն</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մեկ</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մասնակից</w:t>
      </w:r>
      <w:proofErr w:type="spellEnd"/>
      <w:r w:rsidRPr="00647BF7">
        <w:rPr>
          <w:rFonts w:ascii="GHEA Grapalat" w:hAnsi="GHEA Grapalat" w:cs="Sylfaen"/>
          <w:lang w:val="es-ES"/>
        </w:rPr>
        <w:t xml:space="preserve"> է </w:t>
      </w:r>
      <w:proofErr w:type="spellStart"/>
      <w:r w:rsidRPr="00647BF7">
        <w:rPr>
          <w:rFonts w:ascii="GHEA Grapalat" w:hAnsi="GHEA Grapalat" w:cs="Sylfaen"/>
          <w:lang w:val="es-ES"/>
        </w:rPr>
        <w:t>հայտ</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ներկայացրել</w:t>
      </w:r>
      <w:proofErr w:type="spellEnd"/>
      <w:r w:rsidRPr="00647BF7">
        <w:rPr>
          <w:rFonts w:ascii="GHEA Grapalat" w:hAnsi="GHEA Grapalat" w:cs="Sylfaen"/>
          <w:lang w:val="es-ES"/>
        </w:rPr>
        <w:t xml:space="preserve">, և </w:t>
      </w:r>
      <w:proofErr w:type="spellStart"/>
      <w:r w:rsidRPr="00647BF7">
        <w:rPr>
          <w:rFonts w:ascii="GHEA Grapalat" w:hAnsi="GHEA Grapalat" w:cs="Sylfaen"/>
          <w:lang w:val="es-ES"/>
        </w:rPr>
        <w:t>այն</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մերժվել</w:t>
      </w:r>
      <w:proofErr w:type="spellEnd"/>
      <w:r w:rsidRPr="00647BF7">
        <w:rPr>
          <w:rFonts w:ascii="GHEA Grapalat" w:hAnsi="GHEA Grapalat" w:cs="Sylfaen"/>
          <w:lang w:val="es-ES"/>
        </w:rPr>
        <w:t xml:space="preserve"> է: </w:t>
      </w:r>
      <w:proofErr w:type="spellStart"/>
      <w:r w:rsidRPr="00647BF7">
        <w:rPr>
          <w:rFonts w:ascii="GHEA Grapalat" w:hAnsi="GHEA Grapalat" w:cs="Sylfaen"/>
          <w:lang w:val="es-ES"/>
        </w:rPr>
        <w:t>Սույն</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կետի</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կիրառման</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դեպքում</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անգործության</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ժամկետը</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սահմանվում</w:t>
      </w:r>
      <w:proofErr w:type="spellEnd"/>
      <w:r w:rsidRPr="00647BF7">
        <w:rPr>
          <w:rFonts w:ascii="GHEA Grapalat" w:hAnsi="GHEA Grapalat" w:cs="Sylfaen"/>
          <w:lang w:val="es-ES"/>
        </w:rPr>
        <w:t xml:space="preserve"> է </w:t>
      </w:r>
      <w:proofErr w:type="spellStart"/>
      <w:r w:rsidRPr="00647BF7">
        <w:rPr>
          <w:rFonts w:ascii="GHEA Grapalat" w:hAnsi="GHEA Grapalat" w:cs="Sylfaen"/>
          <w:lang w:val="es-ES"/>
        </w:rPr>
        <w:t>գնման</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ընթացակարգը</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չկայացած</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հայտարարելու</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մասին</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հայտարարությամբ</w:t>
      </w:r>
      <w:proofErr w:type="spellEnd"/>
      <w:r w:rsidRPr="00647BF7">
        <w:rPr>
          <w:rFonts w:ascii="GHEA Grapalat" w:hAnsi="GHEA Grapalat" w:cs="Sylfaen"/>
          <w:lang w:val="es-ES"/>
        </w:rPr>
        <w:t>:</w:t>
      </w:r>
    </w:p>
    <w:p w14:paraId="29304960" w14:textId="77777777" w:rsidR="00647BF7" w:rsidRPr="003B135C" w:rsidRDefault="00647BF7" w:rsidP="00647BF7">
      <w:pPr>
        <w:pStyle w:val="BodyTextIndent2"/>
        <w:spacing w:line="240" w:lineRule="auto"/>
        <w:ind w:firstLine="567"/>
        <w:rPr>
          <w:rFonts w:ascii="GHEA Grapalat" w:hAnsi="GHEA Grapalat" w:cs="Sylfaen"/>
          <w:szCs w:val="24"/>
          <w:lang w:val="es-ES"/>
        </w:rPr>
      </w:pPr>
      <w:r w:rsidRPr="00647BF7">
        <w:rPr>
          <w:rFonts w:ascii="GHEA Grapalat" w:hAnsi="GHEA Grapalat" w:cs="Sylfaen"/>
          <w:szCs w:val="24"/>
          <w:lang w:val="hy-AM"/>
        </w:rPr>
        <w:t>Պատվիրատուն</w:t>
      </w:r>
      <w:r w:rsidRPr="00647BF7">
        <w:rPr>
          <w:rFonts w:ascii="GHEA Grapalat" w:hAnsi="GHEA Grapalat" w:cs="Sylfaen"/>
          <w:szCs w:val="24"/>
          <w:lang w:val="es-ES"/>
        </w:rPr>
        <w:t xml:space="preserve"> </w:t>
      </w:r>
      <w:r w:rsidRPr="00647BF7">
        <w:rPr>
          <w:rFonts w:ascii="GHEA Grapalat" w:hAnsi="GHEA Grapalat" w:cs="Sylfaen"/>
          <w:szCs w:val="24"/>
          <w:lang w:val="hy-AM"/>
        </w:rPr>
        <w:t>պայմանագիրը</w:t>
      </w:r>
      <w:r w:rsidRPr="00647BF7">
        <w:rPr>
          <w:rFonts w:ascii="GHEA Grapalat" w:hAnsi="GHEA Grapalat" w:cs="Sylfaen"/>
          <w:szCs w:val="24"/>
          <w:lang w:val="es-ES"/>
        </w:rPr>
        <w:t xml:space="preserve"> </w:t>
      </w:r>
      <w:r w:rsidRPr="00647BF7">
        <w:rPr>
          <w:rFonts w:ascii="GHEA Grapalat" w:hAnsi="GHEA Grapalat" w:cs="Sylfaen"/>
          <w:szCs w:val="24"/>
          <w:lang w:val="hy-AM"/>
        </w:rPr>
        <w:t>կնքում</w:t>
      </w:r>
      <w:r w:rsidRPr="00647BF7">
        <w:rPr>
          <w:rFonts w:ascii="GHEA Grapalat" w:hAnsi="GHEA Grapalat" w:cs="Sylfaen"/>
          <w:szCs w:val="24"/>
          <w:lang w:val="es-ES"/>
        </w:rPr>
        <w:t xml:space="preserve"> </w:t>
      </w:r>
      <w:r w:rsidRPr="00647BF7">
        <w:rPr>
          <w:rFonts w:ascii="GHEA Grapalat" w:hAnsi="GHEA Grapalat" w:cs="Sylfaen"/>
          <w:szCs w:val="24"/>
          <w:lang w:val="hy-AM"/>
        </w:rPr>
        <w:t>է</w:t>
      </w:r>
      <w:r w:rsidRPr="00647BF7">
        <w:rPr>
          <w:rFonts w:ascii="GHEA Grapalat" w:hAnsi="GHEA Grapalat" w:cs="Sylfaen"/>
          <w:szCs w:val="24"/>
          <w:lang w:val="es-ES"/>
        </w:rPr>
        <w:t xml:space="preserve">, </w:t>
      </w:r>
      <w:r w:rsidRPr="00647BF7">
        <w:rPr>
          <w:rFonts w:ascii="GHEA Grapalat" w:hAnsi="GHEA Grapalat" w:cs="Sylfaen"/>
          <w:szCs w:val="24"/>
          <w:lang w:val="hy-AM"/>
        </w:rPr>
        <w:t>եթե</w:t>
      </w:r>
      <w:r w:rsidRPr="00647BF7">
        <w:rPr>
          <w:rFonts w:ascii="GHEA Grapalat" w:hAnsi="GHEA Grapalat" w:cs="Sylfaen"/>
          <w:szCs w:val="24"/>
          <w:lang w:val="es-ES"/>
        </w:rPr>
        <w:t xml:space="preserve"> </w:t>
      </w:r>
      <w:r w:rsidRPr="00647BF7">
        <w:rPr>
          <w:rFonts w:ascii="GHEA Grapalat" w:hAnsi="GHEA Grapalat" w:cs="Sylfaen"/>
          <w:szCs w:val="24"/>
          <w:lang w:val="hy-AM"/>
        </w:rPr>
        <w:t>սույն</w:t>
      </w:r>
      <w:r w:rsidRPr="00647BF7">
        <w:rPr>
          <w:rFonts w:ascii="GHEA Grapalat" w:hAnsi="GHEA Grapalat" w:cs="Sylfaen"/>
          <w:szCs w:val="24"/>
          <w:lang w:val="es-ES"/>
        </w:rPr>
        <w:t xml:space="preserve"> </w:t>
      </w:r>
      <w:r w:rsidRPr="00647BF7">
        <w:rPr>
          <w:rFonts w:ascii="GHEA Grapalat" w:hAnsi="GHEA Grapalat" w:cs="Sylfaen"/>
          <w:szCs w:val="24"/>
          <w:lang w:val="hy-AM"/>
        </w:rPr>
        <w:t>կետով</w:t>
      </w:r>
      <w:r w:rsidRPr="00647BF7">
        <w:rPr>
          <w:rFonts w:ascii="GHEA Grapalat" w:hAnsi="GHEA Grapalat" w:cs="Sylfaen"/>
          <w:szCs w:val="24"/>
          <w:lang w:val="es-ES"/>
        </w:rPr>
        <w:t xml:space="preserve"> </w:t>
      </w:r>
      <w:r w:rsidRPr="00647BF7">
        <w:rPr>
          <w:rFonts w:ascii="GHEA Grapalat" w:hAnsi="GHEA Grapalat" w:cs="Sylfaen"/>
          <w:szCs w:val="24"/>
          <w:lang w:val="hy-AM"/>
        </w:rPr>
        <w:t>նախատեսված</w:t>
      </w:r>
      <w:r w:rsidRPr="00647BF7">
        <w:rPr>
          <w:rFonts w:ascii="GHEA Grapalat" w:hAnsi="GHEA Grapalat" w:cs="Sylfaen"/>
          <w:szCs w:val="24"/>
          <w:lang w:val="es-ES"/>
        </w:rPr>
        <w:t xml:space="preserve"> </w:t>
      </w:r>
      <w:r w:rsidRPr="00647BF7">
        <w:rPr>
          <w:rFonts w:ascii="GHEA Grapalat" w:hAnsi="GHEA Grapalat" w:cs="Sylfaen"/>
          <w:szCs w:val="24"/>
          <w:lang w:val="hy-AM"/>
        </w:rPr>
        <w:t>անգործության</w:t>
      </w:r>
      <w:r w:rsidRPr="00647BF7">
        <w:rPr>
          <w:rFonts w:ascii="GHEA Grapalat" w:hAnsi="GHEA Grapalat" w:cs="Sylfaen"/>
          <w:szCs w:val="24"/>
          <w:lang w:val="es-ES"/>
        </w:rPr>
        <w:t xml:space="preserve"> </w:t>
      </w:r>
      <w:r w:rsidRPr="00647BF7">
        <w:rPr>
          <w:rFonts w:ascii="GHEA Grapalat" w:hAnsi="GHEA Grapalat" w:cs="Sylfaen"/>
          <w:szCs w:val="24"/>
          <w:lang w:val="hy-AM"/>
        </w:rPr>
        <w:t>ժամկետում</w:t>
      </w:r>
      <w:r w:rsidRPr="00647BF7">
        <w:rPr>
          <w:rFonts w:ascii="GHEA Grapalat" w:hAnsi="GHEA Grapalat" w:cs="Sylfaen"/>
          <w:szCs w:val="24"/>
          <w:lang w:val="es-ES"/>
        </w:rPr>
        <w:t xml:space="preserve"> </w:t>
      </w:r>
      <w:r w:rsidRPr="00647BF7">
        <w:rPr>
          <w:rFonts w:ascii="GHEA Grapalat" w:hAnsi="GHEA Grapalat" w:cs="Sylfaen"/>
          <w:szCs w:val="24"/>
          <w:lang w:val="hy-AM"/>
        </w:rPr>
        <w:t>որևէ</w:t>
      </w:r>
      <w:r w:rsidRPr="00647BF7">
        <w:rPr>
          <w:rFonts w:ascii="GHEA Grapalat" w:hAnsi="GHEA Grapalat" w:cs="Sylfaen"/>
          <w:szCs w:val="24"/>
          <w:lang w:val="es-ES"/>
        </w:rPr>
        <w:t xml:space="preserve"> մ</w:t>
      </w:r>
      <w:r w:rsidRPr="00647BF7">
        <w:rPr>
          <w:rFonts w:ascii="GHEA Grapalat" w:hAnsi="GHEA Grapalat" w:cs="Sylfaen"/>
          <w:szCs w:val="24"/>
          <w:lang w:val="hy-AM"/>
        </w:rPr>
        <w:t>ասնակից</w:t>
      </w:r>
      <w:r w:rsidRPr="00647BF7">
        <w:rPr>
          <w:rFonts w:ascii="GHEA Grapalat" w:hAnsi="GHEA Grapalat" w:cs="Sylfaen"/>
          <w:szCs w:val="24"/>
          <w:lang w:val="es-ES"/>
        </w:rPr>
        <w:t xml:space="preserve"> </w:t>
      </w:r>
      <w:r w:rsidRPr="00647BF7">
        <w:rPr>
          <w:rFonts w:ascii="GHEA Grapalat" w:hAnsi="GHEA Grapalat" w:cs="Sylfaen"/>
          <w:szCs w:val="24"/>
          <w:lang w:val="hy-AM"/>
        </w:rPr>
        <w:t>չի</w:t>
      </w:r>
      <w:r w:rsidRPr="00647BF7">
        <w:rPr>
          <w:rFonts w:ascii="GHEA Grapalat" w:hAnsi="GHEA Grapalat" w:cs="Sylfaen"/>
          <w:szCs w:val="24"/>
          <w:lang w:val="es-ES"/>
        </w:rPr>
        <w:t xml:space="preserve"> </w:t>
      </w:r>
      <w:r w:rsidRPr="00647BF7">
        <w:rPr>
          <w:rFonts w:ascii="GHEA Grapalat" w:hAnsi="GHEA Grapalat" w:cs="Sylfaen"/>
          <w:szCs w:val="24"/>
          <w:lang w:val="hy-AM"/>
        </w:rPr>
        <w:t>բողոքարկում</w:t>
      </w:r>
      <w:r w:rsidRPr="00647BF7">
        <w:rPr>
          <w:rFonts w:ascii="GHEA Grapalat" w:hAnsi="GHEA Grapalat" w:cs="Sylfaen"/>
          <w:szCs w:val="24"/>
          <w:lang w:val="es-ES"/>
        </w:rPr>
        <w:t xml:space="preserve"> </w:t>
      </w:r>
      <w:r w:rsidRPr="00647BF7">
        <w:rPr>
          <w:rFonts w:ascii="GHEA Grapalat" w:hAnsi="GHEA Grapalat" w:cs="Sylfaen"/>
          <w:szCs w:val="24"/>
          <w:lang w:val="hy-AM"/>
        </w:rPr>
        <w:t>պայմանագիր</w:t>
      </w:r>
      <w:r w:rsidRPr="00647BF7">
        <w:rPr>
          <w:rFonts w:ascii="GHEA Grapalat" w:hAnsi="GHEA Grapalat" w:cs="Sylfaen"/>
          <w:szCs w:val="24"/>
          <w:lang w:val="es-ES"/>
        </w:rPr>
        <w:t xml:space="preserve"> </w:t>
      </w:r>
      <w:r w:rsidRPr="00647BF7">
        <w:rPr>
          <w:rFonts w:ascii="GHEA Grapalat" w:hAnsi="GHEA Grapalat" w:cs="Sylfaen"/>
          <w:szCs w:val="24"/>
          <w:lang w:val="hy-AM"/>
        </w:rPr>
        <w:t>կնքելու</w:t>
      </w:r>
      <w:r w:rsidRPr="00647BF7">
        <w:rPr>
          <w:rFonts w:ascii="GHEA Grapalat" w:hAnsi="GHEA Grapalat" w:cs="Sylfaen"/>
          <w:szCs w:val="24"/>
          <w:lang w:val="es-ES"/>
        </w:rPr>
        <w:t xml:space="preserve"> </w:t>
      </w:r>
      <w:r w:rsidRPr="00647BF7">
        <w:rPr>
          <w:rFonts w:ascii="GHEA Grapalat" w:hAnsi="GHEA Grapalat" w:cs="Sylfaen"/>
          <w:szCs w:val="24"/>
          <w:lang w:val="hy-AM"/>
        </w:rPr>
        <w:t>մասին</w:t>
      </w:r>
      <w:r w:rsidRPr="00647BF7">
        <w:rPr>
          <w:rFonts w:ascii="GHEA Grapalat" w:hAnsi="GHEA Grapalat" w:cs="Sylfaen"/>
          <w:szCs w:val="24"/>
          <w:lang w:val="es-ES"/>
        </w:rPr>
        <w:t xml:space="preserve"> </w:t>
      </w:r>
      <w:r w:rsidRPr="00647BF7">
        <w:rPr>
          <w:rFonts w:ascii="GHEA Grapalat" w:hAnsi="GHEA Grapalat" w:cs="Sylfaen"/>
          <w:szCs w:val="24"/>
          <w:lang w:val="hy-AM"/>
        </w:rPr>
        <w:t>որոշումը։</w:t>
      </w:r>
      <w:r w:rsidRPr="00647BF7">
        <w:rPr>
          <w:rFonts w:ascii="GHEA Grapalat" w:hAnsi="GHEA Grapalat" w:cs="Sylfaen"/>
          <w:szCs w:val="24"/>
          <w:lang w:val="es-ES"/>
        </w:rPr>
        <w:t xml:space="preserve"> </w:t>
      </w:r>
      <w:r w:rsidRPr="00647BF7">
        <w:rPr>
          <w:rFonts w:ascii="GHEA Grapalat" w:hAnsi="GHEA Grapalat" w:cs="Sylfaen"/>
          <w:szCs w:val="24"/>
          <w:lang w:val="ru-RU"/>
        </w:rPr>
        <w:t>Մինչև</w:t>
      </w:r>
      <w:r w:rsidRPr="00647BF7">
        <w:rPr>
          <w:rFonts w:ascii="GHEA Grapalat" w:hAnsi="GHEA Grapalat" w:cs="Sylfaen"/>
          <w:szCs w:val="24"/>
          <w:lang w:val="es-ES"/>
        </w:rPr>
        <w:t xml:space="preserve"> </w:t>
      </w:r>
      <w:r w:rsidRPr="00647BF7">
        <w:rPr>
          <w:rFonts w:ascii="GHEA Grapalat" w:hAnsi="GHEA Grapalat" w:cs="Sylfaen"/>
          <w:szCs w:val="24"/>
          <w:lang w:val="ru-RU"/>
        </w:rPr>
        <w:t>անգործության</w:t>
      </w:r>
      <w:r w:rsidRPr="00647BF7">
        <w:rPr>
          <w:rFonts w:ascii="GHEA Grapalat" w:hAnsi="GHEA Grapalat" w:cs="Sylfaen"/>
          <w:szCs w:val="24"/>
          <w:lang w:val="es-ES"/>
        </w:rPr>
        <w:t xml:space="preserve"> </w:t>
      </w:r>
      <w:r w:rsidRPr="00647BF7">
        <w:rPr>
          <w:rFonts w:ascii="GHEA Grapalat" w:hAnsi="GHEA Grapalat" w:cs="Sylfaen"/>
          <w:szCs w:val="24"/>
          <w:lang w:val="ru-RU"/>
        </w:rPr>
        <w:t>ժամկետը</w:t>
      </w:r>
      <w:r w:rsidRPr="00647BF7">
        <w:rPr>
          <w:rFonts w:ascii="GHEA Grapalat" w:hAnsi="GHEA Grapalat" w:cs="Sylfaen"/>
          <w:szCs w:val="24"/>
          <w:lang w:val="es-ES"/>
        </w:rPr>
        <w:t xml:space="preserve"> </w:t>
      </w:r>
      <w:r w:rsidRPr="00647BF7">
        <w:rPr>
          <w:rFonts w:ascii="GHEA Grapalat" w:hAnsi="GHEA Grapalat" w:cs="Sylfaen"/>
          <w:szCs w:val="24"/>
          <w:lang w:val="ru-RU"/>
        </w:rPr>
        <w:t>լրանալը</w:t>
      </w:r>
      <w:r w:rsidRPr="00647BF7">
        <w:rPr>
          <w:rFonts w:ascii="GHEA Grapalat" w:hAnsi="GHEA Grapalat" w:cs="Sylfaen"/>
          <w:szCs w:val="24"/>
          <w:lang w:val="es-ES"/>
        </w:rPr>
        <w:t xml:space="preserve"> </w:t>
      </w:r>
      <w:r w:rsidRPr="00647BF7">
        <w:rPr>
          <w:rFonts w:ascii="GHEA Grapalat" w:hAnsi="GHEA Grapalat" w:cs="Sylfaen"/>
          <w:szCs w:val="24"/>
          <w:lang w:val="ru-RU"/>
        </w:rPr>
        <w:t>կամ</w:t>
      </w:r>
      <w:r w:rsidRPr="00647BF7">
        <w:rPr>
          <w:rFonts w:ascii="GHEA Grapalat" w:hAnsi="GHEA Grapalat" w:cs="Sylfaen"/>
          <w:szCs w:val="24"/>
          <w:lang w:val="es-ES"/>
        </w:rPr>
        <w:t xml:space="preserve"> </w:t>
      </w:r>
      <w:r w:rsidRPr="00647BF7">
        <w:rPr>
          <w:rFonts w:ascii="GHEA Grapalat" w:hAnsi="GHEA Grapalat" w:cs="Sylfaen"/>
          <w:szCs w:val="24"/>
          <w:lang w:val="ru-RU"/>
        </w:rPr>
        <w:t>առանց</w:t>
      </w:r>
      <w:r w:rsidRPr="00647BF7">
        <w:rPr>
          <w:rFonts w:ascii="GHEA Grapalat" w:hAnsi="GHEA Grapalat" w:cs="Sylfaen"/>
          <w:szCs w:val="24"/>
          <w:lang w:val="es-ES"/>
        </w:rPr>
        <w:t xml:space="preserve"> </w:t>
      </w:r>
      <w:r w:rsidRPr="00647BF7">
        <w:rPr>
          <w:rFonts w:ascii="GHEA Grapalat" w:hAnsi="GHEA Grapalat" w:cs="Sylfaen"/>
          <w:szCs w:val="24"/>
          <w:lang w:val="ru-RU"/>
        </w:rPr>
        <w:t>պայմանագիր</w:t>
      </w:r>
      <w:r w:rsidRPr="00647BF7">
        <w:rPr>
          <w:rFonts w:ascii="GHEA Grapalat" w:hAnsi="GHEA Grapalat" w:cs="Sylfaen"/>
          <w:szCs w:val="24"/>
          <w:lang w:val="es-ES"/>
        </w:rPr>
        <w:t xml:space="preserve"> </w:t>
      </w:r>
      <w:r w:rsidRPr="00647BF7">
        <w:rPr>
          <w:rFonts w:ascii="GHEA Grapalat" w:hAnsi="GHEA Grapalat" w:cs="Sylfaen"/>
          <w:szCs w:val="24"/>
          <w:lang w:val="ru-RU"/>
        </w:rPr>
        <w:t>կնքելու</w:t>
      </w:r>
      <w:r w:rsidRPr="00647BF7">
        <w:rPr>
          <w:rFonts w:ascii="GHEA Grapalat" w:hAnsi="GHEA Grapalat" w:cs="Sylfaen"/>
          <w:szCs w:val="24"/>
          <w:lang w:val="es-ES"/>
        </w:rPr>
        <w:t xml:space="preserve"> </w:t>
      </w:r>
      <w:r w:rsidRPr="00647BF7">
        <w:rPr>
          <w:rFonts w:ascii="GHEA Grapalat" w:hAnsi="GHEA Grapalat" w:cs="Sylfaen"/>
          <w:szCs w:val="24"/>
          <w:lang w:val="hy-AM"/>
        </w:rPr>
        <w:t xml:space="preserve"> կամ գնման ընթացակարգը չկայացած հայտարարելու </w:t>
      </w:r>
      <w:r w:rsidRPr="00647BF7">
        <w:rPr>
          <w:rFonts w:ascii="GHEA Grapalat" w:hAnsi="GHEA Grapalat" w:cs="Sylfaen"/>
          <w:szCs w:val="24"/>
          <w:lang w:val="ru-RU"/>
        </w:rPr>
        <w:t>մասին</w:t>
      </w:r>
      <w:r w:rsidRPr="00647BF7">
        <w:rPr>
          <w:rFonts w:ascii="GHEA Grapalat" w:hAnsi="GHEA Grapalat" w:cs="Sylfaen"/>
          <w:szCs w:val="24"/>
          <w:lang w:val="es-ES"/>
        </w:rPr>
        <w:t xml:space="preserve"> </w:t>
      </w:r>
      <w:r w:rsidRPr="00647BF7">
        <w:rPr>
          <w:rFonts w:ascii="GHEA Grapalat" w:hAnsi="GHEA Grapalat" w:cs="Sylfaen"/>
          <w:szCs w:val="24"/>
          <w:lang w:val="ru-RU"/>
        </w:rPr>
        <w:t>հայտարարության</w:t>
      </w:r>
      <w:r w:rsidRPr="00647BF7">
        <w:rPr>
          <w:rFonts w:ascii="GHEA Grapalat" w:hAnsi="GHEA Grapalat" w:cs="Sylfaen"/>
          <w:szCs w:val="24"/>
          <w:lang w:val="es-ES"/>
        </w:rPr>
        <w:t xml:space="preserve"> </w:t>
      </w:r>
      <w:r w:rsidRPr="00647BF7">
        <w:rPr>
          <w:rFonts w:ascii="GHEA Grapalat" w:hAnsi="GHEA Grapalat" w:cs="Sylfaen"/>
          <w:szCs w:val="24"/>
          <w:lang w:val="ru-RU"/>
        </w:rPr>
        <w:t>հրապարակման</w:t>
      </w:r>
      <w:r w:rsidRPr="00647BF7">
        <w:rPr>
          <w:rFonts w:ascii="GHEA Grapalat" w:hAnsi="GHEA Grapalat" w:cs="Sylfaen"/>
          <w:szCs w:val="24"/>
          <w:lang w:val="es-ES"/>
        </w:rPr>
        <w:t xml:space="preserve"> </w:t>
      </w:r>
      <w:r w:rsidRPr="00647BF7">
        <w:rPr>
          <w:rFonts w:ascii="GHEA Grapalat" w:hAnsi="GHEA Grapalat" w:cs="Sylfaen"/>
          <w:szCs w:val="24"/>
          <w:lang w:val="ru-RU"/>
        </w:rPr>
        <w:t>կնք</w:t>
      </w:r>
      <w:r w:rsidRPr="00647BF7">
        <w:rPr>
          <w:rFonts w:ascii="GHEA Grapalat" w:hAnsi="GHEA Grapalat" w:cs="Sylfaen"/>
          <w:szCs w:val="24"/>
          <w:lang w:val="en-US"/>
        </w:rPr>
        <w:t>վ</w:t>
      </w:r>
      <w:r w:rsidRPr="00647BF7">
        <w:rPr>
          <w:rFonts w:ascii="GHEA Grapalat" w:hAnsi="GHEA Grapalat" w:cs="Sylfaen"/>
          <w:szCs w:val="24"/>
          <w:lang w:val="ru-RU"/>
        </w:rPr>
        <w:t>ած</w:t>
      </w:r>
      <w:r w:rsidRPr="00647BF7">
        <w:rPr>
          <w:rFonts w:ascii="GHEA Grapalat" w:hAnsi="GHEA Grapalat" w:cs="Sylfaen"/>
          <w:szCs w:val="24"/>
          <w:lang w:val="es-ES"/>
        </w:rPr>
        <w:t xml:space="preserve"> </w:t>
      </w:r>
      <w:r w:rsidRPr="00647BF7">
        <w:rPr>
          <w:rFonts w:ascii="GHEA Grapalat" w:hAnsi="GHEA Grapalat" w:cs="Sylfaen"/>
          <w:szCs w:val="24"/>
          <w:lang w:val="ru-RU"/>
        </w:rPr>
        <w:t>պայմանագիրն</w:t>
      </w:r>
      <w:r w:rsidRPr="00647BF7">
        <w:rPr>
          <w:rFonts w:ascii="GHEA Grapalat" w:hAnsi="GHEA Grapalat" w:cs="Sylfaen"/>
          <w:szCs w:val="24"/>
          <w:lang w:val="es-ES"/>
        </w:rPr>
        <w:t xml:space="preserve"> </w:t>
      </w:r>
      <w:r w:rsidRPr="00647BF7">
        <w:rPr>
          <w:rFonts w:ascii="GHEA Grapalat" w:hAnsi="GHEA Grapalat" w:cs="Sylfaen"/>
          <w:szCs w:val="24"/>
          <w:lang w:val="ru-RU"/>
        </w:rPr>
        <w:t>առ</w:t>
      </w:r>
      <w:r w:rsidRPr="00647BF7">
        <w:rPr>
          <w:rFonts w:ascii="GHEA Grapalat" w:hAnsi="GHEA Grapalat" w:cs="Sylfaen"/>
          <w:szCs w:val="24"/>
          <w:lang w:val="es-ES"/>
        </w:rPr>
        <w:t xml:space="preserve"> </w:t>
      </w:r>
      <w:r w:rsidRPr="00647BF7">
        <w:rPr>
          <w:rFonts w:ascii="GHEA Grapalat" w:hAnsi="GHEA Grapalat" w:cs="Sylfaen"/>
          <w:szCs w:val="24"/>
          <w:lang w:val="ru-RU"/>
        </w:rPr>
        <w:t>ոչինչ</w:t>
      </w:r>
      <w:r w:rsidRPr="00647BF7">
        <w:rPr>
          <w:rFonts w:ascii="GHEA Grapalat" w:hAnsi="GHEA Grapalat" w:cs="Sylfaen"/>
          <w:szCs w:val="24"/>
          <w:lang w:val="es-ES"/>
        </w:rPr>
        <w:t xml:space="preserve"> </w:t>
      </w:r>
      <w:r w:rsidRPr="00647BF7">
        <w:rPr>
          <w:rFonts w:ascii="GHEA Grapalat" w:hAnsi="GHEA Grapalat" w:cs="Sylfaen"/>
          <w:szCs w:val="24"/>
          <w:lang w:val="ru-RU"/>
        </w:rPr>
        <w:t>է։</w:t>
      </w:r>
    </w:p>
    <w:p w14:paraId="3C7BB008" w14:textId="77777777" w:rsidR="00647BF7" w:rsidRPr="00BD57B2" w:rsidRDefault="00647BF7" w:rsidP="00647BF7">
      <w:pPr>
        <w:pStyle w:val="BodyTextIndent2"/>
        <w:spacing w:line="240" w:lineRule="auto"/>
        <w:ind w:firstLine="567"/>
        <w:rPr>
          <w:rFonts w:ascii="GHEA Grapalat" w:hAnsi="GHEA Grapalat" w:cs="Sylfaen"/>
          <w:szCs w:val="24"/>
          <w:lang w:val="hy-AM"/>
        </w:rPr>
      </w:pPr>
    </w:p>
    <w:p w14:paraId="5AD3F8B6" w14:textId="77777777" w:rsidR="00912BAD" w:rsidRPr="006D23D1" w:rsidRDefault="00912BAD" w:rsidP="00EF3662">
      <w:pPr>
        <w:pStyle w:val="BodyTextIndent2"/>
        <w:spacing w:line="240" w:lineRule="auto"/>
        <w:ind w:firstLine="567"/>
        <w:rPr>
          <w:rFonts w:ascii="GHEA Grapalat" w:hAnsi="GHEA Grapalat" w:cs="Sylfaen"/>
          <w:szCs w:val="24"/>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56F9A570" w14:textId="77777777" w:rsidR="00532105" w:rsidRPr="005E1F72" w:rsidRDefault="00532105" w:rsidP="00532105">
      <w:pPr>
        <w:ind w:firstLine="567"/>
        <w:jc w:val="both"/>
        <w:rPr>
          <w:rFonts w:ascii="GHEA Grapalat" w:hAnsi="GHEA Grapalat" w:cs="Sylfaen"/>
          <w:sz w:val="20"/>
          <w:lang w:val="af-ZA"/>
        </w:rPr>
      </w:pPr>
      <w:r w:rsidRPr="005E1F72">
        <w:rPr>
          <w:rFonts w:ascii="GHEA Grapalat" w:hAnsi="GHEA Grapalat"/>
          <w:iCs/>
          <w:sz w:val="20"/>
          <w:lang w:val="es-ES"/>
        </w:rPr>
        <w:t>9</w:t>
      </w:r>
      <w:r w:rsidRPr="005E1F72">
        <w:rPr>
          <w:rFonts w:ascii="GHEA Grapalat" w:hAnsi="GHEA Grapalat"/>
          <w:iCs/>
          <w:sz w:val="20"/>
          <w:lang w:val="af-ZA"/>
        </w:rPr>
        <w:t xml:space="preserve">.1 </w:t>
      </w:r>
      <w:r w:rsidRPr="004B7914">
        <w:rPr>
          <w:rFonts w:ascii="GHEA Grapalat" w:hAnsi="GHEA Grapalat" w:cs="Sylfaen"/>
          <w:sz w:val="20"/>
          <w:lang w:val="hy-AM"/>
        </w:rPr>
        <w:t>Պայմանագիր</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4B7914">
        <w:rPr>
          <w:rFonts w:ascii="GHEA Grapalat" w:hAnsi="GHEA Grapalat" w:cs="Sylfaen"/>
          <w:sz w:val="20"/>
          <w:lang w:val="hy-AM"/>
        </w:rPr>
        <w:t>որոշման</w:t>
      </w:r>
      <w:r w:rsidRPr="005E1F72">
        <w:rPr>
          <w:rFonts w:ascii="GHEA Grapalat" w:hAnsi="GHEA Grapalat" w:cs="Sylfaen"/>
          <w:sz w:val="20"/>
          <w:lang w:val="af-ZA"/>
        </w:rPr>
        <w:t xml:space="preserve"> </w:t>
      </w:r>
      <w:r w:rsidRPr="004B7914">
        <w:rPr>
          <w:rFonts w:ascii="GHEA Grapalat" w:hAnsi="GHEA Grapalat" w:cs="Sylfaen"/>
          <w:sz w:val="20"/>
          <w:lang w:val="hy-AM"/>
        </w:rPr>
        <w:t>հիման</w:t>
      </w:r>
      <w:r w:rsidRPr="005E1F72">
        <w:rPr>
          <w:rFonts w:ascii="GHEA Grapalat" w:hAnsi="GHEA Grapalat" w:cs="Sylfaen"/>
          <w:sz w:val="20"/>
          <w:lang w:val="af-ZA"/>
        </w:rPr>
        <w:t xml:space="preserve"> </w:t>
      </w:r>
      <w:r w:rsidRPr="004B7914">
        <w:rPr>
          <w:rFonts w:ascii="GHEA Grapalat" w:hAnsi="GHEA Grapalat" w:cs="Sylfaen"/>
          <w:sz w:val="20"/>
          <w:lang w:val="hy-AM"/>
        </w:rPr>
        <w:t>վրա</w:t>
      </w:r>
      <w:r w:rsidRPr="005E1F72">
        <w:rPr>
          <w:rFonts w:ascii="GHEA Grapalat" w:hAnsi="GHEA Grapalat" w:cs="Sylfaen"/>
          <w:sz w:val="20"/>
          <w:lang w:val="af-ZA"/>
        </w:rPr>
        <w:t xml:space="preserve">` </w:t>
      </w:r>
      <w:r w:rsidRPr="004B7914">
        <w:rPr>
          <w:rFonts w:ascii="GHEA Grapalat" w:hAnsi="GHEA Grapalat" w:cs="Sylfaen"/>
          <w:sz w:val="20"/>
          <w:lang w:val="hy-AM"/>
        </w:rPr>
        <w:t>պատվիրատուի</w:t>
      </w:r>
      <w:r w:rsidRPr="005E1F72">
        <w:rPr>
          <w:rFonts w:ascii="GHEA Grapalat" w:hAnsi="GHEA Grapalat" w:cs="Sylfaen"/>
          <w:sz w:val="20"/>
          <w:lang w:val="af-ZA"/>
        </w:rPr>
        <w:t xml:space="preserve"> </w:t>
      </w:r>
      <w:r w:rsidRPr="004B7914">
        <w:rPr>
          <w:rFonts w:ascii="GHEA Grapalat" w:hAnsi="GHEA Grapalat" w:cs="Sylfaen"/>
          <w:sz w:val="20"/>
          <w:lang w:val="hy-AM"/>
        </w:rPr>
        <w:t>կողմից։</w:t>
      </w:r>
      <w:r w:rsidRPr="005E1F72">
        <w:rPr>
          <w:rFonts w:ascii="GHEA Grapalat" w:hAnsi="GHEA Grapalat" w:cs="Sylfaen"/>
          <w:sz w:val="20"/>
          <w:lang w:val="af-ZA"/>
        </w:rPr>
        <w:t xml:space="preserve"> </w:t>
      </w:r>
      <w:r w:rsidRPr="004B7914">
        <w:rPr>
          <w:rFonts w:ascii="GHEA Grapalat" w:hAnsi="GHEA Grapalat" w:cs="Sylfaen"/>
          <w:sz w:val="20"/>
          <w:lang w:val="hy-AM"/>
        </w:rPr>
        <w:t>Պայմանագիրը</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գրավ</w:t>
      </w:r>
      <w:r w:rsidRPr="005E1F72">
        <w:rPr>
          <w:rFonts w:ascii="GHEA Grapalat" w:hAnsi="GHEA Grapalat" w:cs="Sylfaen"/>
          <w:sz w:val="20"/>
          <w:lang w:val="ru-RU"/>
        </w:rPr>
        <w:t>որ</w:t>
      </w:r>
      <w:r w:rsidRPr="005E1F72">
        <w:rPr>
          <w:rFonts w:ascii="GHEA Grapalat" w:hAnsi="GHEA Grapalat" w:cs="Sylfaen"/>
          <w:sz w:val="20"/>
          <w:lang w:val="af-ZA"/>
        </w:rPr>
        <w:t xml:space="preserve">` </w:t>
      </w:r>
      <w:r w:rsidRPr="005E1F72">
        <w:rPr>
          <w:rFonts w:ascii="GHEA Grapalat" w:hAnsi="GHEA Grapalat" w:cs="Sylfaen"/>
          <w:sz w:val="20"/>
          <w:lang w:val="ru-RU"/>
        </w:rPr>
        <w:t>մեկ</w:t>
      </w:r>
      <w:r w:rsidRPr="005E1F72">
        <w:rPr>
          <w:rFonts w:ascii="GHEA Grapalat" w:hAnsi="GHEA Grapalat" w:cs="Sylfaen"/>
          <w:sz w:val="20"/>
          <w:lang w:val="af-ZA"/>
        </w:rPr>
        <w:t xml:space="preserve"> </w:t>
      </w:r>
      <w:r w:rsidRPr="005E1F72">
        <w:rPr>
          <w:rFonts w:ascii="GHEA Grapalat" w:hAnsi="GHEA Grapalat" w:cs="Sylfaen"/>
          <w:sz w:val="20"/>
          <w:lang w:val="ru-RU"/>
        </w:rPr>
        <w:t>փաստաթուղթ</w:t>
      </w:r>
      <w:r w:rsidRPr="005E1F72">
        <w:rPr>
          <w:rFonts w:ascii="GHEA Grapalat" w:hAnsi="GHEA Grapalat" w:cs="Sylfaen"/>
          <w:sz w:val="20"/>
          <w:lang w:val="af-ZA"/>
        </w:rPr>
        <w:t xml:space="preserve"> </w:t>
      </w:r>
      <w:r w:rsidRPr="005E1F72">
        <w:rPr>
          <w:rFonts w:ascii="GHEA Grapalat" w:hAnsi="GHEA Grapalat" w:cs="Sylfaen"/>
          <w:sz w:val="20"/>
          <w:lang w:val="ru-RU"/>
        </w:rPr>
        <w:t>կազմելու</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p>
    <w:p w14:paraId="424C9553" w14:textId="77777777" w:rsidR="00532105" w:rsidRPr="005E1F72" w:rsidRDefault="00532105" w:rsidP="00532105">
      <w:pPr>
        <w:ind w:firstLine="567"/>
        <w:jc w:val="both"/>
        <w:rPr>
          <w:rFonts w:ascii="GHEA Grapalat" w:hAnsi="GHEA Grapalat" w:cs="Sylfaen"/>
          <w:sz w:val="20"/>
          <w:lang w:val="af-ZA"/>
        </w:rPr>
      </w:pPr>
      <w:r w:rsidRPr="005E1F72">
        <w:rPr>
          <w:rFonts w:ascii="GHEA Grapalat" w:hAnsi="GHEA Grapalat" w:cs="Sylfaen"/>
          <w:sz w:val="20"/>
          <w:lang w:val="af-ZA"/>
        </w:rPr>
        <w:t xml:space="preserve">9.2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proofErr w:type="spellStart"/>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մասի</w:t>
      </w:r>
      <w:proofErr w:type="spellEnd"/>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չոր</w:t>
      </w:r>
      <w:r>
        <w:rPr>
          <w:rFonts w:ascii="GHEA Grapalat" w:hAnsi="GHEA Grapalat" w:cs="Sylfaen"/>
          <w:sz w:val="20"/>
          <w:lang w:val="hy-AM"/>
        </w:rPr>
        <w:t>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w:t>
      </w:r>
      <w:r>
        <w:rPr>
          <w:rFonts w:ascii="GHEA Grapalat" w:hAnsi="GHEA Grapalat" w:cs="Sylfaen"/>
          <w:sz w:val="20"/>
          <w:lang w:val="hy-AM"/>
        </w:rPr>
        <w:t>ը</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ներկայացնելով</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կնքվել</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շուտ</w:t>
      </w:r>
      <w:r w:rsidRPr="005E1F72">
        <w:rPr>
          <w:rFonts w:ascii="GHEA Grapalat" w:hAnsi="GHEA Grapalat" w:cs="Sylfaen"/>
          <w:sz w:val="20"/>
          <w:lang w:val="af-ZA"/>
        </w:rPr>
        <w:t xml:space="preserve">, </w:t>
      </w:r>
      <w:r w:rsidRPr="005E1F72">
        <w:rPr>
          <w:rFonts w:ascii="GHEA Grapalat" w:hAnsi="GHEA Grapalat" w:cs="Sylfaen"/>
          <w:sz w:val="20"/>
          <w:lang w:val="ru-RU"/>
        </w:rPr>
        <w:t>քան</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proofErr w:type="spellStart"/>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մասի</w:t>
      </w:r>
      <w:proofErr w:type="spellEnd"/>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 xml:space="preserve">5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Pr>
          <w:rFonts w:ascii="GHEA Grapalat" w:hAnsi="GHEA Grapalat" w:cs="Sylfaen"/>
          <w:sz w:val="20"/>
          <w:lang w:val="hy-AM"/>
        </w:rPr>
        <w:t>չորրորդ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w:t>
      </w:r>
    </w:p>
    <w:p w14:paraId="0F09709D" w14:textId="77777777" w:rsidR="00532105" w:rsidRPr="005E1F72" w:rsidRDefault="00532105" w:rsidP="00532105">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.3</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կնքվելիք</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եղանակով</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ապրանքի</w:t>
      </w:r>
      <w:r w:rsidRPr="005E1F72">
        <w:rPr>
          <w:rFonts w:ascii="GHEA Grapalat" w:hAnsi="GHEA Grapalat" w:cs="Sylfaen"/>
          <w:sz w:val="20"/>
          <w:lang w:val="af-ZA"/>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cs="Sylfaen"/>
          <w:sz w:val="20"/>
          <w:lang w:val="af-ZA"/>
        </w:rPr>
        <w:t xml:space="preserve">: </w:t>
      </w:r>
    </w:p>
    <w:p w14:paraId="7831FA3E" w14:textId="77777777" w:rsidR="00532105" w:rsidRPr="005E1F72" w:rsidRDefault="00532105" w:rsidP="00532105">
      <w:pPr>
        <w:ind w:firstLine="567"/>
        <w:jc w:val="both"/>
        <w:rPr>
          <w:rFonts w:ascii="GHEA Grapalat" w:hAnsi="GHEA Grapalat" w:cs="Sylfaen"/>
          <w:sz w:val="20"/>
          <w:lang w:val="af-ZA"/>
        </w:rPr>
      </w:pPr>
      <w:r w:rsidRPr="005E1F72">
        <w:rPr>
          <w:rFonts w:ascii="GHEA Grapalat" w:hAnsi="GHEA Grapalat" w:cs="Sylfaen"/>
          <w:sz w:val="20"/>
          <w:lang w:val="af-ZA"/>
        </w:rPr>
        <w:t xml:space="preserve">9.4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ուղարկելու</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տրամադրված</w:t>
      </w:r>
      <w:r w:rsidRPr="005E1F72">
        <w:rPr>
          <w:rFonts w:ascii="GHEA Grapalat" w:hAnsi="GHEA Grapalat" w:cs="Sylfaen"/>
          <w:sz w:val="20"/>
          <w:lang w:val="af-ZA"/>
        </w:rPr>
        <w:t xml:space="preserve"> </w:t>
      </w:r>
      <w:r w:rsidRPr="005E1F72">
        <w:rPr>
          <w:rFonts w:ascii="GHEA Grapalat" w:hAnsi="GHEA Grapalat" w:cs="Sylfaen"/>
          <w:sz w:val="20"/>
          <w:lang w:val="ru-RU"/>
        </w:rPr>
        <w:t>լինելու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w:t>
      </w:r>
    </w:p>
    <w:p w14:paraId="305A1A1B" w14:textId="77777777" w:rsidR="00532105" w:rsidRPr="00ED3AD7" w:rsidRDefault="00532105" w:rsidP="00532105">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7E2C83">
        <w:rPr>
          <w:rFonts w:ascii="GHEA Grapalat" w:hAnsi="GHEA Grapalat" w:cs="Sylfaen"/>
          <w:sz w:val="20"/>
          <w:lang w:val="ru-RU"/>
        </w:rPr>
        <w:t>ատվիրատուին</w:t>
      </w:r>
      <w:r w:rsidRPr="007E2C83">
        <w:rPr>
          <w:rFonts w:ascii="GHEA Grapalat" w:hAnsi="GHEA Grapalat" w:cs="Sylfaen"/>
          <w:sz w:val="20"/>
          <w:lang w:val="af-ZA"/>
        </w:rPr>
        <w:t xml:space="preserve"> </w:t>
      </w:r>
      <w:r w:rsidRPr="007E2C83">
        <w:rPr>
          <w:rFonts w:ascii="GHEA Grapalat" w:hAnsi="GHEA Grapalat" w:cs="Sylfaen"/>
          <w:sz w:val="20"/>
          <w:lang w:val="ru-RU"/>
        </w:rPr>
        <w:t>ներկայացնում</w:t>
      </w:r>
      <w:r w:rsidRPr="007E2C83">
        <w:rPr>
          <w:rFonts w:ascii="GHEA Grapalat" w:hAnsi="GHEA Grapalat" w:cs="Sylfaen"/>
          <w:sz w:val="20"/>
          <w:lang w:val="af-ZA"/>
        </w:rPr>
        <w:t xml:space="preserve"> որակավորման և </w:t>
      </w:r>
      <w:r w:rsidRPr="007E2C83">
        <w:rPr>
          <w:rFonts w:ascii="GHEA Grapalat" w:hAnsi="GHEA Grapalat" w:cs="Sylfaen"/>
          <w:sz w:val="20"/>
          <w:lang w:val="ru-RU"/>
        </w:rPr>
        <w:t>պայմանագրի</w:t>
      </w:r>
      <w:r w:rsidRPr="007E2C83">
        <w:rPr>
          <w:rFonts w:ascii="GHEA Grapalat" w:hAnsi="GHEA Grapalat" w:cs="Sylfaen"/>
          <w:sz w:val="20"/>
          <w:lang w:val="af-ZA"/>
        </w:rPr>
        <w:t xml:space="preserve"> </w:t>
      </w:r>
      <w:proofErr w:type="spellStart"/>
      <w:r w:rsidRPr="007E2C83">
        <w:rPr>
          <w:rFonts w:ascii="GHEA Grapalat" w:hAnsi="GHEA Grapalat" w:cs="Sylfaen"/>
          <w:sz w:val="20"/>
        </w:rPr>
        <w:t>ապահովում</w:t>
      </w:r>
      <w:proofErr w:type="spellEnd"/>
      <w:r>
        <w:rPr>
          <w:rFonts w:ascii="GHEA Grapalat" w:hAnsi="GHEA Grapalat" w:cs="Sylfaen"/>
          <w:sz w:val="20"/>
          <w:lang w:val="hy-AM"/>
        </w:rPr>
        <w:t>ներ</w:t>
      </w:r>
      <w:r w:rsidRPr="007E2C83">
        <w:rPr>
          <w:rFonts w:ascii="GHEA Grapalat" w:hAnsi="GHEA Grapalat" w:cs="Sylfaen"/>
          <w:sz w:val="20"/>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0BA841C6" w14:textId="77777777" w:rsidR="00532105" w:rsidRPr="005E1F72" w:rsidRDefault="00532105" w:rsidP="00532105">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1F3550">
        <w:rPr>
          <w:rFonts w:ascii="GHEA Grapalat" w:hAnsi="GHEA Grapalat" w:cs="Sylfaen"/>
          <w:sz w:val="20"/>
          <w:lang w:val="hy-AM"/>
        </w:rPr>
        <w:t>և</w:t>
      </w:r>
      <w:r w:rsidRPr="005E1F72">
        <w:rPr>
          <w:rFonts w:ascii="GHEA Grapalat" w:hAnsi="GHEA Grapalat" w:cs="Sylfaen"/>
          <w:sz w:val="20"/>
          <w:lang w:val="af-ZA"/>
        </w:rPr>
        <w:t xml:space="preserve"> </w:t>
      </w:r>
      <w:r w:rsidRPr="001F3550">
        <w:rPr>
          <w:rFonts w:ascii="GHEA Grapalat" w:hAnsi="GHEA Grapalat" w:cs="Sylfaen"/>
          <w:sz w:val="20"/>
          <w:lang w:val="hy-AM"/>
        </w:rPr>
        <w:t>հաստատմանը</w:t>
      </w:r>
      <w:r w:rsidRPr="005E1F72">
        <w:rPr>
          <w:rFonts w:ascii="GHEA Grapalat" w:hAnsi="GHEA Grapalat" w:cs="Sylfaen"/>
          <w:sz w:val="20"/>
          <w:lang w:val="af-ZA"/>
        </w:rPr>
        <w:t xml:space="preserve"> </w:t>
      </w:r>
      <w:r w:rsidRPr="001F3550">
        <w:rPr>
          <w:rFonts w:ascii="GHEA Grapalat" w:hAnsi="GHEA Grapalat" w:cs="Sylfaen"/>
          <w:sz w:val="20"/>
          <w:lang w:val="hy-AM"/>
        </w:rPr>
        <w:t>հաջորդող</w:t>
      </w:r>
      <w:r w:rsidRPr="005E1F72">
        <w:rPr>
          <w:rFonts w:ascii="GHEA Grapalat" w:hAnsi="GHEA Grapalat" w:cs="Sylfaen"/>
          <w:sz w:val="20"/>
          <w:lang w:val="af-ZA"/>
        </w:rPr>
        <w:t xml:space="preserve"> </w:t>
      </w:r>
      <w:r w:rsidRPr="001F3550">
        <w:rPr>
          <w:rFonts w:ascii="GHEA Grapalat" w:hAnsi="GHEA Grapalat" w:cs="Sylfaen"/>
          <w:sz w:val="20"/>
          <w:lang w:val="hy-AM"/>
        </w:rPr>
        <w:t>աշխատանքային</w:t>
      </w:r>
      <w:r w:rsidRPr="005E1F72">
        <w:rPr>
          <w:rFonts w:ascii="GHEA Grapalat" w:hAnsi="GHEA Grapalat" w:cs="Sylfaen"/>
          <w:sz w:val="20"/>
          <w:lang w:val="af-ZA"/>
        </w:rPr>
        <w:t xml:space="preserve"> </w:t>
      </w:r>
      <w:r w:rsidRPr="001F3550">
        <w:rPr>
          <w:rFonts w:ascii="GHEA Grapalat" w:hAnsi="GHEA Grapalat" w:cs="Sylfaen"/>
          <w:sz w:val="20"/>
          <w:lang w:val="hy-AM"/>
        </w:rPr>
        <w:t>օրը</w:t>
      </w:r>
      <w:r w:rsidRPr="005E1F72">
        <w:rPr>
          <w:rFonts w:ascii="GHEA Grapalat" w:hAnsi="GHEA Grapalat" w:cs="Sylfaen"/>
          <w:sz w:val="20"/>
          <w:lang w:val="af-ZA"/>
        </w:rPr>
        <w:t xml:space="preserve"> </w:t>
      </w:r>
      <w:r w:rsidRPr="001F3550">
        <w:rPr>
          <w:rFonts w:ascii="GHEA Grapalat" w:hAnsi="GHEA Grapalat" w:cs="Sylfaen"/>
          <w:sz w:val="20"/>
          <w:lang w:val="hy-AM"/>
        </w:rPr>
        <w:t>ուղեկցող</w:t>
      </w:r>
      <w:r w:rsidRPr="005E1F72">
        <w:rPr>
          <w:rFonts w:ascii="GHEA Grapalat" w:hAnsi="GHEA Grapalat" w:cs="Sylfaen"/>
          <w:sz w:val="20"/>
          <w:lang w:val="af-ZA"/>
        </w:rPr>
        <w:t xml:space="preserve"> </w:t>
      </w:r>
      <w:r w:rsidRPr="001F3550">
        <w:rPr>
          <w:rFonts w:ascii="GHEA Grapalat" w:hAnsi="GHEA Grapalat" w:cs="Sylfaen"/>
          <w:sz w:val="20"/>
          <w:lang w:val="hy-AM"/>
        </w:rPr>
        <w:t>գրությամբ</w:t>
      </w:r>
      <w:r w:rsidRPr="005E1F72">
        <w:rPr>
          <w:rFonts w:ascii="GHEA Grapalat" w:hAnsi="GHEA Grapalat" w:cs="Sylfaen"/>
          <w:sz w:val="20"/>
          <w:lang w:val="af-ZA"/>
        </w:rPr>
        <w:t xml:space="preserve"> </w:t>
      </w:r>
      <w:r w:rsidRPr="001F3550">
        <w:rPr>
          <w:rFonts w:ascii="GHEA Grapalat" w:hAnsi="GHEA Grapalat" w:cs="Sylfaen"/>
          <w:sz w:val="20"/>
          <w:lang w:val="hy-AM"/>
        </w:rPr>
        <w:t>տրամադրվում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մասնակցին</w:t>
      </w:r>
      <w:r w:rsidRPr="005E1F72">
        <w:rPr>
          <w:rFonts w:ascii="GHEA Grapalat" w:hAnsi="GHEA Grapalat" w:cs="Sylfaen"/>
          <w:sz w:val="20"/>
          <w:lang w:val="hy-AM"/>
        </w:rPr>
        <w:t>:</w:t>
      </w:r>
    </w:p>
    <w:p w14:paraId="50EFF2BD" w14:textId="77777777" w:rsidR="00532105" w:rsidRPr="005E1F72" w:rsidRDefault="00532105" w:rsidP="00532105">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.6</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առաջարկ</w:t>
      </w:r>
      <w:r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lang w:val="ru-RU"/>
        </w:rPr>
        <w:t>ստացած</w:t>
      </w:r>
      <w:r w:rsidRPr="005E1F72">
        <w:rPr>
          <w:rFonts w:ascii="GHEA Grapalat" w:hAnsi="GHEA Grapalat" w:cs="Sylfaen"/>
          <w:sz w:val="20"/>
          <w:lang w:val="af-ZA"/>
        </w:rPr>
        <w:t xml:space="preserve"> </w:t>
      </w:r>
      <w:proofErr w:type="spellStart"/>
      <w:r w:rsidRPr="005E1F72">
        <w:rPr>
          <w:rFonts w:ascii="GHEA Grapalat" w:hAnsi="GHEA Grapalat" w:cs="Sylfaen"/>
          <w:sz w:val="20"/>
        </w:rPr>
        <w:t>ընտրված</w:t>
      </w:r>
      <w:proofErr w:type="spellEnd"/>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ընդունում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մերժում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իրեն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w:t>
      </w:r>
    </w:p>
    <w:p w14:paraId="20402423" w14:textId="77777777" w:rsidR="00532105" w:rsidRPr="005E1F72" w:rsidRDefault="00532105" w:rsidP="00532105">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lastRenderedPageBreak/>
        <w:t>9.</w:t>
      </w:r>
      <w:r w:rsidRPr="005E1F72">
        <w:rPr>
          <w:rFonts w:ascii="GHEA Grapalat" w:hAnsi="GHEA Grapalat" w:cs="Sylfaen"/>
          <w:i w:val="0"/>
          <w:szCs w:val="24"/>
          <w:lang w:val="hy-AM"/>
        </w:rPr>
        <w:t>7</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9</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ժամկետի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նախագծում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փոփոխություններ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սակայն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առարկայի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բնութագրերի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փոփոխմանը</w:t>
      </w:r>
      <w:r w:rsidRPr="005E1F72">
        <w:rPr>
          <w:rFonts w:ascii="GHEA Grapalat" w:hAnsi="GHEA Grapalat" w:cs="Sylfaen"/>
          <w:i w:val="0"/>
          <w:szCs w:val="24"/>
          <w:lang w:val="af-ZA"/>
        </w:rPr>
        <w:t xml:space="preserve">, </w:t>
      </w:r>
      <w:r>
        <w:rPr>
          <w:rFonts w:ascii="GHEA Grapalat" w:hAnsi="GHEA Grapalat" w:cs="Sylfaen"/>
          <w:i w:val="0"/>
          <w:szCs w:val="24"/>
          <w:lang w:val="hy-AM"/>
        </w:rPr>
        <w:t xml:space="preserve">կանխավճարի չափի կամ </w:t>
      </w:r>
      <w:r w:rsidRPr="005E1F72">
        <w:rPr>
          <w:rFonts w:ascii="GHEA Grapalat" w:hAnsi="GHEA Grapalat" w:cs="Sylfaen"/>
          <w:i w:val="0"/>
          <w:szCs w:val="24"/>
          <w:lang w:val="ru-RU"/>
        </w:rPr>
        <w:t>ընտրված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ավելացմանը։</w:t>
      </w:r>
      <w:r w:rsidRPr="005E1F72">
        <w:rPr>
          <w:rFonts w:ascii="GHEA Mariam" w:hAnsi="GHEA Mariam"/>
          <w:spacing w:val="-8"/>
          <w:lang w:val="af-ZA"/>
        </w:rPr>
        <w:t xml:space="preserve"> </w:t>
      </w:r>
    </w:p>
    <w:p w14:paraId="57B726A2" w14:textId="77777777" w:rsidR="00532105" w:rsidRPr="005E1F72" w:rsidRDefault="00532105" w:rsidP="00532105">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.8</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Պայմանագիրը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կնքվելուն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հաջորդող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աշխատանքային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քարտուղարը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w:t>
      </w:r>
      <w:r w:rsidRPr="005E1F72">
        <w:rPr>
          <w:rFonts w:ascii="GHEA Grapalat" w:hAnsi="GHEA Grapalat" w:cs="Sylfaen"/>
          <w:i w:val="0"/>
          <w:szCs w:val="24"/>
          <w:lang w:val="ru-RU"/>
        </w:rPr>
        <w:t>ամակարգում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w:t>
      </w:r>
    </w:p>
    <w:p w14:paraId="47B52CFD" w14:textId="737B29A5" w:rsidR="00F23A51" w:rsidRPr="005E1F72" w:rsidRDefault="00F23A51" w:rsidP="00EF3662">
      <w:pPr>
        <w:pStyle w:val="BodyTextIndent"/>
        <w:spacing w:line="240" w:lineRule="auto"/>
        <w:ind w:firstLine="567"/>
        <w:rPr>
          <w:rFonts w:ascii="GHEA Grapalat" w:hAnsi="GHEA Grapalat" w:cs="Sylfaen"/>
          <w:i w:val="0"/>
          <w:szCs w:val="24"/>
          <w:lang w:val="af-ZA"/>
        </w:rPr>
      </w:pPr>
    </w:p>
    <w:p w14:paraId="0C8BC24D" w14:textId="77777777" w:rsidR="00096865" w:rsidRPr="005E1F72" w:rsidRDefault="00096865" w:rsidP="00EF3662">
      <w:pPr>
        <w:jc w:val="center"/>
        <w:rPr>
          <w:rFonts w:ascii="GHEA Grapalat" w:hAnsi="GHEA Grapalat"/>
          <w:b/>
          <w:iCs/>
          <w:sz w:val="20"/>
          <w:lang w:val="af-ZA"/>
        </w:rPr>
      </w:pPr>
    </w:p>
    <w:p w14:paraId="39100B30" w14:textId="77777777" w:rsidR="006D23D1" w:rsidRPr="005E1F72" w:rsidRDefault="006D23D1" w:rsidP="006D23D1">
      <w:pPr>
        <w:jc w:val="center"/>
        <w:rPr>
          <w:rFonts w:ascii="GHEA Grapalat" w:hAnsi="GHEA Grapalat"/>
          <w:b/>
          <w:iCs/>
          <w:sz w:val="20"/>
          <w:lang w:val="af-ZA"/>
        </w:rPr>
      </w:pPr>
    </w:p>
    <w:p w14:paraId="3789FB97" w14:textId="77777777" w:rsidR="006D23D1" w:rsidRPr="009E2D17" w:rsidRDefault="006D23D1" w:rsidP="006D23D1">
      <w:pPr>
        <w:jc w:val="center"/>
        <w:rPr>
          <w:rFonts w:ascii="GHEA Grapalat" w:hAnsi="GHEA Grapalat" w:cs="Arial"/>
          <w:b/>
          <w:iCs/>
          <w:sz w:val="20"/>
          <w:lang w:val="af-ZA"/>
        </w:rPr>
      </w:pPr>
      <w:r w:rsidRPr="009E2D17">
        <w:rPr>
          <w:rFonts w:ascii="GHEA Grapalat" w:hAnsi="GHEA Grapalat"/>
          <w:b/>
          <w:iCs/>
          <w:sz w:val="20"/>
          <w:lang w:val="af-ZA"/>
        </w:rPr>
        <w:t xml:space="preserve">10. </w:t>
      </w:r>
      <w:r w:rsidRPr="009E2D17">
        <w:rPr>
          <w:rFonts w:ascii="GHEA Grapalat" w:hAnsi="GHEA Grapalat" w:cs="Sylfaen"/>
          <w:b/>
          <w:iCs/>
          <w:sz w:val="20"/>
          <w:lang w:val="hy-AM"/>
        </w:rPr>
        <w:t>ՈՐԱԿԱՎՈՐՄԱՆ</w:t>
      </w:r>
      <w:r w:rsidRPr="009E2D17">
        <w:rPr>
          <w:rFonts w:ascii="GHEA Grapalat" w:hAnsi="GHEA Grapalat" w:cs="Arial"/>
          <w:b/>
          <w:iCs/>
          <w:sz w:val="20"/>
          <w:lang w:val="af-ZA"/>
        </w:rPr>
        <w:t xml:space="preserve"> </w:t>
      </w:r>
      <w:r w:rsidRPr="009E2D17">
        <w:rPr>
          <w:rFonts w:ascii="GHEA Grapalat" w:hAnsi="GHEA Grapalat" w:cs="Sylfaen"/>
          <w:b/>
          <w:iCs/>
          <w:sz w:val="20"/>
          <w:lang w:val="hy-AM"/>
        </w:rPr>
        <w:t>ԵՎ</w:t>
      </w:r>
      <w:r w:rsidRPr="009E2D17">
        <w:rPr>
          <w:rFonts w:ascii="GHEA Grapalat" w:hAnsi="GHEA Grapalat" w:cs="Sylfaen"/>
          <w:b/>
          <w:iCs/>
          <w:sz w:val="20"/>
          <w:lang w:val="af-ZA"/>
        </w:rPr>
        <w:t xml:space="preserve"> ՊԱՅՄԱՆԱԳՐԻ</w:t>
      </w:r>
      <w:r w:rsidRPr="009E2D17">
        <w:rPr>
          <w:rFonts w:ascii="GHEA Grapalat" w:hAnsi="GHEA Grapalat" w:cs="Sylfaen"/>
          <w:b/>
          <w:iCs/>
          <w:sz w:val="20"/>
          <w:lang w:val="hy-AM"/>
        </w:rPr>
        <w:t xml:space="preserve"> </w:t>
      </w:r>
      <w:r w:rsidRPr="009E2D17">
        <w:rPr>
          <w:rFonts w:ascii="GHEA Grapalat" w:hAnsi="GHEA Grapalat" w:cs="Sylfaen"/>
          <w:b/>
          <w:iCs/>
          <w:sz w:val="20"/>
          <w:lang w:val="af-ZA"/>
        </w:rPr>
        <w:t>ԱՊԱՀՈՎՈՒՄ</w:t>
      </w:r>
      <w:r w:rsidRPr="009E2D17">
        <w:rPr>
          <w:rFonts w:ascii="GHEA Grapalat" w:hAnsi="GHEA Grapalat" w:cs="Sylfaen"/>
          <w:b/>
          <w:iCs/>
          <w:sz w:val="20"/>
          <w:lang w:val="hy-AM"/>
        </w:rPr>
        <w:t>ՆԵՐ</w:t>
      </w:r>
      <w:r w:rsidRPr="009E2D17">
        <w:rPr>
          <w:rFonts w:ascii="GHEA Grapalat" w:hAnsi="GHEA Grapalat" w:cs="Sylfaen"/>
          <w:b/>
          <w:iCs/>
          <w:sz w:val="20"/>
          <w:lang w:val="af-ZA"/>
        </w:rPr>
        <w:t>Ը</w:t>
      </w:r>
      <w:r w:rsidRPr="009E2D17">
        <w:rPr>
          <w:rFonts w:ascii="GHEA Grapalat" w:hAnsi="GHEA Grapalat" w:cs="Arial"/>
          <w:b/>
          <w:iCs/>
          <w:sz w:val="20"/>
          <w:lang w:val="af-ZA"/>
        </w:rPr>
        <w:t xml:space="preserve"> </w:t>
      </w:r>
    </w:p>
    <w:p w14:paraId="4385B0D0" w14:textId="77777777" w:rsidR="006D23D1" w:rsidRPr="00EB1265" w:rsidRDefault="006D23D1" w:rsidP="006D23D1">
      <w:pPr>
        <w:jc w:val="center"/>
        <w:rPr>
          <w:rFonts w:ascii="GHEA Grapalat" w:hAnsi="GHEA Grapalat"/>
          <w:b/>
          <w:iCs/>
          <w:sz w:val="20"/>
          <w:lang w:val="af-ZA"/>
        </w:rPr>
      </w:pPr>
    </w:p>
    <w:p w14:paraId="7ADCF70C" w14:textId="2E0AA91E" w:rsidR="006D23D1" w:rsidRPr="009E2D17" w:rsidRDefault="006D23D1" w:rsidP="006D23D1">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Pr="002618A8">
        <w:rPr>
          <w:rFonts w:ascii="GHEA Grapalat" w:hAnsi="GHEA Grapalat" w:cs="Sylfaen"/>
          <w:sz w:val="20"/>
          <w:lang w:val="af-ZA"/>
        </w:rPr>
        <w:t xml:space="preserve">1 </w:t>
      </w:r>
      <w:r w:rsidRPr="002618A8">
        <w:rPr>
          <w:rFonts w:ascii="GHEA Grapalat" w:hAnsi="GHEA Grapalat" w:cs="Sylfaen"/>
          <w:sz w:val="20"/>
          <w:lang w:val="hy-AM"/>
        </w:rPr>
        <w:t>Որակավորման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պ</w:t>
      </w:r>
      <w:r w:rsidRPr="007A79B9">
        <w:rPr>
          <w:rFonts w:ascii="GHEA Grapalat" w:hAnsi="GHEA Grapalat" w:cs="Sylfaen"/>
          <w:sz w:val="20"/>
          <w:lang w:val="ru-RU"/>
        </w:rPr>
        <w:t>այմանագրի</w:t>
      </w:r>
      <w:r w:rsidRPr="007A79B9">
        <w:rPr>
          <w:rFonts w:ascii="GHEA Grapalat" w:hAnsi="GHEA Grapalat" w:cs="Sylfaen"/>
          <w:sz w:val="20"/>
          <w:lang w:val="hy-AM"/>
        </w:rPr>
        <w:t xml:space="preserve"> </w:t>
      </w:r>
      <w:r w:rsidRPr="007A79B9">
        <w:rPr>
          <w:rFonts w:ascii="GHEA Grapalat" w:hAnsi="GHEA Grapalat" w:cs="Sylfaen"/>
          <w:sz w:val="20"/>
          <w:lang w:val="ru-RU"/>
        </w:rPr>
        <w:t>ապահովում</w:t>
      </w:r>
      <w:r w:rsidRPr="007A79B9">
        <w:rPr>
          <w:rFonts w:ascii="GHEA Grapalat" w:hAnsi="GHEA Grapalat" w:cs="Sylfaen"/>
          <w:sz w:val="20"/>
          <w:lang w:val="hy-AM"/>
        </w:rPr>
        <w:t>ները</w:t>
      </w:r>
      <w:r w:rsidRPr="007A79B9">
        <w:rPr>
          <w:rFonts w:ascii="GHEA Grapalat" w:hAnsi="GHEA Grapalat" w:cs="Sylfaen"/>
          <w:sz w:val="20"/>
          <w:lang w:val="af-ZA"/>
        </w:rPr>
        <w:t xml:space="preserve"> </w:t>
      </w:r>
      <w:r w:rsidRPr="007A79B9">
        <w:rPr>
          <w:rFonts w:ascii="GHEA Grapalat" w:hAnsi="GHEA Grapalat" w:cs="Sylfaen"/>
          <w:sz w:val="20"/>
          <w:lang w:val="ru-RU"/>
        </w:rPr>
        <w:t>ներկայացնելու</w:t>
      </w:r>
      <w:r w:rsidRPr="00C71A52">
        <w:rPr>
          <w:rFonts w:ascii="GHEA Grapalat" w:hAnsi="GHEA Grapalat" w:cs="Sylfaen"/>
          <w:sz w:val="20"/>
          <w:lang w:val="af-ZA"/>
        </w:rPr>
        <w:t xml:space="preserve"> </w:t>
      </w:r>
      <w:r w:rsidRPr="00C71A52">
        <w:rPr>
          <w:rFonts w:ascii="GHEA Grapalat" w:hAnsi="GHEA Grapalat" w:cs="Sylfaen"/>
          <w:sz w:val="20"/>
          <w:lang w:val="ru-RU"/>
        </w:rPr>
        <w:t>պահանջի</w:t>
      </w:r>
      <w:r w:rsidRPr="00C71A52">
        <w:rPr>
          <w:rFonts w:ascii="GHEA Grapalat" w:hAnsi="GHEA Grapalat" w:cs="Sylfaen"/>
          <w:sz w:val="20"/>
          <w:lang w:val="af-ZA"/>
        </w:rPr>
        <w:t xml:space="preserve"> </w:t>
      </w:r>
      <w:r w:rsidRPr="00C71A52">
        <w:rPr>
          <w:rFonts w:ascii="GHEA Grapalat" w:hAnsi="GHEA Grapalat" w:cs="Sylfaen"/>
          <w:sz w:val="20"/>
          <w:lang w:val="ru-RU"/>
        </w:rPr>
        <w:t>հիման</w:t>
      </w:r>
      <w:r w:rsidRPr="00C71A52">
        <w:rPr>
          <w:rFonts w:ascii="GHEA Grapalat" w:hAnsi="GHEA Grapalat" w:cs="Sylfaen"/>
          <w:sz w:val="20"/>
          <w:lang w:val="af-ZA"/>
        </w:rPr>
        <w:t xml:space="preserve"> </w:t>
      </w:r>
      <w:r w:rsidRPr="00C71A52">
        <w:rPr>
          <w:rFonts w:ascii="GHEA Grapalat" w:hAnsi="GHEA Grapalat" w:cs="Sylfaen"/>
          <w:sz w:val="20"/>
          <w:lang w:val="ru-RU"/>
        </w:rPr>
        <w:t>վրա</w:t>
      </w:r>
      <w:r w:rsidRPr="00C71A52">
        <w:rPr>
          <w:rFonts w:ascii="GHEA Grapalat" w:hAnsi="GHEA Grapalat" w:cs="Sylfaen"/>
          <w:sz w:val="20"/>
          <w:lang w:val="af-ZA"/>
        </w:rPr>
        <w:t xml:space="preserve">, </w:t>
      </w:r>
      <w:r w:rsidRPr="00C71A52">
        <w:rPr>
          <w:rFonts w:ascii="GHEA Grapalat" w:hAnsi="GHEA Grapalat" w:cs="Sylfaen"/>
          <w:sz w:val="20"/>
          <w:lang w:val="ru-RU"/>
        </w:rPr>
        <w:t>այն</w:t>
      </w:r>
      <w:r w:rsidRPr="009E2D17">
        <w:rPr>
          <w:rFonts w:ascii="GHEA Grapalat" w:hAnsi="GHEA Grapalat" w:cs="Sylfaen"/>
          <w:sz w:val="20"/>
          <w:lang w:val="af-ZA"/>
        </w:rPr>
        <w:t xml:space="preserve"> </w:t>
      </w:r>
      <w:r w:rsidRPr="009E2D17">
        <w:rPr>
          <w:rFonts w:ascii="GHEA Grapalat" w:hAnsi="GHEA Grapalat" w:cs="Sylfaen"/>
          <w:sz w:val="20"/>
          <w:lang w:val="ru-RU"/>
        </w:rPr>
        <w:t>ստանալու</w:t>
      </w:r>
      <w:r w:rsidRPr="009E2D17">
        <w:rPr>
          <w:rFonts w:ascii="GHEA Grapalat" w:hAnsi="GHEA Grapalat" w:cs="Sylfaen"/>
          <w:sz w:val="20"/>
          <w:lang w:val="af-ZA"/>
        </w:rPr>
        <w:t xml:space="preserve"> </w:t>
      </w:r>
      <w:r w:rsidRPr="009E2D17">
        <w:rPr>
          <w:rFonts w:ascii="GHEA Grapalat" w:hAnsi="GHEA Grapalat" w:cs="Sylfaen"/>
          <w:sz w:val="20"/>
          <w:lang w:val="ru-RU"/>
        </w:rPr>
        <w:t>օրվանից</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հետո 5 </w:t>
      </w:r>
      <w:r w:rsidRPr="009E2D17">
        <w:rPr>
          <w:rFonts w:ascii="GHEA Grapalat" w:hAnsi="GHEA Grapalat" w:cs="Sylfaen"/>
          <w:sz w:val="20"/>
          <w:lang w:val="af-ZA"/>
        </w:rPr>
        <w:t xml:space="preserve">աշխատանքային </w:t>
      </w:r>
      <w:r w:rsidRPr="009E2D17">
        <w:rPr>
          <w:rFonts w:ascii="GHEA Grapalat" w:hAnsi="GHEA Grapalat" w:cs="Sylfaen"/>
          <w:sz w:val="20"/>
          <w:lang w:val="ru-RU"/>
        </w:rPr>
        <w:t>օրվա</w:t>
      </w:r>
      <w:r w:rsidRPr="009E2D17">
        <w:rPr>
          <w:rFonts w:ascii="GHEA Grapalat" w:hAnsi="GHEA Grapalat" w:cs="Sylfaen"/>
          <w:sz w:val="20"/>
          <w:lang w:val="af-ZA"/>
        </w:rPr>
        <w:t xml:space="preserve"> </w:t>
      </w:r>
      <w:r w:rsidRPr="009E2D17">
        <w:rPr>
          <w:rFonts w:ascii="GHEA Grapalat" w:hAnsi="GHEA Grapalat" w:cs="Sylfaen"/>
          <w:sz w:val="20"/>
          <w:lang w:val="ru-RU"/>
        </w:rPr>
        <w:t>ընթացքում</w:t>
      </w:r>
      <w:r w:rsidRPr="009E2D17">
        <w:rPr>
          <w:rFonts w:ascii="GHEA Grapalat" w:hAnsi="GHEA Grapalat" w:cs="Sylfaen"/>
          <w:sz w:val="20"/>
          <w:lang w:val="af-ZA"/>
        </w:rPr>
        <w:t xml:space="preserve">, </w:t>
      </w:r>
      <w:r w:rsidRPr="009E2D17">
        <w:rPr>
          <w:rFonts w:ascii="GHEA Grapalat" w:hAnsi="GHEA Grapalat" w:cs="Sylfaen"/>
          <w:sz w:val="20"/>
          <w:lang w:val="ru-RU"/>
        </w:rPr>
        <w:t>ընտրված</w:t>
      </w:r>
      <w:r w:rsidRPr="009E2D17">
        <w:rPr>
          <w:rFonts w:ascii="GHEA Grapalat" w:hAnsi="GHEA Grapalat" w:cs="Sylfaen"/>
          <w:sz w:val="20"/>
          <w:lang w:val="af-ZA"/>
        </w:rPr>
        <w:t xml:space="preserve"> </w:t>
      </w:r>
      <w:r w:rsidRPr="009E2D17">
        <w:rPr>
          <w:rFonts w:ascii="GHEA Grapalat" w:hAnsi="GHEA Grapalat" w:cs="Sylfaen"/>
          <w:sz w:val="20"/>
          <w:lang w:val="ru-RU"/>
        </w:rPr>
        <w:t>մասնակիցը</w:t>
      </w:r>
      <w:r w:rsidRPr="009E2D17">
        <w:rPr>
          <w:rFonts w:ascii="GHEA Grapalat" w:hAnsi="GHEA Grapalat" w:cs="Sylfaen"/>
          <w:sz w:val="20"/>
          <w:lang w:val="af-ZA"/>
        </w:rPr>
        <w:t xml:space="preserve"> </w:t>
      </w:r>
      <w:r w:rsidRPr="009E2D17">
        <w:rPr>
          <w:rFonts w:ascii="GHEA Grapalat" w:hAnsi="GHEA Grapalat" w:cs="Sylfaen"/>
          <w:sz w:val="20"/>
          <w:lang w:val="ru-RU"/>
        </w:rPr>
        <w:t>պարտավոր</w:t>
      </w:r>
      <w:r w:rsidRPr="009E2D17">
        <w:rPr>
          <w:rFonts w:ascii="GHEA Grapalat" w:hAnsi="GHEA Grapalat" w:cs="Sylfaen"/>
          <w:sz w:val="20"/>
          <w:lang w:val="af-ZA"/>
        </w:rPr>
        <w:t xml:space="preserve"> </w:t>
      </w:r>
      <w:r w:rsidRPr="009E2D17">
        <w:rPr>
          <w:rFonts w:ascii="GHEA Grapalat" w:hAnsi="GHEA Grapalat" w:cs="Sylfaen"/>
          <w:sz w:val="20"/>
          <w:lang w:val="ru-RU"/>
        </w:rPr>
        <w:t>է</w:t>
      </w:r>
      <w:r w:rsidRPr="009E2D17">
        <w:rPr>
          <w:rFonts w:ascii="GHEA Grapalat" w:hAnsi="GHEA Grapalat" w:cs="Sylfaen"/>
          <w:sz w:val="20"/>
          <w:lang w:val="af-ZA"/>
        </w:rPr>
        <w:t xml:space="preserve"> </w:t>
      </w:r>
      <w:r w:rsidRPr="009E2D17">
        <w:rPr>
          <w:rFonts w:ascii="GHEA Grapalat" w:hAnsi="GHEA Grapalat" w:cs="Sylfaen"/>
          <w:sz w:val="20"/>
          <w:lang w:val="ru-RU"/>
        </w:rPr>
        <w:t>ներկայացնել</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w:t>
      </w:r>
      <w:r w:rsidRPr="009E2D17">
        <w:rPr>
          <w:rFonts w:ascii="GHEA Grapalat" w:hAnsi="GHEA Grapalat" w:cs="Sylfaen"/>
          <w:sz w:val="20"/>
          <w:lang w:val="af-ZA"/>
        </w:rPr>
        <w:t xml:space="preserve"> </w:t>
      </w:r>
      <w:r w:rsidRPr="009E2D17">
        <w:rPr>
          <w:rFonts w:ascii="GHEA Grapalat" w:hAnsi="GHEA Grapalat" w:cs="Sylfaen"/>
          <w:sz w:val="20"/>
          <w:lang w:val="hy-AM"/>
        </w:rPr>
        <w:t>և</w:t>
      </w:r>
      <w:r w:rsidRPr="009E2D17">
        <w:rPr>
          <w:rFonts w:ascii="GHEA Grapalat" w:hAnsi="GHEA Grapalat" w:cs="Sylfaen"/>
          <w:sz w:val="20"/>
          <w:lang w:val="af-ZA"/>
        </w:rPr>
        <w:t xml:space="preserve"> </w:t>
      </w:r>
      <w:r w:rsidRPr="009E2D17">
        <w:rPr>
          <w:rFonts w:ascii="GHEA Grapalat" w:hAnsi="GHEA Grapalat" w:cs="Sylfaen"/>
          <w:sz w:val="20"/>
          <w:lang w:val="ru-RU"/>
        </w:rPr>
        <w:t>պայմանագրի</w:t>
      </w:r>
      <w:r w:rsidRPr="009E2D17">
        <w:rPr>
          <w:rFonts w:ascii="GHEA Grapalat" w:hAnsi="GHEA Grapalat" w:cs="Sylfaen"/>
          <w:sz w:val="20"/>
          <w:lang w:val="hy-AM"/>
        </w:rPr>
        <w:t xml:space="preserve"> </w:t>
      </w:r>
      <w:r w:rsidRPr="009E2D17">
        <w:rPr>
          <w:rFonts w:ascii="GHEA Grapalat" w:hAnsi="GHEA Grapalat" w:cs="Sylfaen"/>
          <w:sz w:val="20"/>
          <w:lang w:val="ru-RU"/>
        </w:rPr>
        <w:t>ապահովում</w:t>
      </w:r>
      <w:r w:rsidRPr="009E2D17">
        <w:rPr>
          <w:rFonts w:ascii="GHEA Grapalat" w:hAnsi="GHEA Grapalat" w:cs="Sylfaen"/>
          <w:sz w:val="20"/>
          <w:lang w:val="hy-AM"/>
        </w:rPr>
        <w:t>ներ</w:t>
      </w:r>
      <w:r w:rsidRPr="009E2D17">
        <w:rPr>
          <w:rFonts w:ascii="GHEA Grapalat" w:hAnsi="GHEA Grapalat" w:cs="Sylfaen"/>
          <w:sz w:val="20"/>
          <w:lang w:val="ru-RU"/>
        </w:rPr>
        <w:t>։</w:t>
      </w:r>
      <w:r w:rsidRPr="009E2D17">
        <w:rPr>
          <w:rFonts w:ascii="GHEA Grapalat" w:hAnsi="GHEA Grapalat" w:cs="Sylfaen"/>
          <w:sz w:val="20"/>
          <w:lang w:val="af-ZA"/>
        </w:rPr>
        <w:t xml:space="preserve"> </w:t>
      </w:r>
      <w:r w:rsidRPr="009E2D17">
        <w:rPr>
          <w:rFonts w:ascii="GHEA Grapalat" w:hAnsi="GHEA Grapalat" w:cs="Sylfaen"/>
          <w:sz w:val="20"/>
          <w:lang w:val="hy-AM"/>
        </w:rPr>
        <w:t>Ընտրված</w:t>
      </w:r>
      <w:r w:rsidRPr="009E2D17">
        <w:rPr>
          <w:rFonts w:ascii="GHEA Grapalat" w:hAnsi="GHEA Grapalat" w:cs="Sylfaen"/>
          <w:sz w:val="20"/>
          <w:lang w:val="af-ZA"/>
        </w:rPr>
        <w:t xml:space="preserve"> </w:t>
      </w:r>
      <w:r w:rsidRPr="009E2D17">
        <w:rPr>
          <w:rFonts w:ascii="GHEA Grapalat" w:hAnsi="GHEA Grapalat" w:cs="Sylfaen"/>
          <w:sz w:val="20"/>
          <w:lang w:val="hy-AM"/>
        </w:rPr>
        <w:t>մասնակցի</w:t>
      </w:r>
      <w:r w:rsidRPr="009E2D17">
        <w:rPr>
          <w:rFonts w:ascii="GHEA Grapalat" w:hAnsi="GHEA Grapalat" w:cs="Sylfaen"/>
          <w:sz w:val="20"/>
          <w:lang w:val="af-ZA"/>
        </w:rPr>
        <w:t xml:space="preserve"> </w:t>
      </w:r>
      <w:r w:rsidRPr="009E2D17">
        <w:rPr>
          <w:rFonts w:ascii="GHEA Grapalat" w:hAnsi="GHEA Grapalat" w:cs="Sylfaen"/>
          <w:sz w:val="20"/>
          <w:lang w:val="hy-AM"/>
        </w:rPr>
        <w:t>հետ</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պայմանագիր</w:t>
      </w:r>
      <w:r w:rsidRPr="009E2D17">
        <w:rPr>
          <w:rFonts w:ascii="GHEA Grapalat" w:hAnsi="GHEA Grapalat" w:cs="Sylfaen"/>
          <w:sz w:val="20"/>
          <w:lang w:val="af-ZA"/>
        </w:rPr>
        <w:t xml:space="preserve"> </w:t>
      </w:r>
      <w:r w:rsidRPr="009E2D17">
        <w:rPr>
          <w:rFonts w:ascii="GHEA Grapalat" w:hAnsi="GHEA Grapalat" w:cs="Sylfaen"/>
          <w:sz w:val="20"/>
          <w:lang w:val="hy-AM"/>
        </w:rPr>
        <w:t>կնքվում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եթե</w:t>
      </w:r>
      <w:r w:rsidRPr="009E2D17">
        <w:rPr>
          <w:rFonts w:ascii="GHEA Grapalat" w:hAnsi="GHEA Grapalat" w:cs="Sylfaen"/>
          <w:sz w:val="20"/>
          <w:lang w:val="af-ZA"/>
        </w:rPr>
        <w:t xml:space="preserve"> </w:t>
      </w:r>
      <w:r w:rsidRPr="009E2D17">
        <w:rPr>
          <w:rFonts w:ascii="GHEA Grapalat" w:hAnsi="GHEA Grapalat" w:cs="Sylfaen"/>
          <w:sz w:val="20"/>
          <w:lang w:val="hy-AM"/>
        </w:rPr>
        <w:t>վերջինս</w:t>
      </w:r>
      <w:r w:rsidRPr="009E2D17">
        <w:rPr>
          <w:rFonts w:ascii="GHEA Grapalat" w:hAnsi="GHEA Grapalat" w:cs="Sylfaen"/>
          <w:sz w:val="20"/>
          <w:lang w:val="af-ZA"/>
        </w:rPr>
        <w:t xml:space="preserve"> </w:t>
      </w:r>
      <w:r w:rsidRPr="009E2D17">
        <w:rPr>
          <w:rFonts w:ascii="GHEA Grapalat" w:hAnsi="GHEA Grapalat" w:cs="Sylfaen"/>
          <w:sz w:val="20"/>
          <w:lang w:val="hy-AM"/>
        </w:rPr>
        <w:t>ներկայացնում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 և</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պայմանագրի </w:t>
      </w:r>
      <w:r w:rsidRPr="009E2D17">
        <w:rPr>
          <w:rFonts w:ascii="GHEA Grapalat" w:hAnsi="GHEA Grapalat" w:cs="Sylfaen"/>
          <w:sz w:val="20"/>
          <w:lang w:val="af-ZA"/>
        </w:rPr>
        <w:t>(</w:t>
      </w:r>
      <w:r w:rsidRPr="009E2D17">
        <w:rPr>
          <w:rFonts w:ascii="GHEA Grapalat" w:hAnsi="GHEA Grapalat" w:cs="Sylfaen"/>
          <w:sz w:val="20"/>
          <w:lang w:val="hy-AM"/>
        </w:rPr>
        <w:t>կանխավճարի</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 ապահովումները:</w:t>
      </w:r>
    </w:p>
    <w:p w14:paraId="03645F58" w14:textId="4305EFEE" w:rsidR="006D23D1" w:rsidRPr="005F1873" w:rsidRDefault="006D23D1" w:rsidP="00EE214A">
      <w:pPr>
        <w:ind w:firstLine="567"/>
        <w:jc w:val="both"/>
        <w:rPr>
          <w:rFonts w:ascii="GHEA Grapalat" w:hAnsi="GHEA Grapalat" w:cs="Arial"/>
          <w:sz w:val="20"/>
          <w:lang w:val="af-ZA"/>
        </w:rPr>
      </w:pPr>
      <w:r w:rsidRPr="009E2D17">
        <w:rPr>
          <w:rFonts w:ascii="GHEA Grapalat" w:hAnsi="GHEA Grapalat" w:cs="Sylfaen"/>
          <w:sz w:val="20"/>
          <w:lang w:val="hy-AM"/>
        </w:rPr>
        <w:t>10.2</w:t>
      </w:r>
      <w:r w:rsidRPr="009E2D17">
        <w:rPr>
          <w:rFonts w:ascii="GHEA Grapalat" w:hAnsi="GHEA Grapalat" w:cs="Sylfaen"/>
          <w:sz w:val="20"/>
          <w:lang w:val="af-ZA"/>
        </w:rPr>
        <w:t xml:space="preserve"> </w:t>
      </w:r>
      <w:r w:rsidRPr="00777D3C">
        <w:rPr>
          <w:rFonts w:ascii="GHEA Grapalat" w:hAnsi="GHEA Grapalat" w:cs="Sylfaen"/>
          <w:sz w:val="20"/>
          <w:lang w:val="hy-AM"/>
        </w:rPr>
        <w:t>Որակավորման</w:t>
      </w:r>
      <w:r w:rsidRPr="00777D3C">
        <w:rPr>
          <w:rFonts w:ascii="GHEA Grapalat" w:hAnsi="GHEA Grapalat" w:cs="Sylfaen"/>
          <w:sz w:val="20"/>
          <w:lang w:val="af-ZA"/>
        </w:rPr>
        <w:t xml:space="preserve"> </w:t>
      </w:r>
      <w:r w:rsidRPr="00224D9D">
        <w:rPr>
          <w:rFonts w:ascii="GHEA Grapalat" w:hAnsi="GHEA Grapalat" w:cs="Sylfaen"/>
          <w:sz w:val="20"/>
          <w:lang w:val="hy-AM"/>
        </w:rPr>
        <w:t>ապահովման</w:t>
      </w:r>
      <w:r w:rsidRPr="00224D9D">
        <w:rPr>
          <w:rFonts w:ascii="GHEA Grapalat" w:hAnsi="GHEA Grapalat" w:cs="Sylfaen"/>
          <w:sz w:val="20"/>
          <w:lang w:val="af-ZA"/>
        </w:rPr>
        <w:t xml:space="preserve"> </w:t>
      </w:r>
      <w:r w:rsidRPr="00224D9D">
        <w:rPr>
          <w:rFonts w:ascii="GHEA Grapalat" w:hAnsi="GHEA Grapalat" w:cs="Sylfaen"/>
          <w:sz w:val="20"/>
          <w:lang w:val="hy-AM"/>
        </w:rPr>
        <w:t>չափը</w:t>
      </w:r>
      <w:r w:rsidRPr="00224D9D">
        <w:rPr>
          <w:rFonts w:ascii="GHEA Grapalat" w:hAnsi="GHEA Grapalat" w:cs="Sylfaen"/>
          <w:sz w:val="20"/>
          <w:lang w:val="af-ZA"/>
        </w:rPr>
        <w:t xml:space="preserve"> </w:t>
      </w:r>
      <w:r w:rsidRPr="00224D9D">
        <w:rPr>
          <w:rFonts w:ascii="GHEA Grapalat" w:hAnsi="GHEA Grapalat" w:cs="Sylfaen"/>
          <w:sz w:val="20"/>
          <w:lang w:val="hy-AM"/>
        </w:rPr>
        <w:t>հավասար</w:t>
      </w:r>
      <w:r w:rsidRPr="00224D9D">
        <w:rPr>
          <w:rFonts w:ascii="GHEA Grapalat" w:hAnsi="GHEA Grapalat" w:cs="Sylfaen"/>
          <w:sz w:val="20"/>
          <w:lang w:val="af-ZA"/>
        </w:rPr>
        <w:t xml:space="preserve"> </w:t>
      </w:r>
      <w:r w:rsidRPr="00224D9D">
        <w:rPr>
          <w:rFonts w:ascii="GHEA Grapalat" w:hAnsi="GHEA Grapalat" w:cs="Sylfaen"/>
          <w:sz w:val="20"/>
          <w:lang w:val="hy-AM"/>
        </w:rPr>
        <w:t>է</w:t>
      </w:r>
      <w:r w:rsidRPr="00224D9D">
        <w:rPr>
          <w:rFonts w:ascii="GHEA Grapalat" w:hAnsi="GHEA Grapalat" w:cs="Sylfaen"/>
          <w:sz w:val="20"/>
          <w:lang w:val="af-ZA"/>
        </w:rPr>
        <w:t xml:space="preserve"> </w:t>
      </w:r>
      <w:r w:rsidRPr="00224D9D">
        <w:rPr>
          <w:rFonts w:ascii="GHEA Grapalat" w:hAnsi="GHEA Grapalat" w:cs="Sylfaen"/>
          <w:sz w:val="20"/>
          <w:lang w:val="hy-AM"/>
        </w:rPr>
        <w:t xml:space="preserve">սույն ընթացակարգի շրջանակում գնվելիք ապրանքի գնման գնի </w:t>
      </w:r>
      <w:r w:rsidRPr="00EB1265">
        <w:rPr>
          <w:rFonts w:ascii="GHEA Grapalat" w:hAnsi="GHEA Grapalat" w:cs="Sylfaen"/>
          <w:sz w:val="20"/>
          <w:lang w:val="hy-AM"/>
        </w:rPr>
        <w:t>15 տոկոսին</w:t>
      </w:r>
      <w:r w:rsidRPr="00EB1265">
        <w:rPr>
          <w:rFonts w:ascii="GHEA Grapalat" w:hAnsi="GHEA Grapalat" w:cs="Sylfaen"/>
          <w:sz w:val="20"/>
          <w:lang w:val="af-ZA"/>
        </w:rPr>
        <w:t>:</w:t>
      </w:r>
      <w:r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0423D3">
        <w:rPr>
          <w:rFonts w:ascii="GHEA Grapalat" w:hAnsi="GHEA Grapalat" w:cs="Sylfaen"/>
          <w:sz w:val="20"/>
          <w:lang w:val="af-ZA"/>
        </w:rPr>
        <w:t xml:space="preserve"> </w:t>
      </w:r>
      <w:proofErr w:type="spellStart"/>
      <w:r w:rsidRPr="000423D3">
        <w:rPr>
          <w:rFonts w:ascii="GHEA Grapalat" w:hAnsi="GHEA Grapalat" w:cs="Sylfaen"/>
          <w:sz w:val="20"/>
        </w:rPr>
        <w:t>Որակավորման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rPr>
        <w:t>ապահովումը</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rPr>
        <w:t>ներկայացվում</w:t>
      </w:r>
      <w:proofErr w:type="spellEnd"/>
      <w:r w:rsidRPr="007A79B9">
        <w:rPr>
          <w:rFonts w:ascii="GHEA Grapalat" w:hAnsi="GHEA Grapalat" w:cs="Sylfaen"/>
          <w:sz w:val="20"/>
          <w:lang w:val="af-ZA"/>
        </w:rPr>
        <w:t xml:space="preserve"> </w:t>
      </w:r>
      <w:r w:rsidRPr="00C71A52">
        <w:rPr>
          <w:rFonts w:ascii="GHEA Grapalat" w:hAnsi="GHEA Grapalat" w:cs="Sylfaen"/>
          <w:sz w:val="20"/>
        </w:rPr>
        <w:t>է</w:t>
      </w:r>
      <w:r w:rsidRPr="00C71A52">
        <w:rPr>
          <w:rFonts w:ascii="GHEA Grapalat" w:hAnsi="GHEA Grapalat" w:cs="Sylfaen"/>
          <w:sz w:val="20"/>
          <w:lang w:val="af-ZA"/>
        </w:rPr>
        <w:t xml:space="preserve"> </w:t>
      </w:r>
      <w:proofErr w:type="spellStart"/>
      <w:r w:rsidRPr="00C71A52">
        <w:rPr>
          <w:rFonts w:ascii="GHEA Grapalat" w:hAnsi="GHEA Grapalat" w:cs="Sylfaen"/>
          <w:sz w:val="20"/>
        </w:rPr>
        <w:t>տուժանքի</w:t>
      </w:r>
      <w:proofErr w:type="spellEnd"/>
      <w:r w:rsidRPr="00C71A52">
        <w:rPr>
          <w:rFonts w:ascii="GHEA Grapalat" w:hAnsi="GHEA Grapalat" w:cs="Sylfaen"/>
          <w:sz w:val="20"/>
          <w:lang w:val="hy-AM"/>
        </w:rPr>
        <w:t xml:space="preserve"> </w:t>
      </w:r>
      <w:r w:rsidRPr="00C71A52">
        <w:rPr>
          <w:rFonts w:ascii="GHEA Grapalat" w:hAnsi="GHEA Grapalat" w:cs="Sylfaen"/>
          <w:sz w:val="20"/>
          <w:lang w:val="af-ZA"/>
        </w:rPr>
        <w:t>(</w:t>
      </w:r>
      <w:r w:rsidRPr="00C71A52">
        <w:rPr>
          <w:rFonts w:ascii="GHEA Grapalat" w:hAnsi="GHEA Grapalat" w:cs="Sylfaen"/>
          <w:sz w:val="20"/>
          <w:lang w:val="hy-AM"/>
        </w:rPr>
        <w:t>հավելված 4․2</w:t>
      </w:r>
      <w:r w:rsidRPr="00C71A52">
        <w:rPr>
          <w:rFonts w:ascii="GHEA Grapalat" w:hAnsi="GHEA Grapalat" w:cs="Sylfaen"/>
          <w:sz w:val="20"/>
          <w:lang w:val="af-ZA"/>
        </w:rPr>
        <w:t>)</w:t>
      </w:r>
      <w:r w:rsidRPr="00C71A52">
        <w:rPr>
          <w:rFonts w:ascii="GHEA Grapalat" w:hAnsi="GHEA Grapalat" w:cs="Sylfaen"/>
          <w:sz w:val="20"/>
          <w:lang w:val="hy-AM"/>
        </w:rPr>
        <w:t xml:space="preserve"> </w:t>
      </w:r>
      <w:r w:rsidRPr="009E2D17">
        <w:rPr>
          <w:rFonts w:ascii="GHEA Grapalat" w:hAnsi="GHEA Grapalat" w:cs="Sylfaen"/>
          <w:sz w:val="20"/>
          <w:lang w:val="af-ZA"/>
        </w:rPr>
        <w:t xml:space="preserve"> </w:t>
      </w:r>
      <w:proofErr w:type="spellStart"/>
      <w:r w:rsidRPr="009E2D17">
        <w:rPr>
          <w:rFonts w:ascii="GHEA Grapalat" w:hAnsi="GHEA Grapalat" w:cs="Sylfaen"/>
          <w:sz w:val="20"/>
        </w:rPr>
        <w:t>կամ</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կանխիկ</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փողի</w:t>
      </w:r>
      <w:proofErr w:type="spellEnd"/>
      <w:r w:rsidRPr="009E2D17">
        <w:rPr>
          <w:rFonts w:ascii="GHEA Grapalat" w:hAnsi="GHEA Grapalat" w:cs="Sylfaen"/>
          <w:sz w:val="20"/>
          <w:lang w:val="af-ZA"/>
        </w:rPr>
        <w:t>:</w:t>
      </w:r>
      <w:r w:rsidRPr="009E2D17">
        <w:rPr>
          <w:rFonts w:ascii="GHEA Grapalat" w:hAnsi="GHEA Grapalat" w:cs="Sylfaen"/>
          <w:sz w:val="20"/>
          <w:lang w:val="hy-AM"/>
        </w:rPr>
        <w:t xml:space="preserve"> </w:t>
      </w:r>
      <w:r w:rsidRPr="009E2D17">
        <w:rPr>
          <w:rFonts w:ascii="GHEA Grapalat" w:hAnsi="GHEA Grapalat" w:cs="Sylfaen"/>
          <w:sz w:val="20"/>
          <w:lang w:val="af-ZA"/>
        </w:rPr>
        <w:t>Ընդ որում ապահովումը</w:t>
      </w:r>
      <w:r w:rsidRPr="009E2D17">
        <w:rPr>
          <w:rFonts w:ascii="GHEA Grapalat" w:hAnsi="GHEA Grapalat"/>
          <w:shd w:val="clear" w:color="auto" w:fill="FFFFFF"/>
          <w:lang w:val="af-ZA"/>
        </w:rPr>
        <w:t xml:space="preserve"> </w:t>
      </w:r>
      <w:r w:rsidRPr="009E2D17">
        <w:rPr>
          <w:rFonts w:ascii="GHEA Grapalat" w:hAnsi="GHEA Grapalat" w:cs="Sylfaen"/>
          <w:sz w:val="20"/>
          <w:lang w:val="hy-AM"/>
        </w:rPr>
        <w:t>պետք</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վավեր</w:t>
      </w:r>
      <w:r w:rsidRPr="009E2D17">
        <w:rPr>
          <w:rFonts w:ascii="GHEA Grapalat" w:hAnsi="GHEA Grapalat" w:cs="Sylfaen"/>
          <w:sz w:val="20"/>
          <w:lang w:val="af-ZA"/>
        </w:rPr>
        <w:t xml:space="preserve"> </w:t>
      </w:r>
      <w:r w:rsidRPr="009E2D17">
        <w:rPr>
          <w:rFonts w:ascii="GHEA Grapalat" w:hAnsi="GHEA Grapalat" w:cs="Sylfaen"/>
          <w:sz w:val="20"/>
          <w:lang w:val="hy-AM"/>
        </w:rPr>
        <w:t>լինի</w:t>
      </w:r>
      <w:r w:rsidRPr="009E2D17">
        <w:rPr>
          <w:rFonts w:ascii="GHEA Grapalat" w:hAnsi="GHEA Grapalat" w:cs="Sylfaen"/>
          <w:sz w:val="20"/>
          <w:lang w:val="af-ZA"/>
        </w:rPr>
        <w:t xml:space="preserve"> </w:t>
      </w:r>
      <w:r w:rsidRPr="009E2D17">
        <w:rPr>
          <w:rFonts w:ascii="GHEA Grapalat" w:hAnsi="GHEA Grapalat" w:cs="Sylfaen"/>
          <w:sz w:val="20"/>
          <w:lang w:val="hy-AM"/>
        </w:rPr>
        <w:t>առնվազն</w:t>
      </w:r>
      <w:r w:rsidRPr="009E2D17">
        <w:rPr>
          <w:rFonts w:ascii="GHEA Grapalat" w:hAnsi="GHEA Grapalat" w:cs="Sylfaen"/>
          <w:sz w:val="20"/>
          <w:lang w:val="af-ZA"/>
        </w:rPr>
        <w:t xml:space="preserve"> </w:t>
      </w:r>
      <w:r w:rsidRPr="009E2D17">
        <w:rPr>
          <w:rFonts w:ascii="GHEA Grapalat" w:hAnsi="GHEA Grapalat" w:cs="Sylfaen"/>
          <w:sz w:val="20"/>
          <w:lang w:val="hy-AM"/>
        </w:rPr>
        <w:t>մինչև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w:t>
      </w:r>
      <w:r w:rsidRPr="009E2D17">
        <w:rPr>
          <w:rFonts w:ascii="GHEA Grapalat" w:hAnsi="GHEA Grapalat" w:cs="Sylfaen"/>
          <w:sz w:val="20"/>
          <w:lang w:val="af-ZA"/>
        </w:rPr>
        <w:t xml:space="preserve"> </w:t>
      </w:r>
      <w:r w:rsidRPr="009E2D17">
        <w:rPr>
          <w:rFonts w:ascii="GHEA Grapalat" w:hAnsi="GHEA Grapalat" w:cs="Sylfaen"/>
          <w:sz w:val="20"/>
          <w:lang w:val="hy-AM"/>
        </w:rPr>
        <w:t>կատարման</w:t>
      </w:r>
      <w:r w:rsidRPr="009E2D17">
        <w:rPr>
          <w:rFonts w:ascii="GHEA Grapalat" w:hAnsi="GHEA Grapalat" w:cs="Sylfaen"/>
          <w:sz w:val="20"/>
          <w:lang w:val="af-ZA"/>
        </w:rPr>
        <w:t xml:space="preserve"> </w:t>
      </w:r>
      <w:r w:rsidRPr="009E2D17">
        <w:rPr>
          <w:rFonts w:ascii="GHEA Grapalat" w:hAnsi="GHEA Grapalat" w:cs="Sylfaen"/>
          <w:sz w:val="20"/>
          <w:lang w:val="hy-AM"/>
        </w:rPr>
        <w:t>արդյունքը</w:t>
      </w:r>
      <w:r w:rsidRPr="009E2D17">
        <w:rPr>
          <w:rFonts w:ascii="GHEA Grapalat" w:hAnsi="GHEA Grapalat" w:cs="Sylfaen"/>
          <w:sz w:val="20"/>
          <w:lang w:val="af-ZA"/>
        </w:rPr>
        <w:t xml:space="preserve"> </w:t>
      </w:r>
      <w:r w:rsidRPr="009E2D17">
        <w:rPr>
          <w:rFonts w:ascii="GHEA Grapalat" w:hAnsi="GHEA Grapalat" w:cs="Sylfaen"/>
          <w:sz w:val="20"/>
          <w:lang w:val="hy-AM"/>
        </w:rPr>
        <w:t>պատվիրատուի</w:t>
      </w:r>
      <w:r w:rsidRPr="009E2D17">
        <w:rPr>
          <w:rFonts w:ascii="GHEA Grapalat" w:hAnsi="GHEA Grapalat" w:cs="Sylfaen"/>
          <w:sz w:val="20"/>
          <w:lang w:val="af-ZA"/>
        </w:rPr>
        <w:t xml:space="preserve"> </w:t>
      </w:r>
      <w:r w:rsidRPr="009E2D17">
        <w:rPr>
          <w:rFonts w:ascii="GHEA Grapalat" w:hAnsi="GHEA Grapalat" w:cs="Sylfaen"/>
          <w:sz w:val="20"/>
          <w:lang w:val="hy-AM"/>
        </w:rPr>
        <w:t>կողմից</w:t>
      </w:r>
      <w:r w:rsidRPr="009E2D17">
        <w:rPr>
          <w:rFonts w:ascii="GHEA Grapalat" w:hAnsi="GHEA Grapalat" w:cs="Sylfaen"/>
          <w:sz w:val="20"/>
          <w:lang w:val="af-ZA"/>
        </w:rPr>
        <w:t xml:space="preserve"> </w:t>
      </w:r>
      <w:r w:rsidRPr="009E2D17">
        <w:rPr>
          <w:rFonts w:ascii="GHEA Grapalat" w:hAnsi="GHEA Grapalat" w:cs="Sylfaen"/>
          <w:sz w:val="20"/>
          <w:lang w:val="hy-AM"/>
        </w:rPr>
        <w:t>ամբողջական</w:t>
      </w:r>
      <w:r w:rsidRPr="009E2D17">
        <w:rPr>
          <w:rFonts w:ascii="GHEA Grapalat" w:hAnsi="GHEA Grapalat" w:cs="Sylfaen"/>
          <w:sz w:val="20"/>
          <w:lang w:val="af-ZA"/>
        </w:rPr>
        <w:t xml:space="preserve"> </w:t>
      </w:r>
      <w:r w:rsidRPr="009E2D17">
        <w:rPr>
          <w:rFonts w:ascii="GHEA Grapalat" w:hAnsi="GHEA Grapalat" w:cs="Sylfaen"/>
          <w:sz w:val="20"/>
          <w:lang w:val="hy-AM"/>
        </w:rPr>
        <w:t>ընդունվելու</w:t>
      </w:r>
      <w:r w:rsidRPr="009E2D17">
        <w:rPr>
          <w:rFonts w:ascii="GHEA Grapalat" w:hAnsi="GHEA Grapalat" w:cs="Sylfaen"/>
          <w:sz w:val="20"/>
          <w:lang w:val="af-ZA"/>
        </w:rPr>
        <w:t xml:space="preserve"> </w:t>
      </w:r>
      <w:r w:rsidRPr="009E2D17">
        <w:rPr>
          <w:rFonts w:ascii="GHEA Grapalat" w:hAnsi="GHEA Grapalat" w:cs="Sylfaen"/>
          <w:sz w:val="20"/>
          <w:lang w:val="hy-AM"/>
        </w:rPr>
        <w:t>օրվան</w:t>
      </w:r>
      <w:r w:rsidRPr="009E2D17">
        <w:rPr>
          <w:rFonts w:ascii="GHEA Grapalat" w:hAnsi="GHEA Grapalat" w:cs="Sylfaen"/>
          <w:sz w:val="20"/>
          <w:lang w:val="af-ZA"/>
        </w:rPr>
        <w:t xml:space="preserve"> </w:t>
      </w:r>
      <w:r w:rsidRPr="009E2D17">
        <w:rPr>
          <w:rFonts w:ascii="GHEA Grapalat" w:hAnsi="GHEA Grapalat" w:cs="Sylfaen"/>
          <w:sz w:val="20"/>
          <w:lang w:val="hy-AM"/>
        </w:rPr>
        <w:t>հաջորդող</w:t>
      </w:r>
      <w:r w:rsidRPr="009E2D17">
        <w:rPr>
          <w:rFonts w:ascii="GHEA Grapalat" w:hAnsi="GHEA Grapalat" w:cs="Sylfaen"/>
          <w:sz w:val="20"/>
          <w:lang w:val="af-ZA"/>
        </w:rPr>
        <w:t xml:space="preserve"> </w:t>
      </w:r>
      <w:r w:rsidRPr="009E2D17">
        <w:rPr>
          <w:rFonts w:ascii="GHEA Grapalat" w:hAnsi="GHEA Grapalat" w:cs="Sylfaen"/>
          <w:sz w:val="20"/>
          <w:lang w:val="hy-AM"/>
        </w:rPr>
        <w:t>2</w:t>
      </w:r>
      <w:r w:rsidRPr="009E2D17">
        <w:rPr>
          <w:rFonts w:ascii="GHEA Grapalat" w:hAnsi="GHEA Grapalat" w:cs="Sylfaen"/>
          <w:sz w:val="20"/>
          <w:lang w:val="af-ZA"/>
        </w:rPr>
        <w:t>0-</w:t>
      </w:r>
      <w:r w:rsidRPr="009E2D17">
        <w:rPr>
          <w:rFonts w:ascii="GHEA Grapalat" w:hAnsi="GHEA Grapalat" w:cs="Sylfaen"/>
          <w:sz w:val="20"/>
          <w:lang w:val="hy-AM"/>
        </w:rPr>
        <w:t>րդ</w:t>
      </w:r>
      <w:r w:rsidRPr="009E2D17">
        <w:rPr>
          <w:rFonts w:ascii="GHEA Grapalat" w:hAnsi="GHEA Grapalat" w:cs="Sylfaen"/>
          <w:sz w:val="20"/>
          <w:lang w:val="af-ZA"/>
        </w:rPr>
        <w:t xml:space="preserve"> </w:t>
      </w:r>
      <w:r w:rsidRPr="009E2D17">
        <w:rPr>
          <w:rFonts w:ascii="GHEA Grapalat" w:hAnsi="GHEA Grapalat" w:cs="Sylfaen"/>
          <w:sz w:val="20"/>
          <w:lang w:val="hy-AM"/>
        </w:rPr>
        <w:t>աշխատանքային</w:t>
      </w:r>
      <w:r w:rsidRPr="009E2D17">
        <w:rPr>
          <w:rFonts w:ascii="GHEA Grapalat" w:hAnsi="GHEA Grapalat" w:cs="Sylfaen"/>
          <w:sz w:val="20"/>
          <w:lang w:val="af-ZA"/>
        </w:rPr>
        <w:t xml:space="preserve"> </w:t>
      </w:r>
      <w:r w:rsidRPr="009E2D17">
        <w:rPr>
          <w:rFonts w:ascii="GHEA Grapalat" w:hAnsi="GHEA Grapalat" w:cs="Sylfaen"/>
          <w:sz w:val="20"/>
          <w:lang w:val="hy-AM"/>
        </w:rPr>
        <w:t>օրը</w:t>
      </w:r>
      <w:r w:rsidRPr="009E2D17">
        <w:rPr>
          <w:rFonts w:ascii="GHEA Grapalat" w:hAnsi="GHEA Grapalat" w:cs="Sylfaen"/>
          <w:sz w:val="20"/>
          <w:lang w:val="af-ZA"/>
        </w:rPr>
        <w:t xml:space="preserve"> </w:t>
      </w:r>
      <w:r w:rsidRPr="009E2D17">
        <w:rPr>
          <w:rFonts w:ascii="GHEA Grapalat" w:hAnsi="GHEA Grapalat" w:cs="Arial"/>
          <w:sz w:val="20"/>
          <w:lang w:val="hy-AM"/>
        </w:rPr>
        <w:t>ներառյալ</w:t>
      </w:r>
      <w:r w:rsidRPr="009E2D17">
        <w:rPr>
          <w:rFonts w:ascii="GHEA Grapalat" w:hAnsi="GHEA Grapalat" w:cs="Arial"/>
          <w:sz w:val="20"/>
          <w:lang w:val="af-ZA"/>
        </w:rPr>
        <w:t>:</w:t>
      </w:r>
    </w:p>
    <w:p w14:paraId="3CAA6313" w14:textId="77777777" w:rsidR="006D23D1" w:rsidRPr="009E2D17" w:rsidRDefault="006D23D1" w:rsidP="006D23D1">
      <w:pPr>
        <w:ind w:firstLine="567"/>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Pr="00777D3C">
        <w:rPr>
          <w:rFonts w:ascii="GHEA Grapalat" w:hAnsi="GHEA Grapalat" w:cs="Sylfaen"/>
          <w:sz w:val="20"/>
          <w:lang w:val="hy-AM"/>
        </w:rPr>
        <w:t xml:space="preserve">` բոլոր չափաբաժինների համար: Մեկ </w:t>
      </w:r>
      <w:r w:rsidRPr="00EB1265">
        <w:rPr>
          <w:rFonts w:ascii="GHEA Grapalat" w:hAnsi="GHEA Grapalat" w:cs="Sylfaen"/>
          <w:sz w:val="20"/>
          <w:lang w:val="hy-AM"/>
        </w:rPr>
        <w:t>որակավորման ապահովում ներկայացվելու դեպքում դրա գումարը հաշվարկվում է</w:t>
      </w:r>
      <w:r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0423D3">
        <w:rPr>
          <w:rFonts w:ascii="GHEA Grapalat" w:hAnsi="GHEA Grapalat" w:cs="Arial"/>
          <w:sz w:val="20"/>
          <w:lang w:val="hy-AM"/>
        </w:rPr>
        <w:t xml:space="preserve"> </w:t>
      </w:r>
      <w:r w:rsidRPr="000423D3">
        <w:rPr>
          <w:rFonts w:ascii="GHEA Grapalat" w:hAnsi="GHEA Grapalat" w:cs="Sylfaen"/>
          <w:sz w:val="20"/>
          <w:lang w:val="hy-AM"/>
        </w:rPr>
        <w:t xml:space="preserve"> </w:t>
      </w:r>
      <w:r w:rsidRPr="002618A8">
        <w:rPr>
          <w:rFonts w:ascii="GHEA Grapalat" w:hAnsi="GHEA Grapalat"/>
          <w:sz w:val="20"/>
          <w:szCs w:val="20"/>
          <w:lang w:val="hy-AM"/>
        </w:rPr>
        <w:t>Կանխիկ</w:t>
      </w:r>
      <w:r w:rsidRPr="002618A8">
        <w:rPr>
          <w:rFonts w:ascii="GHEA Grapalat" w:hAnsi="GHEA Grapalat"/>
          <w:sz w:val="20"/>
          <w:szCs w:val="20"/>
          <w:lang w:val="af-ZA"/>
        </w:rPr>
        <w:t xml:space="preserve"> </w:t>
      </w:r>
      <w:r w:rsidRPr="002618A8">
        <w:rPr>
          <w:rFonts w:ascii="GHEA Grapalat" w:hAnsi="GHEA Grapalat"/>
          <w:sz w:val="20"/>
          <w:szCs w:val="20"/>
          <w:lang w:val="hy-AM"/>
        </w:rPr>
        <w:t>փողի</w:t>
      </w:r>
      <w:r w:rsidRPr="002618A8">
        <w:rPr>
          <w:rFonts w:ascii="GHEA Grapalat" w:hAnsi="GHEA Grapalat"/>
          <w:sz w:val="20"/>
          <w:szCs w:val="20"/>
          <w:lang w:val="af-ZA"/>
        </w:rPr>
        <w:t xml:space="preserve"> </w:t>
      </w:r>
      <w:r w:rsidRPr="002618A8">
        <w:rPr>
          <w:rFonts w:ascii="GHEA Grapalat" w:hAnsi="GHEA Grapalat"/>
          <w:sz w:val="20"/>
          <w:szCs w:val="20"/>
          <w:lang w:val="hy-AM"/>
        </w:rPr>
        <w:t>ձևով</w:t>
      </w:r>
      <w:r w:rsidRPr="002618A8">
        <w:rPr>
          <w:rFonts w:ascii="GHEA Grapalat" w:hAnsi="GHEA Grapalat"/>
          <w:sz w:val="20"/>
          <w:szCs w:val="20"/>
          <w:lang w:val="af-ZA"/>
        </w:rPr>
        <w:t xml:space="preserve"> </w:t>
      </w:r>
      <w:r w:rsidRPr="002618A8">
        <w:rPr>
          <w:rFonts w:ascii="GHEA Grapalat" w:hAnsi="GHEA Grapalat"/>
          <w:sz w:val="20"/>
          <w:szCs w:val="20"/>
          <w:lang w:val="hy-AM"/>
        </w:rPr>
        <w:t>ներկայ</w:t>
      </w:r>
      <w:r w:rsidRPr="00400790">
        <w:rPr>
          <w:rFonts w:ascii="GHEA Grapalat" w:hAnsi="GHEA Grapalat"/>
          <w:sz w:val="20"/>
          <w:szCs w:val="20"/>
          <w:lang w:val="hy-AM"/>
        </w:rPr>
        <w:t>ացված</w:t>
      </w:r>
      <w:r w:rsidRPr="007A79B9">
        <w:rPr>
          <w:rFonts w:ascii="GHEA Grapalat" w:hAnsi="GHEA Grapalat"/>
          <w:sz w:val="20"/>
          <w:szCs w:val="20"/>
          <w:lang w:val="af-ZA"/>
        </w:rPr>
        <w:t xml:space="preserve"> </w:t>
      </w:r>
      <w:r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Pr="009E2D17">
        <w:rPr>
          <w:rFonts w:ascii="GHEA Grapalat" w:hAnsi="GHEA Grapalat" w:cs="Arial"/>
          <w:sz w:val="20"/>
          <w:lang w:val="hy-AM"/>
        </w:rPr>
        <w:t xml:space="preserve">:  </w:t>
      </w:r>
    </w:p>
    <w:p w14:paraId="6FA79AE7" w14:textId="77777777" w:rsidR="006D23D1" w:rsidRPr="009E2D17" w:rsidRDefault="006D23D1" w:rsidP="006D23D1">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BEE894E" w14:textId="77777777" w:rsidR="006D23D1" w:rsidRPr="009E2D17" w:rsidRDefault="006D23D1" w:rsidP="006D23D1">
      <w:pPr>
        <w:ind w:firstLine="567"/>
        <w:jc w:val="both"/>
        <w:rPr>
          <w:rFonts w:ascii="GHEA Grapalat" w:hAnsi="GHEA Grapalat" w:cs="Arial"/>
          <w:sz w:val="20"/>
          <w:lang w:val="hy-AM"/>
        </w:rPr>
      </w:pPr>
      <w:r w:rsidRPr="009E2D17">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43A3F42A" w14:textId="77777777" w:rsidR="006D23D1" w:rsidRDefault="006D23D1" w:rsidP="006D23D1">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0" w:name="_Hlk193180539"/>
      <w:r w:rsidRPr="00232F57">
        <w:rPr>
          <w:rFonts w:ascii="GHEA Grapalat" w:hAnsi="GHEA Grapalat" w:cs="Arial"/>
          <w:sz w:val="20"/>
          <w:lang w:val="hy-AM"/>
        </w:rPr>
        <w:t>,  եթե պայմանագրի (համաձայնագրի) կատարումը փուլային չէ</w:t>
      </w:r>
      <w:bookmarkEnd w:id="10"/>
      <w:r w:rsidRPr="00224D9D">
        <w:rPr>
          <w:rFonts w:ascii="GHEA Grapalat" w:hAnsi="GHEA Grapalat" w:cs="Arial"/>
          <w:sz w:val="20"/>
          <w:lang w:val="hy-AM"/>
        </w:rPr>
        <w:t>:</w:t>
      </w:r>
    </w:p>
    <w:p w14:paraId="03DAC1C2" w14:textId="77777777" w:rsidR="006D23D1" w:rsidRPr="00E2073B" w:rsidRDefault="006D23D1" w:rsidP="006D23D1">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7A47E26D" w14:textId="04E757D5" w:rsidR="006D23D1" w:rsidRPr="007F147C" w:rsidRDefault="006D23D1" w:rsidP="006D23D1">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EE214A">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w:t>
      </w:r>
    </w:p>
    <w:p w14:paraId="32C65D38" w14:textId="77777777" w:rsidR="006D23D1" w:rsidRPr="00124CC4" w:rsidRDefault="006D23D1" w:rsidP="006D23D1">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7EF2FD4A" w14:textId="0A5BF605" w:rsidR="006D23D1" w:rsidRDefault="006D23D1" w:rsidP="006D23D1">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BD66E9" w:rsidRPr="006C1528">
        <w:rPr>
          <w:rFonts w:ascii="GHEA Grapalat" w:hAnsi="GHEA Grapalat" w:cs="Sylfaen"/>
          <w:sz w:val="20"/>
          <w:lang w:val="hy-AM"/>
        </w:rPr>
        <w:t>2</w:t>
      </w:r>
      <w:r w:rsidRPr="006C1528">
        <w:rPr>
          <w:rFonts w:ascii="GHEA Grapalat" w:hAnsi="GHEA Grapalat" w:cs="Sylfaen"/>
          <w:sz w:val="20"/>
          <w:lang w:val="hy-AM"/>
        </w:rPr>
        <w:t xml:space="preserve">0-րդ </w:t>
      </w:r>
      <w:r w:rsidRPr="002D6B13">
        <w:rPr>
          <w:rFonts w:ascii="GHEA Grapalat" w:hAnsi="GHEA Grapalat" w:cs="Sylfaen"/>
          <w:sz w:val="20"/>
          <w:lang w:val="hy-AM"/>
        </w:rPr>
        <w:t>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AEBF8D1" w14:textId="77777777" w:rsidR="006D23D1" w:rsidRPr="00790F0D" w:rsidRDefault="006D23D1" w:rsidP="006D23D1">
      <w:pPr>
        <w:ind w:firstLine="567"/>
        <w:jc w:val="both"/>
        <w:rPr>
          <w:rFonts w:ascii="GHEA Grapalat" w:hAnsi="GHEA Grapalat" w:cs="Arial"/>
          <w:sz w:val="20"/>
          <w:lang w:val="hy-AM"/>
        </w:rPr>
      </w:pPr>
      <w:r w:rsidRPr="00C35F70">
        <w:rPr>
          <w:rFonts w:ascii="GHEA Grapalat" w:hAnsi="GHEA Grapalat"/>
          <w:sz w:val="20"/>
          <w:szCs w:val="20"/>
          <w:lang w:val="hy-AM"/>
        </w:rPr>
        <w:lastRenderedPageBreak/>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59B54A5B" w14:textId="77777777" w:rsidR="006D23D1" w:rsidRPr="006A626F" w:rsidRDefault="006D23D1" w:rsidP="006D23D1">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Pr="007F147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1AF27C7F" w14:textId="77777777" w:rsidR="006D23D1" w:rsidRPr="002618A8" w:rsidRDefault="006D23D1" w:rsidP="006D23D1">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7F147C">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7F147C">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sidRPr="002618A8">
        <w:rPr>
          <w:rFonts w:ascii="GHEA Grapalat" w:hAnsi="GHEA Grapalat" w:cs="Arial"/>
          <w:sz w:val="20"/>
          <w:lang w:val="hy-AM"/>
        </w:rPr>
        <w:t>և որակավորման</w:t>
      </w:r>
      <w:r w:rsidRPr="00400790">
        <w:rPr>
          <w:rFonts w:ascii="GHEA Grapalat" w:hAnsi="GHEA Grapalat" w:cs="Arial"/>
          <w:sz w:val="20"/>
          <w:lang w:val="hy-AM"/>
        </w:rPr>
        <w:t xml:space="preserve"> </w:t>
      </w:r>
      <w:r w:rsidRPr="007A79B9">
        <w:rPr>
          <w:rFonts w:ascii="GHEA Grapalat" w:hAnsi="GHEA Grapalat" w:cs="Arial"/>
          <w:sz w:val="20"/>
          <w:lang w:val="hy-AM"/>
        </w:rPr>
        <w:t>ապահովումները, հատկացված ֆինանսական միջոցների մասով, ներկայացվում են</w:t>
      </w:r>
      <w:r w:rsidRPr="00C71A52">
        <w:rPr>
          <w:rFonts w:ascii="GHEA Grapalat" w:hAnsi="GHEA Grapalat" w:cs="Arial"/>
          <w:sz w:val="20"/>
          <w:lang w:val="hy-AM"/>
        </w:rPr>
        <w:t xml:space="preserve">  բանկային </w:t>
      </w:r>
      <w:r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0704045" w14:textId="490DDBA2" w:rsidR="006D23D1" w:rsidRPr="002618A8" w:rsidRDefault="00DB7DE1" w:rsidP="00DB7DE1">
      <w:pPr>
        <w:jc w:val="both"/>
        <w:rPr>
          <w:rFonts w:ascii="GHEA Grapalat" w:hAnsi="GHEA Grapalat" w:cs="Sylfaen"/>
          <w:sz w:val="20"/>
          <w:lang w:val="af-ZA"/>
        </w:rPr>
      </w:pPr>
      <w:r>
        <w:rPr>
          <w:rFonts w:ascii="GHEA Grapalat" w:hAnsi="GHEA Grapalat" w:cs="Sylfaen"/>
          <w:sz w:val="20"/>
          <w:lang w:val="af-ZA"/>
        </w:rPr>
        <w:t xml:space="preserve">      </w:t>
      </w:r>
      <w:r w:rsidR="006D23D1" w:rsidRPr="002618A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D5E862F" w14:textId="77777777" w:rsidR="006D23D1" w:rsidRPr="00CC3A07" w:rsidRDefault="006D23D1" w:rsidP="006D23D1">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E4EA13A" w14:textId="77777777" w:rsidR="006D23D1" w:rsidRPr="00CC3A07" w:rsidRDefault="006D23D1" w:rsidP="006D23D1">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Pr="007A79B9">
        <w:rPr>
          <w:rFonts w:ascii="GHEA Grapalat" w:hAnsi="GHEA Grapalat" w:cs="Sylfaen"/>
          <w:sz w:val="20"/>
          <w:lang w:val="hy-AM"/>
        </w:rPr>
        <w:t>պայմանագրի 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698BF3FA" w14:textId="77777777" w:rsidR="006D23D1" w:rsidRPr="00CC3A07" w:rsidRDefault="006D23D1" w:rsidP="006D23D1">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391BA9B8" w14:textId="77777777" w:rsidR="006D23D1" w:rsidRPr="00CC3A07" w:rsidRDefault="006D23D1" w:rsidP="006D23D1">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754AC0E5" w14:textId="77777777" w:rsidR="006D23D1" w:rsidRPr="007C7FCA" w:rsidRDefault="006D23D1" w:rsidP="006D23D1">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7CD8A506" w14:textId="77777777" w:rsidR="000046F6" w:rsidRPr="00402BC5" w:rsidRDefault="000046F6" w:rsidP="00671C5B">
      <w:pPr>
        <w:ind w:firstLine="567"/>
        <w:jc w:val="both"/>
        <w:rPr>
          <w:rFonts w:ascii="GHEA Grapalat" w:hAnsi="GHEA Grapalat" w:cs="Sylfaen"/>
          <w:sz w:val="20"/>
          <w:lang w:val="hy-AM"/>
        </w:rPr>
      </w:pPr>
    </w:p>
    <w:p w14:paraId="1E3FC135" w14:textId="77777777" w:rsidR="00E1695E" w:rsidRPr="00BD57B2" w:rsidRDefault="00E1695E" w:rsidP="00671C5B">
      <w:pPr>
        <w:ind w:firstLine="567"/>
        <w:jc w:val="both"/>
        <w:rPr>
          <w:rFonts w:ascii="GHEA Grapalat" w:hAnsi="GHEA Grapalat" w:cs="Sylfaen"/>
          <w:b/>
          <w:sz w:val="20"/>
          <w:lang w:val="af-ZA"/>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49FFB050" w:rsidR="00096865" w:rsidRPr="00794562"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F633FF">
        <w:rPr>
          <w:rFonts w:ascii="GHEA Grapalat" w:hAnsi="GHEA Grapalat" w:cs="Sylfaen"/>
          <w:b/>
          <w:sz w:val="20"/>
          <w:lang w:val="ru-RU"/>
        </w:rPr>
        <w:t>համայնքի</w:t>
      </w:r>
      <w:r w:rsidR="00FF0FE2" w:rsidRPr="00F633FF">
        <w:rPr>
          <w:rFonts w:ascii="GHEA Grapalat" w:hAnsi="GHEA Grapalat" w:cs="Sylfaen"/>
          <w:b/>
          <w:sz w:val="20"/>
          <w:lang w:val="af-ZA"/>
        </w:rPr>
        <w:t xml:space="preserve"> </w:t>
      </w:r>
      <w:r w:rsidR="00FF0FE2" w:rsidRPr="00F633FF">
        <w:rPr>
          <w:rFonts w:ascii="GHEA Grapalat" w:hAnsi="GHEA Grapalat" w:cs="Sylfaen"/>
          <w:b/>
          <w:sz w:val="20"/>
          <w:lang w:val="ru-RU"/>
        </w:rPr>
        <w:t>ավագանու</w:t>
      </w:r>
      <w:r w:rsidR="00FF0FE2"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որոշման</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հիման</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վրա</w:t>
      </w:r>
      <w:proofErr w:type="spellEnd"/>
      <w:r w:rsidR="00A10D1E" w:rsidRPr="0067632B">
        <w:rPr>
          <w:rStyle w:val="FootnoteReference"/>
          <w:rFonts w:ascii="GHEA Grapalat" w:hAnsi="GHEA Grapalat" w:cs="Sylfaen"/>
          <w:color w:val="FFFFFF"/>
          <w:sz w:val="20"/>
        </w:rPr>
        <w:footnoteReference w:id="2"/>
      </w:r>
      <w:r w:rsidR="00FF0FE2" w:rsidRPr="005E1F72">
        <w:rPr>
          <w:rFonts w:ascii="GHEA Grapalat" w:hAnsi="GHEA Grapalat" w:cs="Sylfaen"/>
          <w:sz w:val="20"/>
          <w:lang w:val="hy-AM"/>
        </w:rPr>
        <w:t>:</w:t>
      </w:r>
      <w:r w:rsidR="00794562">
        <w:rPr>
          <w:rFonts w:ascii="GHEA Grapalat" w:hAnsi="GHEA Grapalat" w:cs="Sylfaen"/>
          <w:sz w:val="20"/>
          <w:vertAlign w:val="superscript"/>
          <w:lang w:val="hy-AM"/>
        </w:rPr>
        <w:t>15</w:t>
      </w:r>
    </w:p>
    <w:p w14:paraId="1A1E087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165F8E0C" w14:textId="77777777" w:rsidR="00532105" w:rsidRPr="005E1F72" w:rsidRDefault="00532105" w:rsidP="00532105">
      <w:pPr>
        <w:ind w:firstLine="567"/>
        <w:jc w:val="center"/>
        <w:rPr>
          <w:rFonts w:ascii="GHEA Grapalat" w:hAnsi="GHEA Grapalat" w:cs="Sylfaen"/>
          <w:b/>
          <w:szCs w:val="22"/>
          <w:lang w:val="es-ES"/>
        </w:rPr>
      </w:pPr>
    </w:p>
    <w:p w14:paraId="6AD90FD7"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4418EC3"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020E98CC"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0508884E"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3361C2AD"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8762301"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7729C8D8"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90B0925"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76AA1E3"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0D16C50" w14:textId="77777777" w:rsidR="00532105" w:rsidRPr="001F3550" w:rsidRDefault="00532105" w:rsidP="00532105">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6D3513A6"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83FB84C"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F8E1227"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785B3423"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5DEC17FA"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4560B600"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2A32F239"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7F832E79"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669AD9E1"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5DA58BBE"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2EECD4B"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0E4684D9"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42634110"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74C3E08B"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198A3D9E"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83961A4" w14:textId="676A9975" w:rsidR="000A1464" w:rsidRPr="001F3550" w:rsidRDefault="00532105" w:rsidP="00532105">
      <w:pPr>
        <w:shd w:val="clear" w:color="auto" w:fill="FFFFFF"/>
        <w:ind w:firstLine="375"/>
        <w:jc w:val="both"/>
        <w:rPr>
          <w:rFonts w:ascii="GHEA Grapalat" w:hAnsi="GHEA Grapalat"/>
          <w:sz w:val="20"/>
          <w:szCs w:val="20"/>
          <w:lang w:val="es-ES"/>
        </w:rPr>
      </w:pPr>
      <w:r>
        <w:rPr>
          <w:rFonts w:ascii="GHEA Grapalat" w:hAnsi="GHEA Grapalat" w:cs="Sylfaen"/>
          <w:b/>
          <w:szCs w:val="22"/>
          <w:lang w:val="es-ES"/>
        </w:rPr>
        <w:br w:type="page"/>
      </w:r>
    </w:p>
    <w:p w14:paraId="2C63A5FF" w14:textId="7BEFDF76" w:rsidR="00096865" w:rsidRPr="005E1F72" w:rsidRDefault="00096865" w:rsidP="00EF3662">
      <w:pPr>
        <w:ind w:firstLine="567"/>
        <w:jc w:val="center"/>
        <w:rPr>
          <w:rFonts w:ascii="GHEA Grapalat" w:hAnsi="GHEA Grapalat"/>
          <w:b/>
          <w:szCs w:val="22"/>
          <w:lang w:val="af-ZA"/>
        </w:rPr>
      </w:pPr>
      <w:proofErr w:type="gramStart"/>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roofErr w:type="gramEnd"/>
    </w:p>
    <w:p w14:paraId="05E4042D" w14:textId="77777777" w:rsidR="00096865" w:rsidRPr="002056EB" w:rsidRDefault="00096865" w:rsidP="00EF3662">
      <w:pPr>
        <w:pStyle w:val="BodyText"/>
        <w:ind w:right="-7"/>
        <w:jc w:val="center"/>
        <w:rPr>
          <w:rFonts w:ascii="GHEA Grapalat" w:hAnsi="GHEA Grapalat" w:cs="Sylfaen"/>
          <w:b/>
          <w:szCs w:val="22"/>
          <w:lang w:val="es-ES"/>
        </w:rPr>
      </w:pPr>
      <w:r w:rsidRPr="005E1F72">
        <w:rPr>
          <w:rFonts w:ascii="GHEA Grapalat" w:hAnsi="GHEA Grapalat" w:cs="Sylfaen"/>
          <w:b/>
          <w:szCs w:val="22"/>
          <w:lang w:val="es-ES"/>
        </w:rPr>
        <w:t>Հ</w:t>
      </w:r>
      <w:r w:rsidRPr="002056EB">
        <w:rPr>
          <w:rFonts w:ascii="GHEA Grapalat" w:hAnsi="GHEA Grapalat" w:cs="Sylfaen"/>
          <w:b/>
          <w:szCs w:val="22"/>
          <w:lang w:val="es-ES"/>
        </w:rPr>
        <w:t xml:space="preserve"> </w:t>
      </w:r>
      <w:r w:rsidRPr="005E1F72">
        <w:rPr>
          <w:rFonts w:ascii="GHEA Grapalat" w:hAnsi="GHEA Grapalat" w:cs="Sylfaen"/>
          <w:b/>
          <w:szCs w:val="22"/>
          <w:lang w:val="es-ES"/>
        </w:rPr>
        <w:t>Ր</w:t>
      </w:r>
      <w:r w:rsidRPr="002056EB">
        <w:rPr>
          <w:rFonts w:ascii="GHEA Grapalat" w:hAnsi="GHEA Grapalat" w:cs="Sylfaen"/>
          <w:b/>
          <w:szCs w:val="22"/>
          <w:lang w:val="es-ES"/>
        </w:rPr>
        <w:t xml:space="preserve"> </w:t>
      </w:r>
      <w:r w:rsidRPr="005E1F72">
        <w:rPr>
          <w:rFonts w:ascii="GHEA Grapalat" w:hAnsi="GHEA Grapalat" w:cs="Sylfaen"/>
          <w:b/>
          <w:szCs w:val="22"/>
          <w:lang w:val="es-ES"/>
        </w:rPr>
        <w:t>Ա</w:t>
      </w:r>
      <w:r w:rsidRPr="002056EB">
        <w:rPr>
          <w:rFonts w:ascii="GHEA Grapalat" w:hAnsi="GHEA Grapalat" w:cs="Sylfaen"/>
          <w:b/>
          <w:szCs w:val="22"/>
          <w:lang w:val="es-ES"/>
        </w:rPr>
        <w:t xml:space="preserve"> </w:t>
      </w:r>
      <w:r w:rsidRPr="005E1F72">
        <w:rPr>
          <w:rFonts w:ascii="GHEA Grapalat" w:hAnsi="GHEA Grapalat" w:cs="Sylfaen"/>
          <w:b/>
          <w:szCs w:val="22"/>
          <w:lang w:val="es-ES"/>
        </w:rPr>
        <w:t>Հ</w:t>
      </w:r>
      <w:r w:rsidRPr="002056EB">
        <w:rPr>
          <w:rFonts w:ascii="GHEA Grapalat" w:hAnsi="GHEA Grapalat" w:cs="Sylfaen"/>
          <w:b/>
          <w:szCs w:val="22"/>
          <w:lang w:val="es-ES"/>
        </w:rPr>
        <w:t xml:space="preserve"> </w:t>
      </w:r>
      <w:r w:rsidRPr="005E1F72">
        <w:rPr>
          <w:rFonts w:ascii="GHEA Grapalat" w:hAnsi="GHEA Grapalat" w:cs="Sylfaen"/>
          <w:b/>
          <w:szCs w:val="22"/>
          <w:lang w:val="es-ES"/>
        </w:rPr>
        <w:t>Ա</w:t>
      </w:r>
      <w:r w:rsidRPr="002056EB">
        <w:rPr>
          <w:rFonts w:ascii="GHEA Grapalat" w:hAnsi="GHEA Grapalat" w:cs="Sylfaen"/>
          <w:b/>
          <w:szCs w:val="22"/>
          <w:lang w:val="es-ES"/>
        </w:rPr>
        <w:t xml:space="preserve"> </w:t>
      </w:r>
      <w:r w:rsidRPr="005E1F72">
        <w:rPr>
          <w:rFonts w:ascii="GHEA Grapalat" w:hAnsi="GHEA Grapalat" w:cs="Sylfaen"/>
          <w:b/>
          <w:szCs w:val="22"/>
          <w:lang w:val="es-ES"/>
        </w:rPr>
        <w:t>Ն</w:t>
      </w:r>
      <w:r w:rsidRPr="002056EB">
        <w:rPr>
          <w:rFonts w:ascii="GHEA Grapalat" w:hAnsi="GHEA Grapalat" w:cs="Sylfaen"/>
          <w:b/>
          <w:szCs w:val="22"/>
          <w:lang w:val="es-ES"/>
        </w:rPr>
        <w:t xml:space="preserve"> </w:t>
      </w:r>
      <w:r w:rsidRPr="005E1F72">
        <w:rPr>
          <w:rFonts w:ascii="GHEA Grapalat" w:hAnsi="GHEA Grapalat" w:cs="Sylfaen"/>
          <w:b/>
          <w:szCs w:val="22"/>
          <w:lang w:val="es-ES"/>
        </w:rPr>
        <w:t>Գ</w:t>
      </w:r>
    </w:p>
    <w:p w14:paraId="1780F257" w14:textId="667E9CD4" w:rsidR="00096865" w:rsidRPr="002056EB" w:rsidRDefault="00210BDD" w:rsidP="00EF3662">
      <w:pPr>
        <w:pStyle w:val="BodyText"/>
        <w:ind w:right="-7"/>
        <w:jc w:val="center"/>
        <w:rPr>
          <w:rFonts w:ascii="GHEA Grapalat" w:hAnsi="GHEA Grapalat" w:cs="Sylfaen"/>
          <w:b/>
          <w:szCs w:val="22"/>
          <w:lang w:val="es-ES"/>
        </w:rPr>
      </w:pPr>
      <w:r>
        <w:rPr>
          <w:rFonts w:ascii="GHEA Grapalat" w:hAnsi="GHEA Grapalat" w:cs="Sylfaen"/>
          <w:b/>
          <w:szCs w:val="22"/>
          <w:lang w:val="hy-AM"/>
        </w:rPr>
        <w:t>ԳՆԱՆՇՄԱՆ ՀԱՐՑՄԱՆ</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Հ</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Յ</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Ը</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Պ</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Ր</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Ս</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Ե</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Լ</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ՈՒ</w:t>
      </w:r>
    </w:p>
    <w:p w14:paraId="48DDABBA" w14:textId="77777777" w:rsidR="00096865" w:rsidRPr="002056EB" w:rsidRDefault="00096865" w:rsidP="00EF3662">
      <w:pPr>
        <w:ind w:firstLine="567"/>
        <w:jc w:val="center"/>
        <w:rPr>
          <w:rFonts w:ascii="GHEA Grapalat" w:hAnsi="GHEA Grapalat"/>
          <w:szCs w:val="22"/>
          <w:lang w:val="es-ES"/>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325D756" w14:textId="77777777" w:rsidR="00D84F32" w:rsidRDefault="002D5CF0" w:rsidP="00E968EF">
      <w:pPr>
        <w:ind w:firstLine="567"/>
        <w:jc w:val="both"/>
        <w:rPr>
          <w:rFonts w:ascii="GHEA Grapalat" w:hAnsi="GHEA Grapalat" w:cs="Sylfaen"/>
          <w:sz w:val="20"/>
          <w:lang w:val="es-ES"/>
        </w:rPr>
      </w:pPr>
      <w:r w:rsidRPr="003B261A">
        <w:rPr>
          <w:rFonts w:ascii="GHEA Grapalat" w:hAnsi="GHEA Grapalat" w:cs="Sylfaen"/>
          <w:sz w:val="20"/>
          <w:lang w:val="es-ES"/>
        </w:rPr>
        <w:t>2.</w:t>
      </w:r>
      <w:r w:rsidR="00D76BBA" w:rsidRPr="003B261A">
        <w:rPr>
          <w:rFonts w:ascii="GHEA Grapalat" w:hAnsi="GHEA Grapalat" w:cs="Sylfaen"/>
          <w:sz w:val="20"/>
          <w:lang w:val="es-ES"/>
        </w:rPr>
        <w:t>1</w:t>
      </w:r>
      <w:r w:rsidRPr="003B261A">
        <w:rPr>
          <w:rFonts w:ascii="GHEA Grapalat" w:hAnsi="GHEA Grapalat" w:cs="Sylfaen"/>
          <w:sz w:val="20"/>
          <w:lang w:val="es-ES"/>
        </w:rPr>
        <w:t xml:space="preserve"> </w:t>
      </w:r>
      <w:r w:rsidR="00D84F32" w:rsidRPr="003B261A">
        <w:rPr>
          <w:rFonts w:ascii="GHEA Grapalat" w:hAnsi="GHEA Grapalat" w:cs="Sylfaen"/>
          <w:sz w:val="20"/>
          <w:lang w:val="ru-RU"/>
        </w:rPr>
        <w:t>ընթացակարգին</w:t>
      </w:r>
      <w:r w:rsidR="00D84F32" w:rsidRPr="003B261A">
        <w:rPr>
          <w:rFonts w:ascii="GHEA Grapalat" w:hAnsi="GHEA Grapalat" w:cs="Sylfaen"/>
          <w:sz w:val="20"/>
          <w:lang w:val="af-ZA"/>
        </w:rPr>
        <w:t xml:space="preserve"> </w:t>
      </w:r>
      <w:r w:rsidR="00D84F32" w:rsidRPr="003B261A">
        <w:rPr>
          <w:rFonts w:ascii="GHEA Grapalat" w:hAnsi="GHEA Grapalat" w:cs="Sylfaen"/>
          <w:sz w:val="20"/>
          <w:lang w:val="ru-RU"/>
        </w:rPr>
        <w:t>մասնակցելու</w:t>
      </w:r>
      <w:r w:rsidR="00D84F32" w:rsidRPr="003B261A">
        <w:rPr>
          <w:rFonts w:ascii="GHEA Grapalat" w:hAnsi="GHEA Grapalat" w:cs="Sylfaen"/>
          <w:sz w:val="20"/>
          <w:lang w:val="af-ZA"/>
        </w:rPr>
        <w:t xml:space="preserve"> </w:t>
      </w:r>
      <w:r w:rsidR="00D84F32" w:rsidRPr="003B261A">
        <w:rPr>
          <w:rFonts w:ascii="GHEA Grapalat" w:hAnsi="GHEA Grapalat" w:cs="Sylfaen"/>
          <w:sz w:val="20"/>
          <w:lang w:val="ru-RU"/>
        </w:rPr>
        <w:t>դիմում</w:t>
      </w:r>
      <w:r w:rsidR="00D84F32" w:rsidRPr="003B261A">
        <w:rPr>
          <w:rFonts w:ascii="GHEA Grapalat" w:hAnsi="GHEA Grapalat" w:cs="Sylfaen"/>
          <w:sz w:val="20"/>
          <w:lang w:val="es-ES"/>
        </w:rPr>
        <w:t>-</w:t>
      </w:r>
      <w:proofErr w:type="spellStart"/>
      <w:r w:rsidR="00D84F32" w:rsidRPr="003B261A">
        <w:rPr>
          <w:rFonts w:ascii="GHEA Grapalat" w:hAnsi="GHEA Grapalat" w:cs="Sylfaen"/>
          <w:sz w:val="20"/>
        </w:rPr>
        <w:t>հայտարարություն</w:t>
      </w:r>
      <w:proofErr w:type="spellEnd"/>
      <w:r w:rsidR="00D84F32" w:rsidRPr="003B261A">
        <w:rPr>
          <w:rFonts w:ascii="GHEA Grapalat" w:hAnsi="GHEA Grapalat" w:cs="Sylfaen"/>
          <w:sz w:val="20"/>
          <w:lang w:val="af-ZA"/>
        </w:rPr>
        <w:t>` համաձայն հ</w:t>
      </w:r>
      <w:r w:rsidR="00D84F32" w:rsidRPr="003B261A">
        <w:rPr>
          <w:rFonts w:ascii="GHEA Grapalat" w:hAnsi="GHEA Grapalat" w:cs="Sylfaen"/>
          <w:sz w:val="20"/>
          <w:lang w:val="ru-RU"/>
        </w:rPr>
        <w:t>ավելված</w:t>
      </w:r>
      <w:r w:rsidR="00D84F32" w:rsidRPr="003B261A">
        <w:rPr>
          <w:rFonts w:ascii="GHEA Grapalat" w:hAnsi="GHEA Grapalat" w:cs="Sylfaen"/>
          <w:sz w:val="20"/>
          <w:lang w:val="af-ZA"/>
        </w:rPr>
        <w:t xml:space="preserve"> N 1-ի</w:t>
      </w:r>
      <w:r w:rsidR="00D84F32" w:rsidRPr="003B261A">
        <w:rPr>
          <w:rFonts w:ascii="GHEA Grapalat" w:hAnsi="GHEA Grapalat" w:cs="Sylfaen"/>
          <w:sz w:val="20"/>
          <w:lang w:val="es-ES"/>
        </w:rPr>
        <w:t>.</w:t>
      </w:r>
    </w:p>
    <w:p w14:paraId="2FF486F8" w14:textId="0DC2E293" w:rsidR="00E968EF" w:rsidRPr="00F7219E" w:rsidRDefault="00E968EF" w:rsidP="00E968EF">
      <w:pPr>
        <w:ind w:firstLine="567"/>
        <w:jc w:val="both"/>
        <w:rPr>
          <w:rFonts w:ascii="GHEA Grapalat" w:hAnsi="GHEA Grapalat" w:cs="Sylfaen"/>
          <w:b/>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r w:rsidRPr="00AA7E0D">
        <w:rPr>
          <w:rFonts w:ascii="GHEA Grapalat" w:hAnsi="GHEA Grapalat" w:cs="Sylfaen"/>
          <w:sz w:val="20"/>
          <w:lang w:val="hy-AM"/>
        </w:rPr>
        <w:t>առաջարկվող</w:t>
      </w:r>
      <w:r w:rsidRPr="005E1F72">
        <w:rPr>
          <w:rFonts w:ascii="GHEA Grapalat" w:hAnsi="GHEA Grapalat" w:cs="Sylfaen"/>
          <w:sz w:val="20"/>
          <w:lang w:val="es-ES"/>
        </w:rPr>
        <w:t xml:space="preserve"> </w:t>
      </w:r>
      <w:r w:rsidRPr="00AA7E0D">
        <w:rPr>
          <w:rFonts w:ascii="GHEA Grapalat" w:hAnsi="GHEA Grapalat" w:cs="Sylfaen"/>
          <w:sz w:val="20"/>
          <w:lang w:val="hy-AM"/>
        </w:rPr>
        <w:t>ապրանքի</w:t>
      </w:r>
      <w:r w:rsidRPr="005E1F72">
        <w:rPr>
          <w:rFonts w:ascii="GHEA Grapalat" w:hAnsi="GHEA Grapalat" w:cs="Sylfaen"/>
          <w:sz w:val="20"/>
          <w:lang w:val="es-ES"/>
        </w:rPr>
        <w:t xml:space="preserve"> </w:t>
      </w:r>
      <w:r w:rsidRPr="00F7219E">
        <w:rPr>
          <w:rFonts w:ascii="GHEA Grapalat" w:hAnsi="GHEA Grapalat"/>
          <w:b/>
          <w:sz w:val="20"/>
          <w:szCs w:val="20"/>
          <w:lang w:val="hy-AM" w:eastAsia="x-none"/>
        </w:rPr>
        <w:t>ամբողջական նկարագիրը</w:t>
      </w:r>
      <w:r w:rsidRPr="00F7219E">
        <w:rPr>
          <w:rFonts w:ascii="GHEA Grapalat" w:hAnsi="GHEA Grapalat"/>
          <w:b/>
          <w:sz w:val="20"/>
          <w:szCs w:val="20"/>
          <w:lang w:val="es-ES" w:eastAsia="x-none"/>
        </w:rPr>
        <w:t xml:space="preserve">` </w:t>
      </w:r>
      <w:r w:rsidRPr="00F7219E">
        <w:rPr>
          <w:rFonts w:ascii="GHEA Grapalat" w:hAnsi="GHEA Grapalat"/>
          <w:b/>
          <w:sz w:val="20"/>
          <w:szCs w:val="20"/>
          <w:lang w:val="hy-AM" w:eastAsia="x-none"/>
        </w:rPr>
        <w:t>համաձայն</w:t>
      </w:r>
      <w:r w:rsidRPr="00F7219E">
        <w:rPr>
          <w:rFonts w:ascii="GHEA Grapalat" w:hAnsi="GHEA Grapalat"/>
          <w:b/>
          <w:sz w:val="20"/>
          <w:szCs w:val="20"/>
          <w:lang w:val="es-ES" w:eastAsia="x-none"/>
        </w:rPr>
        <w:t xml:space="preserve"> </w:t>
      </w:r>
      <w:r w:rsidRPr="00F7219E">
        <w:rPr>
          <w:rFonts w:ascii="GHEA Grapalat" w:hAnsi="GHEA Grapalat"/>
          <w:b/>
          <w:sz w:val="20"/>
          <w:szCs w:val="20"/>
          <w:lang w:val="hy-AM" w:eastAsia="x-none"/>
        </w:rPr>
        <w:t>հավելված</w:t>
      </w:r>
      <w:r w:rsidRPr="00F7219E">
        <w:rPr>
          <w:rFonts w:ascii="GHEA Grapalat" w:hAnsi="GHEA Grapalat"/>
          <w:b/>
          <w:sz w:val="20"/>
          <w:szCs w:val="20"/>
          <w:lang w:val="es-ES" w:eastAsia="x-none"/>
        </w:rPr>
        <w:t xml:space="preserve"> </w:t>
      </w:r>
      <w:r w:rsidR="00B14E2D" w:rsidRPr="00F7219E">
        <w:rPr>
          <w:rFonts w:ascii="GHEA Grapalat" w:hAnsi="GHEA Grapalat"/>
          <w:b/>
          <w:sz w:val="20"/>
          <w:szCs w:val="20"/>
          <w:lang w:val="es-ES" w:eastAsia="x-none"/>
        </w:rPr>
        <w:br/>
      </w:r>
      <w:r w:rsidRPr="00F7219E">
        <w:rPr>
          <w:rFonts w:ascii="GHEA Grapalat" w:hAnsi="GHEA Grapalat"/>
          <w:b/>
          <w:sz w:val="20"/>
          <w:szCs w:val="20"/>
          <w:lang w:val="es-ES" w:eastAsia="x-none"/>
        </w:rPr>
        <w:t>N 1.1-</w:t>
      </w:r>
      <w:r w:rsidRPr="00F7219E">
        <w:rPr>
          <w:rFonts w:ascii="GHEA Grapalat" w:hAnsi="GHEA Grapalat"/>
          <w:b/>
          <w:sz w:val="20"/>
          <w:szCs w:val="20"/>
          <w:lang w:val="hy-AM" w:eastAsia="x-none"/>
        </w:rPr>
        <w:t>ի</w:t>
      </w:r>
      <w:r w:rsidRPr="00F7219E">
        <w:rPr>
          <w:rFonts w:ascii="GHEA Grapalat" w:hAnsi="GHEA Grapalat" w:cs="Sylfaen"/>
          <w:b/>
          <w:sz w:val="20"/>
          <w:lang w:val="es-ES"/>
        </w:rPr>
        <w:t>.</w:t>
      </w:r>
    </w:p>
    <w:p w14:paraId="52EA990E" w14:textId="77777777" w:rsidR="00EF4630"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պայմանագրի</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պատճենը</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և</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դրա</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կողմ</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հանդիսացող</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անձի</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տվյալները</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եթե</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պայմանագիրն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իրականացվելու</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է</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միջոցով</w:t>
      </w:r>
      <w:r w:rsidR="00EF4630" w:rsidRPr="00DE1E5A">
        <w:rPr>
          <w:rFonts w:ascii="GHEA Grapalat" w:hAnsi="GHEA Grapalat" w:cs="Sylfaen"/>
          <w:sz w:val="20"/>
          <w:szCs w:val="24"/>
          <w:lang w:val="af-ZA" w:eastAsia="en-US"/>
        </w:rPr>
        <w:t>.</w:t>
      </w:r>
    </w:p>
    <w:p w14:paraId="0CFE9A70" w14:textId="77777777" w:rsidR="00EF4630" w:rsidRPr="005E1F72" w:rsidRDefault="00EF4630" w:rsidP="00505AD4">
      <w:pPr>
        <w:pStyle w:val="norm"/>
        <w:spacing w:line="240" w:lineRule="auto"/>
        <w:ind w:firstLine="567"/>
        <w:rPr>
          <w:rFonts w:ascii="GHEA Grapalat" w:hAnsi="GHEA Grapalat" w:cs="Sylfaen"/>
          <w:sz w:val="20"/>
          <w:szCs w:val="24"/>
          <w:lang w:val="af-ZA" w:eastAsia="en-US"/>
        </w:rPr>
      </w:pPr>
      <w:r w:rsidRPr="002A4619">
        <w:rPr>
          <w:rFonts w:ascii="GHEA Grapalat" w:hAnsi="GHEA Grapalat" w:cs="Sylfaen"/>
          <w:sz w:val="20"/>
          <w:szCs w:val="24"/>
          <w:lang w:val="af-ZA" w:eastAsia="en-US"/>
        </w:rPr>
        <w:t>2.</w:t>
      </w:r>
      <w:r w:rsidR="00E968EF">
        <w:rPr>
          <w:rFonts w:ascii="GHEA Grapalat" w:hAnsi="GHEA Grapalat" w:cs="Sylfaen"/>
          <w:sz w:val="20"/>
          <w:szCs w:val="24"/>
          <w:lang w:val="af-ZA" w:eastAsia="en-US"/>
        </w:rPr>
        <w:t>4</w:t>
      </w:r>
      <w:r w:rsidRPr="002A4619">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համատեղ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գործունեության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պայմանագիրը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գնման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մասնակցում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համատեղ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գործունեության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կարգով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կոնսորցիումով</w:t>
      </w:r>
      <w:proofErr w:type="spellEnd"/>
      <w:r w:rsidRPr="005E1F72">
        <w:rPr>
          <w:rFonts w:ascii="GHEA Grapalat" w:hAnsi="GHEA Grapalat" w:cs="Sylfaen"/>
          <w:sz w:val="20"/>
          <w:szCs w:val="24"/>
          <w:lang w:val="af-ZA" w:eastAsia="en-US"/>
        </w:rPr>
        <w:t>).</w:t>
      </w:r>
      <w:r w:rsidR="00A32014">
        <w:rPr>
          <w:rFonts w:ascii="GHEA Grapalat" w:hAnsi="GHEA Grapalat" w:cs="Sylfaen"/>
          <w:sz w:val="20"/>
          <w:szCs w:val="24"/>
          <w:vertAlign w:val="superscript"/>
          <w:lang w:val="hy-AM" w:eastAsia="en-US"/>
        </w:rPr>
        <w:t>16</w:t>
      </w:r>
      <w:r w:rsidRPr="0067632B">
        <w:rPr>
          <w:rStyle w:val="FootnoteReference"/>
          <w:rFonts w:ascii="GHEA Grapalat" w:hAnsi="GHEA Grapalat" w:cs="Sylfaen"/>
          <w:color w:val="FFFFFF"/>
          <w:sz w:val="20"/>
          <w:szCs w:val="24"/>
          <w:lang w:val="af-ZA" w:eastAsia="en-US"/>
        </w:rPr>
        <w:footnoteReference w:id="3"/>
      </w:r>
    </w:p>
    <w:p w14:paraId="64CA69F3"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00FF3F8F" w:rsidRPr="005E1F72">
        <w:rPr>
          <w:rFonts w:ascii="GHEA Grapalat" w:hAnsi="GHEA Grapalat"/>
          <w:b/>
          <w:sz w:val="20"/>
          <w:szCs w:val="20"/>
          <w:lang w:val="es-ES"/>
        </w:rPr>
        <w:t xml:space="preserve"> </w:t>
      </w:r>
      <w:proofErr w:type="spellStart"/>
      <w:r w:rsidR="00FF3F8F" w:rsidRPr="005E1F72">
        <w:rPr>
          <w:rFonts w:ascii="GHEA Grapalat" w:hAnsi="GHEA Grapalat"/>
          <w:b/>
          <w:sz w:val="20"/>
          <w:szCs w:val="20"/>
          <w:lang w:val="es-ES"/>
        </w:rPr>
        <w:t>չափորոշիչ</w:t>
      </w:r>
      <w:proofErr w:type="spellEnd"/>
      <w:r w:rsidR="00FF3F8F" w:rsidRPr="005E1F72">
        <w:rPr>
          <w:rFonts w:ascii="GHEA Grapalat" w:hAnsi="GHEA Grapalat"/>
          <w:b/>
          <w:sz w:val="20"/>
          <w:szCs w:val="20"/>
          <w:lang w:val="es-ES"/>
        </w:rPr>
        <w:t>»</w:t>
      </w:r>
      <w:r w:rsidR="00FF3F8F" w:rsidRPr="005E1F72">
        <w:rPr>
          <w:rFonts w:ascii="GHEA Grapalat" w:hAnsi="GHEA Grapalat" w:cs="Sylfaen"/>
          <w:sz w:val="20"/>
          <w:lang w:val="es-ES"/>
        </w:rPr>
        <w:t>.</w:t>
      </w:r>
    </w:p>
    <w:p w14:paraId="444F6D50" w14:textId="77777777" w:rsidR="00E67BA7"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2.</w:t>
      </w:r>
      <w:r w:rsidR="00563192">
        <w:rPr>
          <w:rFonts w:ascii="GHEA Grapalat" w:hAnsi="GHEA Grapalat" w:cs="Sylfaen"/>
          <w:sz w:val="20"/>
          <w:lang w:val="af-ZA"/>
        </w:rPr>
        <w:t>6</w:t>
      </w:r>
      <w:r w:rsidR="006548A2">
        <w:rPr>
          <w:rFonts w:ascii="GHEA Grapalat" w:hAnsi="GHEA Grapalat" w:cs="Sylfaen"/>
          <w:sz w:val="20"/>
          <w:lang w:val="af-ZA"/>
        </w:rPr>
        <w:t xml:space="preserve"> </w:t>
      </w:r>
      <w:r w:rsidR="00E67BA7" w:rsidRPr="00A27D90">
        <w:rPr>
          <w:rFonts w:ascii="GHEA Grapalat" w:hAnsi="GHEA Grapalat" w:cs="Sylfaen"/>
          <w:sz w:val="20"/>
          <w:lang w:val="af-ZA"/>
        </w:rPr>
        <w:t>գնային</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առաջարկ</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համաձայն</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հավելված</w:t>
      </w:r>
      <w:r w:rsidR="00294FFF" w:rsidRPr="005E1F72">
        <w:rPr>
          <w:rFonts w:ascii="GHEA Grapalat" w:hAnsi="GHEA Grapalat" w:cs="Sylfaen"/>
          <w:sz w:val="20"/>
          <w:lang w:val="af-ZA"/>
        </w:rPr>
        <w:t xml:space="preserve"> N </w:t>
      </w:r>
      <w:r w:rsidR="004D557A">
        <w:rPr>
          <w:rFonts w:ascii="GHEA Grapalat" w:hAnsi="GHEA Grapalat" w:cs="Sylfaen"/>
          <w:sz w:val="20"/>
          <w:lang w:val="af-ZA"/>
        </w:rPr>
        <w:t>2</w:t>
      </w:r>
      <w:r w:rsidR="00294FFF" w:rsidRPr="005E1F72">
        <w:rPr>
          <w:rFonts w:ascii="GHEA Grapalat" w:hAnsi="GHEA Grapalat" w:cs="Sylfaen"/>
          <w:sz w:val="20"/>
          <w:lang w:val="af-ZA"/>
        </w:rPr>
        <w:t>-</w:t>
      </w:r>
      <w:r w:rsidR="00294FFF" w:rsidRPr="00A27D90">
        <w:rPr>
          <w:rFonts w:ascii="GHEA Grapalat" w:hAnsi="GHEA Grapalat" w:cs="Sylfaen"/>
          <w:sz w:val="20"/>
          <w:lang w:val="af-ZA"/>
        </w:rPr>
        <w:t>ի</w:t>
      </w:r>
      <w:r w:rsidR="00294FFF" w:rsidRPr="005E1F72">
        <w:rPr>
          <w:rFonts w:ascii="GHEA Grapalat" w:hAnsi="GHEA Grapalat" w:cs="Sylfaen"/>
          <w:sz w:val="20"/>
          <w:lang w:val="af-ZA"/>
        </w:rPr>
        <w:t>: Գնային առաջարկը</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ներկայացվում</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է</w:t>
      </w:r>
      <w:r w:rsidR="00E67BA7" w:rsidRPr="005E1F72">
        <w:rPr>
          <w:rFonts w:ascii="GHEA Grapalat" w:hAnsi="GHEA Grapalat" w:cs="Sylfaen"/>
          <w:sz w:val="20"/>
          <w:lang w:val="af-ZA"/>
        </w:rPr>
        <w:t xml:space="preserve"> </w:t>
      </w:r>
      <w:r w:rsidR="004F3F9B" w:rsidRPr="00A27D90">
        <w:rPr>
          <w:rFonts w:ascii="GHEA Grapalat" w:hAnsi="GHEA Grapalat" w:cs="Sylfaen"/>
          <w:sz w:val="20"/>
          <w:lang w:val="af-ZA"/>
        </w:rPr>
        <w:t xml:space="preserve">արժեք (ինքնարժեքի և կանխատեսվող շահույթի հանրագումարը) </w:t>
      </w:r>
      <w:r w:rsidR="00E67BA7" w:rsidRPr="00A27D90">
        <w:rPr>
          <w:rFonts w:ascii="GHEA Grapalat" w:hAnsi="GHEA Grapalat" w:cs="Sylfaen"/>
          <w:sz w:val="20"/>
          <w:lang w:val="af-ZA"/>
        </w:rPr>
        <w:t>և</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ավելացված</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արժեքի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հարկ</w:t>
      </w:r>
      <w:r w:rsidR="00E67BA7" w:rsidRPr="005E1F72" w:rsidDel="001A1F55">
        <w:rPr>
          <w:rFonts w:ascii="GHEA Grapalat" w:hAnsi="GHEA Grapalat" w:cs="Sylfaen"/>
          <w:sz w:val="20"/>
          <w:lang w:val="af-ZA"/>
        </w:rPr>
        <w:t xml:space="preserve"> </w:t>
      </w:r>
      <w:r w:rsidR="00E67BA7" w:rsidRPr="005E1F72">
        <w:rPr>
          <w:rFonts w:ascii="GHEA Grapalat" w:hAnsi="GHEA Grapalat" w:cs="Sylfaen"/>
          <w:sz w:val="20"/>
          <w:lang w:val="hy-AM"/>
        </w:rPr>
        <w:t>ընդհանրական</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բաղադրիչներից</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բաղկացած</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հաշվարկի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ձևով։</w:t>
      </w:r>
      <w:r w:rsidR="00E67BA7" w:rsidRPr="005E1F72">
        <w:rPr>
          <w:rFonts w:ascii="GHEA Grapalat" w:hAnsi="GHEA Grapalat" w:cs="Sylfaen"/>
          <w:sz w:val="20"/>
          <w:lang w:val="af-ZA"/>
        </w:rPr>
        <w:t xml:space="preserve"> </w:t>
      </w:r>
      <w:r w:rsidR="009368E5">
        <w:rPr>
          <w:rFonts w:ascii="GHEA Grapalat" w:hAnsi="GHEA Grapalat" w:cs="Sylfaen"/>
          <w:sz w:val="20"/>
        </w:rPr>
        <w:t>Ա</w:t>
      </w:r>
      <w:r w:rsidR="009368E5">
        <w:rPr>
          <w:rFonts w:ascii="GHEA Grapalat" w:hAnsi="GHEA Grapalat" w:cs="Sylfaen"/>
          <w:sz w:val="20"/>
          <w:lang w:val="hy-AM"/>
        </w:rPr>
        <w:t>րժեքի</w:t>
      </w:r>
      <w:r w:rsidR="009368E5" w:rsidRPr="005E1F72">
        <w:rPr>
          <w:rFonts w:ascii="GHEA Grapalat" w:hAnsi="GHEA Grapalat" w:cs="Sylfaen"/>
          <w:sz w:val="20"/>
          <w:lang w:val="af-ZA"/>
        </w:rPr>
        <w:t xml:space="preserve"> </w:t>
      </w:r>
      <w:r w:rsidR="00E67BA7" w:rsidRPr="005E1F72">
        <w:rPr>
          <w:rFonts w:ascii="GHEA Grapalat" w:hAnsi="GHEA Grapalat" w:cs="Sylfaen"/>
          <w:sz w:val="20"/>
          <w:lang w:val="ru-RU"/>
        </w:rPr>
        <w:t>բաղադրիչների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հաշվարկ</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բացվածք</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կամ</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այլ</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մանրամասներ</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չեն</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պահանջվում</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և</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ներկայացվում</w:t>
      </w:r>
      <w:r w:rsidR="00DD2498" w:rsidRPr="005E1F72">
        <w:rPr>
          <w:rFonts w:ascii="GHEA Grapalat" w:hAnsi="GHEA Grapalat" w:cs="Sylfaen"/>
          <w:sz w:val="20"/>
          <w:lang w:val="af-ZA"/>
        </w:rPr>
        <w:t>:</w:t>
      </w:r>
      <w:r w:rsidR="00401BA5" w:rsidRPr="005E1F72">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796E9D63" w14:textId="6B9165C4"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00842E85">
        <w:rPr>
          <w:rFonts w:ascii="GHEA Grapalat" w:hAnsi="GHEA Grapalat"/>
          <w:b/>
          <w:lang w:val="es-ES"/>
        </w:rPr>
        <w:t>ԵՔ-ԳՀԱՊՁԲ-</w:t>
      </w:r>
      <w:r w:rsidR="00C07695">
        <w:rPr>
          <w:rFonts w:ascii="GHEA Grapalat" w:hAnsi="GHEA Grapalat"/>
          <w:b/>
          <w:lang w:val="es-ES"/>
        </w:rPr>
        <w:t>25/20</w:t>
      </w:r>
      <w:r w:rsidRPr="005E1F72">
        <w:rPr>
          <w:rFonts w:ascii="GHEA Grapalat" w:hAnsi="GHEA Grapalat"/>
          <w:sz w:val="24"/>
          <w:szCs w:val="24"/>
          <w:lang w:val="af-ZA"/>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2398E89C" w14:textId="0211A47B" w:rsidR="00B2572B" w:rsidRPr="005E1F72" w:rsidRDefault="00F0744D"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hy-AM"/>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1A63B49D" w14:textId="77777777" w:rsidR="00F27F49" w:rsidRDefault="00F27F49" w:rsidP="00EF3662">
      <w:pPr>
        <w:jc w:val="center"/>
        <w:rPr>
          <w:rFonts w:ascii="GHEA Grapalat" w:hAnsi="GHEA Grapalat" w:cs="Sylfaen"/>
          <w:b/>
          <w:lang w:val="es-ES"/>
        </w:rPr>
      </w:pPr>
    </w:p>
    <w:p w14:paraId="7E14B609" w14:textId="77777777" w:rsidR="00F27F49" w:rsidRDefault="00F27F49"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6F6D679A" w:rsidR="00B2572B" w:rsidRDefault="00F27F4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3DFE0BE7" w14:textId="77777777" w:rsidR="00F27F49" w:rsidRDefault="00F27F49" w:rsidP="00F27F49">
      <w:pPr>
        <w:rPr>
          <w:lang w:val="es-ES" w:eastAsia="ru-RU"/>
        </w:rPr>
      </w:pPr>
    </w:p>
    <w:p w14:paraId="561B7662" w14:textId="77777777" w:rsidR="00F27F49" w:rsidRDefault="00F27F49" w:rsidP="00F27F49">
      <w:pPr>
        <w:rPr>
          <w:lang w:val="es-ES" w:eastAsia="ru-RU"/>
        </w:rPr>
      </w:pPr>
    </w:p>
    <w:p w14:paraId="4FDEEFF2" w14:textId="77777777" w:rsidR="00F27F49" w:rsidRPr="005E1F72" w:rsidRDefault="00F27F49" w:rsidP="00F27F4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36A7EA4F" w14:textId="77777777" w:rsidR="00F27F49" w:rsidRPr="005E1F72" w:rsidRDefault="00F27F49" w:rsidP="00F27F49">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62D4B8E8" w14:textId="66523135" w:rsidR="00F27F49" w:rsidRPr="005E1F72" w:rsidRDefault="00F27F49" w:rsidP="00F27F49">
      <w:pPr>
        <w:jc w:val="both"/>
        <w:rPr>
          <w:rFonts w:ascii="GHEA Grapalat" w:hAnsi="GHEA Grapalat"/>
          <w:sz w:val="22"/>
          <w:szCs w:val="22"/>
          <w:u w:val="single"/>
          <w:lang w:val="es-ES"/>
        </w:rPr>
      </w:pPr>
      <w:proofErr w:type="spellStart"/>
      <w:r w:rsidRPr="003928D0">
        <w:rPr>
          <w:rFonts w:ascii="GHEA Grapalat" w:hAnsi="GHEA Grapalat" w:cs="Sylfaen"/>
          <w:sz w:val="20"/>
          <w:szCs w:val="20"/>
          <w:u w:val="single"/>
          <w:lang w:val="es-ES"/>
        </w:rPr>
        <w:t>Երևանի</w:t>
      </w:r>
      <w:proofErr w:type="spellEnd"/>
      <w:r w:rsidRPr="003928D0">
        <w:rPr>
          <w:rFonts w:ascii="GHEA Grapalat" w:hAnsi="GHEA Grapalat" w:cs="Sylfaen"/>
          <w:sz w:val="20"/>
          <w:szCs w:val="20"/>
          <w:u w:val="single"/>
          <w:lang w:val="es-ES"/>
        </w:rPr>
        <w:t xml:space="preserve"> </w:t>
      </w:r>
      <w:proofErr w:type="spellStart"/>
      <w:r w:rsidRPr="003928D0">
        <w:rPr>
          <w:rFonts w:ascii="GHEA Grapalat" w:hAnsi="GHEA Grapalat" w:cs="Sylfaen"/>
          <w:sz w:val="20"/>
          <w:szCs w:val="20"/>
          <w:u w:val="single"/>
          <w:lang w:val="es-ES"/>
        </w:rPr>
        <w:t>քաղաքապետարանի</w:t>
      </w:r>
      <w:proofErr w:type="spellEnd"/>
      <w:r w:rsidRPr="005E1F72">
        <w:rPr>
          <w:rFonts w:ascii="GHEA Grapalat" w:hAnsi="GHEA Grapalat" w:cs="Sylfaen"/>
          <w:sz w:val="20"/>
          <w:szCs w:val="20"/>
          <w:lang w:val="es-ES"/>
        </w:rPr>
        <w:t xml:space="preserve"> </w:t>
      </w:r>
      <w:r>
        <w:rPr>
          <w:rFonts w:ascii="GHEA Grapalat" w:hAnsi="GHEA Grapalat" w:cs="Sylfaen"/>
          <w:sz w:val="20"/>
          <w:szCs w:val="20"/>
          <w:lang w:val="hy-AM"/>
        </w:rPr>
        <w:t xml:space="preserve">   </w:t>
      </w:r>
      <w:proofErr w:type="spellStart"/>
      <w:r w:rsidRPr="005E1F72">
        <w:rPr>
          <w:rFonts w:ascii="GHEA Grapalat" w:hAnsi="GHEA Grapalat" w:cs="Sylfaen"/>
          <w:sz w:val="20"/>
          <w:szCs w:val="20"/>
          <w:lang w:val="es-ES"/>
        </w:rPr>
        <w:t>կողմից</w:t>
      </w:r>
      <w:proofErr w:type="spellEnd"/>
      <w:r w:rsidRPr="00F27F49">
        <w:rPr>
          <w:rFonts w:ascii="GHEA Grapalat" w:hAnsi="GHEA Grapalat" w:cs="Sylfaen"/>
          <w:sz w:val="20"/>
          <w:szCs w:val="20"/>
          <w:lang w:val="es-ES"/>
        </w:rPr>
        <w:t xml:space="preserve"> </w:t>
      </w:r>
      <w:r w:rsidR="00842E85">
        <w:rPr>
          <w:rFonts w:ascii="GHEA Grapalat" w:hAnsi="GHEA Grapalat" w:cs="Sylfaen"/>
          <w:sz w:val="20"/>
          <w:szCs w:val="20"/>
          <w:lang w:val="es-ES"/>
        </w:rPr>
        <w:t>ԵՔ-ԳՀԱՊՁԲ-</w:t>
      </w:r>
      <w:r w:rsidR="00C07695">
        <w:rPr>
          <w:rFonts w:ascii="GHEA Grapalat" w:hAnsi="GHEA Grapalat" w:cs="Sylfaen"/>
          <w:sz w:val="20"/>
          <w:szCs w:val="20"/>
          <w:lang w:val="es-ES"/>
        </w:rPr>
        <w:t>25/20</w:t>
      </w:r>
      <w:r w:rsidRPr="005E1F72">
        <w:rPr>
          <w:rFonts w:ascii="GHEA Grapalat" w:hAnsi="GHEA Grapalat" w:cs="Sylfaen"/>
          <w:sz w:val="20"/>
          <w:szCs w:val="20"/>
          <w:lang w:val="es-ES"/>
        </w:rPr>
        <w:t>ծածկագրով հայտարարված</w:t>
      </w:r>
    </w:p>
    <w:p w14:paraId="15C67ED1" w14:textId="77777777" w:rsidR="00F27F49" w:rsidRPr="0093002B" w:rsidRDefault="00F27F49" w:rsidP="00F27F49">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
    <w:p w14:paraId="7AFBC5EE" w14:textId="349A2F0D" w:rsidR="00F27F49" w:rsidRPr="00F55999" w:rsidRDefault="00DF40B5" w:rsidP="00F27F49">
      <w:pPr>
        <w:jc w:val="both"/>
        <w:rPr>
          <w:rFonts w:ascii="GHEA Grapalat" w:hAnsi="GHEA Grapalat" w:cs="Sylfaen"/>
          <w:sz w:val="20"/>
          <w:szCs w:val="20"/>
          <w:lang w:val="es-ES"/>
        </w:rPr>
      </w:pPr>
      <w:r>
        <w:rPr>
          <w:rFonts w:ascii="GHEA Grapalat" w:hAnsi="GHEA Grapalat" w:cs="Sylfaen"/>
          <w:sz w:val="20"/>
          <w:szCs w:val="20"/>
          <w:lang w:val="hy-AM"/>
        </w:rPr>
        <w:t>գ</w:t>
      </w:r>
      <w:r w:rsidR="00F27F49">
        <w:rPr>
          <w:rFonts w:ascii="GHEA Grapalat" w:hAnsi="GHEA Grapalat" w:cs="Sylfaen"/>
          <w:sz w:val="20"/>
          <w:szCs w:val="20"/>
          <w:lang w:val="hy-AM"/>
        </w:rPr>
        <w:t>նանշման հարցմանը</w:t>
      </w:r>
      <w:r w:rsidR="00F27F49" w:rsidRPr="0093002B">
        <w:rPr>
          <w:rFonts w:ascii="GHEA Grapalat" w:hAnsi="GHEA Grapalat" w:cs="Arial"/>
          <w:sz w:val="16"/>
          <w:szCs w:val="16"/>
          <w:lang w:val="es-ES"/>
        </w:rPr>
        <w:t xml:space="preserve"> </w:t>
      </w:r>
      <w:r w:rsidR="00F27F49" w:rsidRPr="0093002B">
        <w:rPr>
          <w:rFonts w:ascii="GHEA Grapalat" w:hAnsi="GHEA Grapalat" w:cs="Sylfaen"/>
          <w:sz w:val="20"/>
          <w:szCs w:val="20"/>
          <w:lang w:val="es-ES"/>
        </w:rPr>
        <w:t>և</w:t>
      </w:r>
      <w:r w:rsidR="00F27F49" w:rsidRPr="0093002B">
        <w:rPr>
          <w:rFonts w:ascii="GHEA Grapalat" w:hAnsi="GHEA Grapalat" w:cs="Arial"/>
          <w:sz w:val="20"/>
          <w:szCs w:val="20"/>
          <w:lang w:val="es-ES"/>
        </w:rPr>
        <w:t xml:space="preserve"> </w:t>
      </w:r>
      <w:proofErr w:type="spellStart"/>
      <w:r w:rsidR="00F27F49" w:rsidRPr="0093002B">
        <w:rPr>
          <w:rFonts w:ascii="GHEA Grapalat" w:hAnsi="GHEA Grapalat" w:cs="Sylfaen"/>
          <w:sz w:val="20"/>
          <w:szCs w:val="20"/>
          <w:lang w:val="es-ES"/>
        </w:rPr>
        <w:t>հրավերի</w:t>
      </w:r>
      <w:proofErr w:type="spellEnd"/>
      <w:r w:rsidR="00F27F49" w:rsidRPr="0093002B">
        <w:rPr>
          <w:rFonts w:ascii="GHEA Grapalat" w:hAnsi="GHEA Grapalat" w:cs="Sylfaen"/>
          <w:sz w:val="20"/>
          <w:szCs w:val="20"/>
          <w:lang w:val="es-ES"/>
        </w:rPr>
        <w:t xml:space="preserve"> </w:t>
      </w:r>
      <w:proofErr w:type="spellStart"/>
      <w:r w:rsidR="00F27F49" w:rsidRPr="0093002B">
        <w:rPr>
          <w:rFonts w:ascii="GHEA Grapalat" w:hAnsi="GHEA Grapalat" w:cs="Sylfaen"/>
          <w:sz w:val="20"/>
          <w:szCs w:val="20"/>
          <w:lang w:val="es-ES"/>
        </w:rPr>
        <w:t>պահանջներին</w:t>
      </w:r>
      <w:proofErr w:type="spellEnd"/>
      <w:r w:rsidR="00F27F49" w:rsidRPr="0093002B">
        <w:rPr>
          <w:rFonts w:ascii="GHEA Grapalat" w:hAnsi="GHEA Grapalat" w:cs="Sylfaen"/>
          <w:sz w:val="20"/>
          <w:szCs w:val="20"/>
          <w:lang w:val="es-ES"/>
        </w:rPr>
        <w:t xml:space="preserve"> </w:t>
      </w:r>
      <w:proofErr w:type="spellStart"/>
      <w:r w:rsidR="00F27F49" w:rsidRPr="0093002B">
        <w:rPr>
          <w:rFonts w:ascii="GHEA Grapalat" w:hAnsi="GHEA Grapalat" w:cs="Sylfaen"/>
          <w:sz w:val="20"/>
          <w:szCs w:val="20"/>
          <w:lang w:val="es-ES"/>
        </w:rPr>
        <w:t>համապատասխան</w:t>
      </w:r>
      <w:proofErr w:type="spellEnd"/>
      <w:r w:rsidR="00F27F49" w:rsidRPr="0093002B">
        <w:rPr>
          <w:rFonts w:ascii="GHEA Grapalat" w:hAnsi="GHEA Grapalat" w:cs="Arial"/>
          <w:sz w:val="20"/>
          <w:szCs w:val="20"/>
          <w:lang w:val="es-ES"/>
        </w:rPr>
        <w:t xml:space="preserve">  </w:t>
      </w:r>
      <w:proofErr w:type="spellStart"/>
      <w:r w:rsidR="00F27F49" w:rsidRPr="0093002B">
        <w:rPr>
          <w:rFonts w:ascii="GHEA Grapalat" w:hAnsi="GHEA Grapalat" w:cs="Sylfaen"/>
          <w:sz w:val="20"/>
          <w:szCs w:val="20"/>
          <w:lang w:val="es-ES"/>
        </w:rPr>
        <w:t>ներկայացնում</w:t>
      </w:r>
      <w:proofErr w:type="spellEnd"/>
      <w:r w:rsidR="00F27F49" w:rsidRPr="0093002B">
        <w:rPr>
          <w:rFonts w:ascii="GHEA Grapalat" w:hAnsi="GHEA Grapalat" w:cs="Arial"/>
          <w:sz w:val="20"/>
          <w:szCs w:val="20"/>
          <w:lang w:val="es-ES"/>
        </w:rPr>
        <w:t xml:space="preserve">  </w:t>
      </w:r>
      <w:r w:rsidR="00F27F49" w:rsidRPr="0093002B">
        <w:rPr>
          <w:rFonts w:ascii="GHEA Grapalat" w:hAnsi="GHEA Grapalat" w:cs="Sylfaen"/>
          <w:sz w:val="20"/>
          <w:szCs w:val="20"/>
          <w:lang w:val="es-ES"/>
        </w:rPr>
        <w:t>է</w:t>
      </w:r>
      <w:r w:rsidR="00F27F49" w:rsidRPr="0093002B">
        <w:rPr>
          <w:rFonts w:ascii="GHEA Grapalat" w:hAnsi="GHEA Grapalat" w:cs="Arial"/>
          <w:sz w:val="20"/>
          <w:szCs w:val="20"/>
          <w:lang w:val="es-ES"/>
        </w:rPr>
        <w:t xml:space="preserve"> </w:t>
      </w:r>
      <w:proofErr w:type="spellStart"/>
      <w:r w:rsidR="00F27F49" w:rsidRPr="0093002B">
        <w:rPr>
          <w:rFonts w:ascii="GHEA Grapalat" w:hAnsi="GHEA Grapalat" w:cs="Sylfaen"/>
          <w:sz w:val="20"/>
          <w:szCs w:val="20"/>
          <w:lang w:val="es-ES"/>
        </w:rPr>
        <w:t>հայտ</w:t>
      </w:r>
      <w:proofErr w:type="spellEnd"/>
      <w:r w:rsidR="00F27F49" w:rsidRPr="0093002B">
        <w:rPr>
          <w:rFonts w:ascii="GHEA Grapalat" w:hAnsi="GHEA Grapalat" w:cs="Sylfaen"/>
          <w:sz w:val="20"/>
          <w:szCs w:val="20"/>
          <w:lang w:val="es-ES"/>
        </w:rPr>
        <w:t>:</w:t>
      </w:r>
    </w:p>
    <w:p w14:paraId="27E52988" w14:textId="77777777" w:rsidR="00F27F49" w:rsidRPr="0093002B" w:rsidRDefault="00F27F49" w:rsidP="00F27F49">
      <w:pPr>
        <w:jc w:val="both"/>
        <w:rPr>
          <w:rFonts w:ascii="GHEA Grapalat" w:hAnsi="GHEA Grapalat"/>
          <w:sz w:val="12"/>
          <w:szCs w:val="12"/>
          <w:u w:val="single"/>
          <w:lang w:val="es-ES"/>
        </w:rPr>
      </w:pPr>
    </w:p>
    <w:p w14:paraId="1D7719CE"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7D25ADAD"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984CEBE"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66FC2377" w14:textId="77777777" w:rsidR="00F27F49" w:rsidRPr="0093002B" w:rsidRDefault="00F27F49" w:rsidP="00F27F49">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1E98144" w14:textId="77777777" w:rsidR="00F27F49" w:rsidRPr="0093002B" w:rsidDel="00437CDB" w:rsidRDefault="00F27F49" w:rsidP="00F27F49">
      <w:pPr>
        <w:jc w:val="both"/>
        <w:rPr>
          <w:rFonts w:ascii="GHEA Grapalat" w:hAnsi="GHEA Grapalat" w:cs="Sylfaen"/>
          <w:sz w:val="20"/>
          <w:szCs w:val="20"/>
          <w:lang w:val="es-ES"/>
        </w:rPr>
      </w:pPr>
    </w:p>
    <w:p w14:paraId="26110344"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75B72164"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D88E36E"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5789AE3A" w14:textId="77777777" w:rsidR="00F27F49" w:rsidRPr="0093002B" w:rsidRDefault="00F27F49" w:rsidP="00A832D3">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7EDDAE9" w14:textId="77777777" w:rsidR="00F27F49" w:rsidRPr="0093002B" w:rsidRDefault="00F27F49" w:rsidP="00F27F49">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5AF3EF70" w14:textId="77777777" w:rsidR="00F27F49" w:rsidRPr="0093002B" w:rsidRDefault="00F27F49" w:rsidP="00A832D3">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B3590E0" w14:textId="77777777" w:rsidR="00F27F49" w:rsidRPr="0093002B" w:rsidRDefault="00F27F49" w:rsidP="00F27F49">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3103BE83" w14:textId="77777777" w:rsidR="00F27F49" w:rsidRPr="0093002B" w:rsidRDefault="00F27F49" w:rsidP="00F27F49">
      <w:pPr>
        <w:jc w:val="right"/>
        <w:rPr>
          <w:rFonts w:ascii="GHEA Grapalat" w:hAnsi="GHEA Grapalat"/>
          <w:sz w:val="10"/>
          <w:szCs w:val="10"/>
          <w:lang w:val="es-ES"/>
        </w:rPr>
      </w:pPr>
    </w:p>
    <w:p w14:paraId="77B078F5" w14:textId="77777777" w:rsidR="00F27F49" w:rsidRPr="0093002B" w:rsidRDefault="00F27F49" w:rsidP="00F27F49">
      <w:pPr>
        <w:jc w:val="right"/>
        <w:rPr>
          <w:rFonts w:ascii="GHEA Grapalat" w:hAnsi="GHEA Grapalat"/>
          <w:sz w:val="10"/>
          <w:szCs w:val="10"/>
          <w:lang w:val="es-ES"/>
        </w:rPr>
      </w:pPr>
    </w:p>
    <w:p w14:paraId="481D593F" w14:textId="77777777" w:rsidR="00F27F49" w:rsidRPr="0093002B" w:rsidRDefault="00F27F49" w:rsidP="00F27F49">
      <w:pPr>
        <w:jc w:val="right"/>
        <w:rPr>
          <w:rFonts w:ascii="GHEA Grapalat" w:hAnsi="GHEA Grapalat"/>
          <w:sz w:val="10"/>
          <w:szCs w:val="10"/>
          <w:lang w:val="es-ES"/>
        </w:rPr>
      </w:pPr>
    </w:p>
    <w:p w14:paraId="28F5A4AC" w14:textId="77777777" w:rsidR="00F27F49" w:rsidRPr="0093002B" w:rsidRDefault="00F27F49" w:rsidP="00F27F49">
      <w:pPr>
        <w:jc w:val="right"/>
        <w:rPr>
          <w:rFonts w:ascii="GHEA Grapalat" w:hAnsi="GHEA Grapalat"/>
          <w:sz w:val="10"/>
          <w:szCs w:val="10"/>
          <w:lang w:val="hy-AM"/>
        </w:rPr>
      </w:pPr>
    </w:p>
    <w:p w14:paraId="72BB2BB4" w14:textId="77777777" w:rsidR="00F27F49" w:rsidRPr="0093002B" w:rsidRDefault="00F27F49" w:rsidP="00A832D3">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118894B3" w14:textId="77777777" w:rsidR="00F27F49" w:rsidRPr="0093002B" w:rsidRDefault="00F27F49" w:rsidP="00F27F49">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3FBD57B1" w14:textId="77777777" w:rsidR="00F27F49" w:rsidRPr="0093002B" w:rsidRDefault="00F27F49" w:rsidP="00F27F49">
      <w:pPr>
        <w:jc w:val="right"/>
        <w:rPr>
          <w:rFonts w:ascii="GHEA Grapalat" w:hAnsi="GHEA Grapalat"/>
          <w:sz w:val="10"/>
          <w:szCs w:val="10"/>
          <w:lang w:val="hy-AM"/>
        </w:rPr>
      </w:pPr>
    </w:p>
    <w:p w14:paraId="5DD9F1C6" w14:textId="77777777" w:rsidR="00F27F49" w:rsidRPr="0093002B" w:rsidRDefault="00F27F49" w:rsidP="00F27F49">
      <w:pPr>
        <w:ind w:firstLine="708"/>
        <w:jc w:val="both"/>
        <w:rPr>
          <w:rFonts w:ascii="GHEA Grapalat" w:hAnsi="GHEA Grapalat" w:cs="Arial"/>
          <w:sz w:val="20"/>
          <w:szCs w:val="20"/>
          <w:lang w:val="hy-AM"/>
        </w:rPr>
      </w:pPr>
    </w:p>
    <w:p w14:paraId="0D1D15EB" w14:textId="77777777" w:rsidR="00F27F49" w:rsidRPr="0093002B" w:rsidRDefault="00F27F49" w:rsidP="00A832D3">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2FDE9BCF" w14:textId="77777777" w:rsidR="00F27F49" w:rsidRPr="0093002B" w:rsidRDefault="00F27F49" w:rsidP="00F27F49">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0A0C19F6" w14:textId="77777777" w:rsidR="00F27F49" w:rsidRPr="0093002B" w:rsidRDefault="00F27F49" w:rsidP="00F27F49">
      <w:pPr>
        <w:ind w:firstLine="709"/>
        <w:jc w:val="both"/>
        <w:rPr>
          <w:rFonts w:ascii="GHEA Grapalat" w:hAnsi="GHEA Grapalat" w:cs="Arial"/>
          <w:sz w:val="20"/>
          <w:szCs w:val="20"/>
          <w:lang w:val="hy-AM"/>
        </w:rPr>
      </w:pPr>
    </w:p>
    <w:p w14:paraId="0D4CA9F8" w14:textId="77777777" w:rsidR="00F27F49" w:rsidRPr="0093002B" w:rsidRDefault="00F27F49" w:rsidP="00F27F49">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51213A07" w14:textId="77777777" w:rsidR="00F27F49" w:rsidRPr="0093002B" w:rsidRDefault="00F27F49" w:rsidP="00F27F49">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2BBFB75" w14:textId="77777777" w:rsidR="00F27F49" w:rsidRPr="0093002B" w:rsidRDefault="00F27F49" w:rsidP="00F27F49">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0AA73FA" w14:textId="77777777" w:rsidR="00F27F49" w:rsidRPr="0093002B" w:rsidRDefault="00F27F49" w:rsidP="00F27F49">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262FE157" w14:textId="1BEB7D17" w:rsidR="00F27F49" w:rsidRPr="0093002B" w:rsidRDefault="00F27F49" w:rsidP="00F27F49">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842E85">
        <w:rPr>
          <w:rFonts w:ascii="GHEA Grapalat" w:hAnsi="GHEA Grapalat" w:cs="Arial"/>
          <w:sz w:val="20"/>
          <w:szCs w:val="20"/>
          <w:lang w:val="es-ES"/>
        </w:rPr>
        <w:t>ԵՔ-ԳՀԱՊՁԲ-</w:t>
      </w:r>
      <w:r w:rsidR="00C07695">
        <w:rPr>
          <w:rFonts w:ascii="GHEA Grapalat" w:hAnsi="GHEA Grapalat" w:cs="Arial"/>
          <w:sz w:val="20"/>
          <w:szCs w:val="20"/>
          <w:lang w:val="es-ES"/>
        </w:rPr>
        <w:t>25/20</w:t>
      </w:r>
      <w:proofErr w:type="gramStart"/>
      <w:r w:rsidRPr="0093002B">
        <w:rPr>
          <w:rFonts w:ascii="GHEA Grapalat" w:hAnsi="GHEA Grapalat" w:cs="Arial"/>
          <w:sz w:val="20"/>
          <w:szCs w:val="20"/>
          <w:lang w:val="es-ES"/>
        </w:rPr>
        <w:t xml:space="preserve">ծածկագրով  </w:t>
      </w:r>
      <w:r>
        <w:rPr>
          <w:rFonts w:ascii="GHEA Grapalat" w:hAnsi="GHEA Grapalat" w:cs="Arial"/>
          <w:sz w:val="20"/>
          <w:szCs w:val="20"/>
          <w:lang w:val="hy-AM"/>
        </w:rPr>
        <w:t>գնանշման</w:t>
      </w:r>
      <w:proofErr w:type="gramEnd"/>
      <w:r>
        <w:rPr>
          <w:rFonts w:ascii="GHEA Grapalat" w:hAnsi="GHEA Grapalat" w:cs="Arial"/>
          <w:sz w:val="20"/>
          <w:szCs w:val="20"/>
          <w:lang w:val="hy-AM"/>
        </w:rPr>
        <w:t xml:space="preserve"> հարցման</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w:t>
      </w:r>
      <w:proofErr w:type="gramEnd"/>
      <w:r w:rsidRPr="0093002B">
        <w:rPr>
          <w:rFonts w:ascii="GHEA Grapalat" w:hAnsi="GHEA Grapalat" w:cs="Arial"/>
          <w:sz w:val="20"/>
          <w:szCs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15E494D4" w14:textId="77777777" w:rsidR="00F27F49" w:rsidRPr="0093002B" w:rsidRDefault="00F27F49" w:rsidP="00F27F49">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7D2E419F" w14:textId="77777777" w:rsidR="00F27F49" w:rsidRPr="0093002B" w:rsidRDefault="00F27F49" w:rsidP="00F27F49">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72986695" w14:textId="6314AC40" w:rsidR="00F27F49" w:rsidRPr="0093002B" w:rsidRDefault="00F27F49" w:rsidP="00F27F49">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842E85">
        <w:rPr>
          <w:rFonts w:ascii="GHEA Grapalat" w:hAnsi="GHEA Grapalat" w:cs="Arial"/>
          <w:sz w:val="20"/>
          <w:szCs w:val="20"/>
          <w:lang w:val="es-ES"/>
        </w:rPr>
        <w:t>ԵՔ-ԳՀԱՊՁԲ-</w:t>
      </w:r>
      <w:r w:rsidR="00C07695">
        <w:rPr>
          <w:rFonts w:ascii="GHEA Grapalat" w:hAnsi="GHEA Grapalat" w:cs="Arial"/>
          <w:sz w:val="20"/>
          <w:szCs w:val="20"/>
          <w:lang w:val="es-ES"/>
        </w:rPr>
        <w:t>25/20</w:t>
      </w:r>
      <w:r>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Pr>
          <w:rFonts w:ascii="GHEA Grapalat" w:hAnsi="GHEA Grapalat" w:cs="Arial"/>
          <w:sz w:val="20"/>
          <w:szCs w:val="20"/>
          <w:lang w:val="hy-AM"/>
        </w:rPr>
        <w:t>գնանշման</w:t>
      </w:r>
      <w:r w:rsidR="00E13027">
        <w:rPr>
          <w:rFonts w:ascii="GHEA Grapalat" w:hAnsi="GHEA Grapalat" w:cs="Arial"/>
          <w:sz w:val="20"/>
          <w:szCs w:val="20"/>
          <w:lang w:val="hy-AM"/>
        </w:rPr>
        <w:t xml:space="preserve"> </w:t>
      </w:r>
      <w:r>
        <w:rPr>
          <w:rFonts w:ascii="GHEA Grapalat" w:hAnsi="GHEA Grapalat" w:cs="Arial"/>
          <w:sz w:val="20"/>
          <w:szCs w:val="20"/>
          <w:lang w:val="hy-AM"/>
        </w:rPr>
        <w:t>հարցմանը</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5BA4676D" w14:textId="77777777" w:rsidR="00F27F49" w:rsidRPr="0093002B" w:rsidRDefault="00F27F49" w:rsidP="00A832D3">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D209FD5" w14:textId="77777777" w:rsidR="00F27F49" w:rsidRPr="0093002B" w:rsidRDefault="00F27F49" w:rsidP="00A832D3">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7A0830B" w14:textId="77777777" w:rsidR="00F27F49" w:rsidRPr="0093002B" w:rsidRDefault="00F27F49" w:rsidP="00F27F49">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63D046F0" w14:textId="77777777" w:rsidR="00F27F49" w:rsidRPr="0093002B" w:rsidRDefault="00F27F49" w:rsidP="00F27F49">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483E4E76" w14:textId="77777777" w:rsidR="00F27F49" w:rsidRPr="0093002B" w:rsidRDefault="00F27F49" w:rsidP="00F27F49">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954E694" w14:textId="77777777" w:rsidR="00F27F49" w:rsidRPr="0093002B" w:rsidRDefault="00F27F49" w:rsidP="00F27F49">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691E69D8" w14:textId="77777777" w:rsidR="00F27F49" w:rsidRPr="0093002B" w:rsidRDefault="00F27F49" w:rsidP="00F27F49">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ECF7882" w14:textId="77777777" w:rsidR="00F27F49" w:rsidRPr="0093002B" w:rsidRDefault="00F27F49" w:rsidP="00F27F49">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084EE26E" w14:textId="77777777" w:rsidR="00F27F49" w:rsidRPr="0093002B" w:rsidRDefault="00F27F49" w:rsidP="00F27F49">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proofErr w:type="gram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roofErr w:type="gramEnd"/>
    </w:p>
    <w:p w14:paraId="55514936" w14:textId="77777777" w:rsidR="00F27F49" w:rsidRPr="0093002B" w:rsidRDefault="00F27F49" w:rsidP="00F27F49">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2A727FC0" w14:textId="77777777" w:rsidR="00F27F49" w:rsidRPr="0093002B" w:rsidRDefault="00F27F49" w:rsidP="00F27F49">
      <w:pPr>
        <w:jc w:val="both"/>
        <w:rPr>
          <w:rFonts w:ascii="GHEA Grapalat" w:hAnsi="GHEA Grapalat" w:cs="Sylfaen"/>
          <w:sz w:val="20"/>
          <w:lang w:val="es-ES"/>
        </w:rPr>
      </w:pPr>
    </w:p>
    <w:p w14:paraId="059BA825" w14:textId="77777777" w:rsidR="00F27F49" w:rsidRPr="0093002B" w:rsidRDefault="00F27F49" w:rsidP="00F27F49">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3F8E3A2E" w14:textId="77777777" w:rsidR="00F27F49" w:rsidRPr="0093002B" w:rsidRDefault="00F27F49" w:rsidP="00F27F49">
      <w:pPr>
        <w:jc w:val="right"/>
        <w:rPr>
          <w:rFonts w:ascii="GHEA Grapalat" w:hAnsi="GHEA Grapalat"/>
          <w:sz w:val="10"/>
          <w:szCs w:val="10"/>
          <w:lang w:val="es-ES"/>
        </w:rPr>
      </w:pPr>
    </w:p>
    <w:p w14:paraId="4E5ACD07" w14:textId="77777777" w:rsidR="00F27F49" w:rsidRPr="0093002B" w:rsidRDefault="00F27F49" w:rsidP="00F27F49">
      <w:pPr>
        <w:ind w:firstLine="708"/>
        <w:jc w:val="both"/>
        <w:rPr>
          <w:rFonts w:ascii="GHEA Grapalat" w:hAnsi="GHEA Grapalat"/>
          <w:sz w:val="20"/>
          <w:lang w:val="es-ES"/>
        </w:rPr>
      </w:pPr>
    </w:p>
    <w:p w14:paraId="0C86A986" w14:textId="77777777" w:rsidR="00E13027" w:rsidRDefault="00E13027" w:rsidP="00E13027">
      <w:pPr>
        <w:ind w:firstLine="708"/>
        <w:jc w:val="both"/>
        <w:rPr>
          <w:rFonts w:ascii="GHEA Grapalat" w:hAnsi="GHEA Grapalat"/>
          <w:sz w:val="20"/>
          <w:lang w:val="es-ES"/>
        </w:rPr>
      </w:pPr>
      <w:proofErr w:type="spellStart"/>
      <w:r>
        <w:rPr>
          <w:rFonts w:ascii="GHEA Grapalat" w:hAnsi="GHEA Grapalat"/>
          <w:sz w:val="20"/>
          <w:lang w:val="es-ES"/>
        </w:rPr>
        <w:t>Կից</w:t>
      </w:r>
      <w:proofErr w:type="spellEnd"/>
      <w:r>
        <w:rPr>
          <w:rFonts w:ascii="GHEA Grapalat" w:hAnsi="GHEA Grapalat"/>
          <w:sz w:val="20"/>
          <w:lang w:val="es-ES"/>
        </w:rPr>
        <w:t xml:space="preserve"> </w:t>
      </w:r>
      <w:proofErr w:type="spellStart"/>
      <w:r>
        <w:rPr>
          <w:rFonts w:ascii="GHEA Grapalat" w:hAnsi="GHEA Grapalat"/>
          <w:sz w:val="20"/>
          <w:lang w:val="es-ES"/>
        </w:rPr>
        <w:t>ներկայացվում</w:t>
      </w:r>
      <w:proofErr w:type="spellEnd"/>
      <w:r>
        <w:rPr>
          <w:rFonts w:ascii="GHEA Grapalat" w:hAnsi="GHEA Grapalat"/>
          <w:sz w:val="20"/>
          <w:lang w:val="es-ES"/>
        </w:rPr>
        <w:t xml:space="preserve"> է </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 xml:space="preserve"> </w:t>
      </w:r>
      <w:proofErr w:type="spellStart"/>
      <w:r>
        <w:rPr>
          <w:rFonts w:ascii="GHEA Grapalat" w:hAnsi="GHEA Grapalat"/>
          <w:sz w:val="20"/>
          <w:lang w:val="es-ES"/>
        </w:rPr>
        <w:t>կողմից</w:t>
      </w:r>
      <w:proofErr w:type="spellEnd"/>
      <w:r>
        <w:rPr>
          <w:rFonts w:ascii="GHEA Grapalat" w:hAnsi="GHEA Grapalat"/>
          <w:sz w:val="20"/>
          <w:lang w:val="es-ES"/>
        </w:rPr>
        <w:t xml:space="preserve"> </w:t>
      </w:r>
      <w:proofErr w:type="spellStart"/>
      <w:r>
        <w:rPr>
          <w:rFonts w:ascii="GHEA Grapalat" w:hAnsi="GHEA Grapalat"/>
          <w:sz w:val="20"/>
          <w:lang w:val="es-ES"/>
        </w:rPr>
        <w:t>առաջարկվող</w:t>
      </w:r>
      <w:proofErr w:type="spellEnd"/>
      <w:r>
        <w:rPr>
          <w:rFonts w:ascii="GHEA Grapalat" w:hAnsi="GHEA Grapalat"/>
          <w:sz w:val="20"/>
          <w:lang w:val="es-ES"/>
        </w:rPr>
        <w:t xml:space="preserve"> </w:t>
      </w:r>
    </w:p>
    <w:p w14:paraId="25222B6F" w14:textId="77777777" w:rsidR="00E13027" w:rsidRPr="00DE1E5A" w:rsidRDefault="00E13027" w:rsidP="00E13027">
      <w:pPr>
        <w:jc w:val="both"/>
        <w:rPr>
          <w:rFonts w:ascii="GHEA Grapalat" w:hAnsi="GHEA Grapalat"/>
          <w:sz w:val="22"/>
          <w:szCs w:val="22"/>
          <w:lang w:val="es-ES"/>
        </w:rPr>
      </w:pP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2AE90C2E" w14:textId="77777777" w:rsidR="00E13027" w:rsidRDefault="00E13027" w:rsidP="00E13027">
      <w:pPr>
        <w:jc w:val="both"/>
        <w:rPr>
          <w:rFonts w:ascii="GHEA Grapalat" w:hAnsi="GHEA Grapalat"/>
          <w:sz w:val="20"/>
          <w:lang w:val="es-ES"/>
        </w:rPr>
      </w:pPr>
      <w:proofErr w:type="spellStart"/>
      <w:r>
        <w:rPr>
          <w:rFonts w:ascii="GHEA Grapalat" w:hAnsi="GHEA Grapalat"/>
          <w:sz w:val="20"/>
          <w:lang w:val="es-ES"/>
        </w:rPr>
        <w:t>ապրանքի</w:t>
      </w:r>
      <w:proofErr w:type="spellEnd"/>
      <w:r>
        <w:rPr>
          <w:rFonts w:ascii="GHEA Grapalat" w:hAnsi="GHEA Grapalat"/>
          <w:sz w:val="20"/>
          <w:lang w:val="es-ES"/>
        </w:rPr>
        <w:t xml:space="preserve"> </w:t>
      </w:r>
      <w:proofErr w:type="spellStart"/>
      <w:r>
        <w:rPr>
          <w:rFonts w:ascii="GHEA Grapalat" w:hAnsi="GHEA Grapalat"/>
          <w:sz w:val="20"/>
          <w:lang w:val="es-ES"/>
        </w:rPr>
        <w:t>ամբողջական</w:t>
      </w:r>
      <w:proofErr w:type="spellEnd"/>
      <w:r>
        <w:rPr>
          <w:rFonts w:ascii="GHEA Grapalat" w:hAnsi="GHEA Grapalat"/>
          <w:sz w:val="20"/>
          <w:lang w:val="es-ES"/>
        </w:rPr>
        <w:t xml:space="preserve"> </w:t>
      </w:r>
      <w:proofErr w:type="spellStart"/>
      <w:r>
        <w:rPr>
          <w:rFonts w:ascii="GHEA Grapalat" w:hAnsi="GHEA Grapalat"/>
          <w:sz w:val="20"/>
          <w:lang w:val="es-ES"/>
        </w:rPr>
        <w:t>նկարագիրը</w:t>
      </w:r>
      <w:proofErr w:type="spellEnd"/>
      <w:r>
        <w:rPr>
          <w:rFonts w:ascii="GHEA Grapalat" w:hAnsi="GHEA Grapalat"/>
          <w:sz w:val="20"/>
          <w:lang w:val="es-ES"/>
        </w:rPr>
        <w:t xml:space="preserve">՝ </w:t>
      </w:r>
      <w:proofErr w:type="spellStart"/>
      <w:r>
        <w:rPr>
          <w:rFonts w:ascii="GHEA Grapalat" w:hAnsi="GHEA Grapalat"/>
          <w:sz w:val="20"/>
          <w:lang w:val="es-ES"/>
        </w:rPr>
        <w:t>համաձայն</w:t>
      </w:r>
      <w:proofErr w:type="spellEnd"/>
      <w:r>
        <w:rPr>
          <w:rFonts w:ascii="GHEA Grapalat" w:hAnsi="GHEA Grapalat"/>
          <w:sz w:val="20"/>
          <w:lang w:val="es-ES"/>
        </w:rPr>
        <w:t xml:space="preserve"> </w:t>
      </w:r>
      <w:proofErr w:type="spellStart"/>
      <w:r>
        <w:rPr>
          <w:rFonts w:ascii="GHEA Grapalat" w:hAnsi="GHEA Grapalat"/>
          <w:sz w:val="20"/>
          <w:lang w:val="es-ES"/>
        </w:rPr>
        <w:t>հավելված</w:t>
      </w:r>
      <w:proofErr w:type="spellEnd"/>
      <w:r>
        <w:rPr>
          <w:rFonts w:ascii="GHEA Grapalat" w:hAnsi="GHEA Grapalat"/>
          <w:sz w:val="20"/>
          <w:lang w:val="es-ES"/>
        </w:rPr>
        <w:t xml:space="preserve"> 1.1-ի: </w:t>
      </w:r>
    </w:p>
    <w:p w14:paraId="0C7868FA" w14:textId="77777777" w:rsidR="00F27F49" w:rsidRPr="0093002B" w:rsidRDefault="00F27F49" w:rsidP="00F27F49">
      <w:pPr>
        <w:ind w:firstLine="708"/>
        <w:jc w:val="both"/>
        <w:rPr>
          <w:rFonts w:ascii="GHEA Grapalat" w:hAnsi="GHEA Grapalat"/>
          <w:sz w:val="20"/>
          <w:lang w:val="es-ES"/>
        </w:rPr>
      </w:pPr>
    </w:p>
    <w:p w14:paraId="025FF3B9" w14:textId="77777777" w:rsidR="00F27F49" w:rsidRPr="0093002B" w:rsidRDefault="00F27F49" w:rsidP="00F27F49">
      <w:pPr>
        <w:jc w:val="both"/>
        <w:rPr>
          <w:rFonts w:ascii="GHEA Grapalat" w:hAnsi="GHEA Grapalat"/>
          <w:sz w:val="20"/>
          <w:lang w:val="es-ES"/>
        </w:rPr>
      </w:pPr>
    </w:p>
    <w:p w14:paraId="3615BCD3" w14:textId="77777777" w:rsidR="00F27F49" w:rsidRPr="0093002B" w:rsidRDefault="00F27F49" w:rsidP="00F27F49">
      <w:pPr>
        <w:jc w:val="both"/>
        <w:rPr>
          <w:rFonts w:ascii="GHEA Grapalat" w:hAnsi="GHEA Grapalat"/>
          <w:sz w:val="20"/>
          <w:lang w:val="es-ES"/>
        </w:rPr>
      </w:pPr>
    </w:p>
    <w:p w14:paraId="7AF9C278" w14:textId="77777777" w:rsidR="00F27F49" w:rsidRPr="0093002B" w:rsidRDefault="00F27F49" w:rsidP="00F27F49">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C0261">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C0261">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5AA661F0" w14:textId="77777777" w:rsidR="00F27F49" w:rsidRPr="0093002B" w:rsidRDefault="00F27F49" w:rsidP="00F27F49">
      <w:pPr>
        <w:jc w:val="both"/>
        <w:rPr>
          <w:rFonts w:ascii="GHEA Grapalat" w:hAnsi="GHEA Grapalat" w:cs="Arial"/>
          <w:sz w:val="20"/>
          <w:vertAlign w:val="superscript"/>
          <w:lang w:val="es-ES"/>
        </w:rPr>
      </w:pPr>
    </w:p>
    <w:p w14:paraId="1FD4C8C3" w14:textId="2208E18F" w:rsidR="00F27F49" w:rsidRPr="0093002B" w:rsidRDefault="00F27F49" w:rsidP="00F27F49">
      <w:pPr>
        <w:jc w:val="both"/>
        <w:rPr>
          <w:rFonts w:ascii="GHEA Grapalat" w:hAnsi="GHEA Grapalat" w:cs="Arial"/>
          <w:sz w:val="20"/>
          <w:lang w:val="hy-AM"/>
        </w:rPr>
      </w:pPr>
      <w:r w:rsidRPr="0093002B">
        <w:rPr>
          <w:rFonts w:ascii="GHEA Grapalat" w:hAnsi="GHEA Grapalat"/>
          <w:sz w:val="20"/>
          <w:lang w:val="hy-AM"/>
        </w:rPr>
        <w:t xml:space="preserve">    </w:t>
      </w: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4126B6A2" w14:textId="77777777" w:rsidR="00F27F49" w:rsidRPr="0093002B" w:rsidRDefault="00F27F49" w:rsidP="00F27F49">
      <w:pPr>
        <w:pStyle w:val="BodyTextIndent3"/>
        <w:spacing w:line="240" w:lineRule="auto"/>
        <w:jc w:val="right"/>
        <w:rPr>
          <w:rFonts w:ascii="GHEA Grapalat" w:hAnsi="GHEA Grapalat"/>
          <w:b/>
          <w:lang w:val="hy-AM"/>
        </w:rPr>
      </w:pPr>
    </w:p>
    <w:p w14:paraId="05393DDF" w14:textId="77777777" w:rsidR="00F27F49" w:rsidRPr="0093002B" w:rsidRDefault="00F27F49" w:rsidP="00F27F49">
      <w:pPr>
        <w:pStyle w:val="BodyTextIndent3"/>
        <w:spacing w:line="240" w:lineRule="auto"/>
        <w:jc w:val="right"/>
        <w:rPr>
          <w:rFonts w:ascii="GHEA Grapalat" w:hAnsi="GHEA Grapalat"/>
          <w:b/>
          <w:sz w:val="18"/>
          <w:szCs w:val="18"/>
          <w:lang w:val="hy-AM"/>
        </w:rPr>
      </w:pPr>
    </w:p>
    <w:p w14:paraId="00073F66" w14:textId="77777777" w:rsidR="00F27F49" w:rsidRPr="0093002B" w:rsidRDefault="00F27F49" w:rsidP="00F27F49">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3117E60D" w14:textId="77777777" w:rsidR="00F27F49" w:rsidRPr="00927C52" w:rsidRDefault="00F27F49" w:rsidP="00F27F49">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7CE14AD3" w14:textId="77777777" w:rsidR="00F27F49" w:rsidRPr="0093002B" w:rsidRDefault="00F27F49" w:rsidP="00F27F49">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A0080C7" w14:textId="77777777" w:rsidR="00F27F49" w:rsidRPr="0093002B" w:rsidRDefault="00F27F49" w:rsidP="00F27F49">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9E532C0" w14:textId="68FEC140" w:rsidR="006548A2" w:rsidRDefault="00F27F49" w:rsidP="00E13027">
      <w:pPr>
        <w:rPr>
          <w:rFonts w:ascii="GHEA Grapalat" w:hAnsi="GHEA Grapalat"/>
          <w:sz w:val="20"/>
          <w:lang w:val="es-ES"/>
        </w:rPr>
      </w:pPr>
      <w:r w:rsidRPr="0093002B">
        <w:rPr>
          <w:rFonts w:ascii="GHEA Grapalat" w:hAnsi="GHEA Grapalat" w:cs="Sylfaen"/>
          <w:b/>
          <w:lang w:val="hy-AM"/>
        </w:rPr>
        <w:br w:type="page"/>
      </w:r>
    </w:p>
    <w:p w14:paraId="127DE4CD" w14:textId="77777777" w:rsidR="000B1088" w:rsidRPr="000B4CF4" w:rsidRDefault="000B1088" w:rsidP="000B1088">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sidR="00E968EF" w:rsidRPr="000B4CF4">
        <w:rPr>
          <w:rFonts w:ascii="GHEA Grapalat" w:hAnsi="GHEA Grapalat" w:cs="Arial"/>
          <w:b/>
          <w:i w:val="0"/>
          <w:lang w:val="hy-AM"/>
        </w:rPr>
        <w:t>1.1</w:t>
      </w:r>
    </w:p>
    <w:p w14:paraId="02BF3876" w14:textId="2D956A97" w:rsidR="000B1088" w:rsidRPr="00FC1BDA" w:rsidRDefault="00FC1BDA" w:rsidP="000B1088">
      <w:pPr>
        <w:pStyle w:val="BodyTextIndent3"/>
        <w:spacing w:line="240" w:lineRule="auto"/>
        <w:jc w:val="right"/>
        <w:rPr>
          <w:rFonts w:ascii="GHEA Grapalat" w:hAnsi="GHEA Grapalat" w:cs="Sylfaen"/>
          <w:b/>
          <w:lang w:val="hy-AM"/>
        </w:rPr>
      </w:pPr>
      <w:r w:rsidRPr="00FC1BDA">
        <w:rPr>
          <w:rFonts w:ascii="GHEA Grapalat" w:hAnsi="GHEA Grapalat" w:cs="Sylfaen"/>
          <w:b/>
          <w:lang w:val="hy-AM"/>
        </w:rPr>
        <w:t>«</w:t>
      </w:r>
      <w:r w:rsidR="00842E85">
        <w:rPr>
          <w:rFonts w:ascii="GHEA Grapalat" w:hAnsi="GHEA Grapalat" w:cs="Sylfaen"/>
          <w:b/>
          <w:lang w:val="hy-AM"/>
        </w:rPr>
        <w:t>ԵՔ-ԳՀԱՊՁԲ-</w:t>
      </w:r>
      <w:r w:rsidR="00C07695">
        <w:rPr>
          <w:rFonts w:ascii="GHEA Grapalat" w:hAnsi="GHEA Grapalat" w:cs="Sylfaen"/>
          <w:b/>
          <w:lang w:val="hy-AM"/>
        </w:rPr>
        <w:t>25/20</w:t>
      </w:r>
      <w:r w:rsidR="000B1088" w:rsidRPr="00FC1BDA">
        <w:rPr>
          <w:rFonts w:ascii="GHEA Grapalat" w:hAnsi="GHEA Grapalat" w:cs="Sylfaen"/>
          <w:b/>
          <w:lang w:val="hy-AM"/>
        </w:rPr>
        <w:t>»</w:t>
      </w:r>
      <w:r w:rsidR="000B1088" w:rsidRPr="005E1F72">
        <w:rPr>
          <w:rFonts w:ascii="GHEA Grapalat" w:hAnsi="GHEA Grapalat" w:cs="Sylfaen"/>
          <w:b/>
          <w:lang w:val="hy-AM"/>
        </w:rPr>
        <w:t>*</w:t>
      </w:r>
      <w:r w:rsidR="000B1088" w:rsidRPr="00FC1BDA">
        <w:rPr>
          <w:rFonts w:ascii="GHEA Grapalat" w:hAnsi="GHEA Grapalat" w:cs="Sylfaen"/>
          <w:b/>
          <w:lang w:val="hy-AM"/>
        </w:rPr>
        <w:t xml:space="preserve">  </w:t>
      </w:r>
      <w:r w:rsidR="000B1088" w:rsidRPr="005E1F72">
        <w:rPr>
          <w:rFonts w:ascii="GHEA Grapalat" w:hAnsi="GHEA Grapalat" w:cs="Sylfaen"/>
          <w:b/>
          <w:lang w:val="hy-AM"/>
        </w:rPr>
        <w:t>ծածկագրով</w:t>
      </w:r>
    </w:p>
    <w:p w14:paraId="7CE5ABE1" w14:textId="7AF0070A" w:rsidR="000B1088" w:rsidRPr="005E1F72" w:rsidRDefault="00F0744D"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5E1F72">
        <w:rPr>
          <w:rFonts w:ascii="GHEA Grapalat" w:hAnsi="GHEA Grapalat" w:cs="Sylfaen"/>
          <w:b/>
          <w:lang w:val="hy-AM"/>
        </w:rPr>
        <w:t>հրավերի</w:t>
      </w:r>
    </w:p>
    <w:p w14:paraId="11FFCC9B" w14:textId="77777777" w:rsidR="000B1088" w:rsidRPr="005E1F72" w:rsidRDefault="000B1088" w:rsidP="000B1088">
      <w:pPr>
        <w:ind w:left="-66"/>
        <w:jc w:val="center"/>
        <w:rPr>
          <w:rFonts w:ascii="GHEA Grapalat" w:hAnsi="GHEA Grapalat"/>
          <w:b/>
          <w:lang w:val="hy-AM"/>
        </w:rPr>
      </w:pPr>
    </w:p>
    <w:p w14:paraId="1D591613" w14:textId="77777777" w:rsidR="000B1088" w:rsidRPr="005E1F72" w:rsidRDefault="000B1088" w:rsidP="000B1088">
      <w:pPr>
        <w:pStyle w:val="Heading3"/>
        <w:spacing w:line="240" w:lineRule="auto"/>
        <w:ind w:firstLine="567"/>
        <w:jc w:val="left"/>
        <w:rPr>
          <w:rFonts w:ascii="GHEA Grapalat" w:hAnsi="GHEA Grapalat"/>
          <w:b/>
          <w:lang w:val="hy-AM"/>
        </w:rPr>
      </w:pPr>
    </w:p>
    <w:p w14:paraId="7DB0A07A" w14:textId="77777777" w:rsidR="000B1088" w:rsidRPr="005E1F72" w:rsidRDefault="000B1088" w:rsidP="000B1088">
      <w:pPr>
        <w:pStyle w:val="Heading3"/>
        <w:spacing w:line="240" w:lineRule="auto"/>
        <w:ind w:firstLine="567"/>
        <w:rPr>
          <w:rFonts w:ascii="GHEA Grapalat" w:hAnsi="GHEA Grapalat"/>
          <w:b/>
          <w:i w:val="0"/>
          <w:lang w:val="hy-AM"/>
        </w:rPr>
      </w:pPr>
      <w:r w:rsidRPr="005E1F72">
        <w:rPr>
          <w:rFonts w:ascii="GHEA Grapalat" w:hAnsi="GHEA Grapalat"/>
          <w:b/>
          <w:i w:val="0"/>
          <w:lang w:val="hy-AM"/>
        </w:rPr>
        <w:t>ՆԿԱՐԱԳԻՐ</w:t>
      </w:r>
    </w:p>
    <w:p w14:paraId="7C0976C1" w14:textId="77777777" w:rsidR="000B1088" w:rsidRPr="005E1F72" w:rsidRDefault="000B1088" w:rsidP="000B1088">
      <w:pPr>
        <w:pStyle w:val="Heading3"/>
        <w:spacing w:line="240" w:lineRule="auto"/>
        <w:ind w:firstLine="567"/>
        <w:rPr>
          <w:rFonts w:ascii="GHEA Grapalat" w:hAnsi="GHEA Grapalat"/>
          <w:b/>
          <w:i w:val="0"/>
          <w:lang w:val="hy-AM"/>
        </w:rPr>
      </w:pPr>
      <w:r w:rsidRPr="005E1F72">
        <w:rPr>
          <w:rFonts w:ascii="GHEA Grapalat" w:hAnsi="GHEA Grapalat"/>
          <w:b/>
          <w:i w:val="0"/>
          <w:lang w:val="hy-AM"/>
        </w:rPr>
        <w:t xml:space="preserve">առաջարկվող ապրանքի ամբողջական </w:t>
      </w:r>
    </w:p>
    <w:p w14:paraId="121DD5DC" w14:textId="77777777" w:rsidR="000B1088" w:rsidRPr="005E1F72" w:rsidRDefault="000B1088" w:rsidP="000B1088">
      <w:pPr>
        <w:pStyle w:val="Heading3"/>
        <w:spacing w:line="240" w:lineRule="auto"/>
        <w:ind w:firstLine="567"/>
        <w:rPr>
          <w:rFonts w:ascii="GHEA Grapalat" w:hAnsi="GHEA Grapalat" w:cs="Arial"/>
          <w:lang w:val="es-ES"/>
        </w:rPr>
      </w:pPr>
    </w:p>
    <w:p w14:paraId="1DA20342" w14:textId="6B430420" w:rsidR="000B1088" w:rsidRPr="00F27F49" w:rsidRDefault="000B1088" w:rsidP="000B1088">
      <w:pPr>
        <w:ind w:firstLine="567"/>
        <w:jc w:val="both"/>
        <w:rPr>
          <w:rFonts w:ascii="GHEA Grapalat" w:hAnsi="GHEA Grapalat" w:cs="Arial"/>
          <w:sz w:val="20"/>
          <w:szCs w:val="20"/>
          <w:lang w:val="hy-AM"/>
        </w:rPr>
      </w:pP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t xml:space="preserve">      </w:t>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lang w:val="es-ES"/>
        </w:rPr>
        <w:t>-</w:t>
      </w:r>
      <w:proofErr w:type="gramStart"/>
      <w:r w:rsidRPr="005E1F72">
        <w:rPr>
          <w:rFonts w:ascii="GHEA Grapalat" w:hAnsi="GHEA Grapalat" w:cs="Arial"/>
          <w:sz w:val="20"/>
          <w:szCs w:val="20"/>
          <w:lang w:val="es-ES"/>
        </w:rPr>
        <w:t>ն</w:t>
      </w:r>
      <w:r w:rsidR="00FC1BDA" w:rsidRPr="00FC1BDA">
        <w:rPr>
          <w:rFonts w:ascii="GHEA Grapalat" w:hAnsi="GHEA Grapalat" w:cs="Arial"/>
          <w:sz w:val="20"/>
          <w:szCs w:val="20"/>
          <w:lang w:val="es-ES"/>
        </w:rPr>
        <w:t xml:space="preserve"> </w:t>
      </w:r>
      <w:r w:rsidR="000C50BE">
        <w:rPr>
          <w:rFonts w:ascii="GHEA Grapalat" w:hAnsi="GHEA Grapalat" w:cs="Arial"/>
          <w:sz w:val="20"/>
          <w:szCs w:val="20"/>
          <w:lang w:val="es-ES"/>
        </w:rPr>
        <w:t xml:space="preserve"> </w:t>
      </w:r>
      <w:r w:rsidR="00842E85">
        <w:rPr>
          <w:rFonts w:ascii="GHEA Grapalat" w:hAnsi="GHEA Grapalat" w:cs="Arial"/>
          <w:sz w:val="20"/>
          <w:szCs w:val="20"/>
          <w:lang w:val="es-ES"/>
        </w:rPr>
        <w:t>ԵՔ</w:t>
      </w:r>
      <w:proofErr w:type="gramEnd"/>
      <w:r w:rsidR="00842E85">
        <w:rPr>
          <w:rFonts w:ascii="GHEA Grapalat" w:hAnsi="GHEA Grapalat" w:cs="Arial"/>
          <w:sz w:val="20"/>
          <w:szCs w:val="20"/>
          <w:lang w:val="es-ES"/>
        </w:rPr>
        <w:t>-ԳՀԱՊՁԲ-</w:t>
      </w:r>
      <w:r w:rsidR="00C07695">
        <w:rPr>
          <w:rFonts w:ascii="GHEA Grapalat" w:hAnsi="GHEA Grapalat" w:cs="Arial"/>
          <w:sz w:val="20"/>
          <w:szCs w:val="20"/>
          <w:lang w:val="es-ES"/>
        </w:rPr>
        <w:t>25/20</w:t>
      </w:r>
    </w:p>
    <w:p w14:paraId="6B63C681" w14:textId="77777777" w:rsidR="000B1088" w:rsidRPr="005E1F72" w:rsidRDefault="000B1088" w:rsidP="000B1088">
      <w:pPr>
        <w:jc w:val="both"/>
        <w:rPr>
          <w:rFonts w:ascii="GHEA Grapalat" w:hAnsi="GHEA Grapalat" w:cs="Arial"/>
          <w:sz w:val="20"/>
          <w:szCs w:val="20"/>
          <w:u w:val="single"/>
          <w:lang w:val="es-ES"/>
        </w:rPr>
      </w:pPr>
      <w:r w:rsidRPr="005E1F72">
        <w:rPr>
          <w:rFonts w:ascii="GHEA Grapalat" w:hAnsi="GHEA Grapalat"/>
          <w:sz w:val="20"/>
          <w:vertAlign w:val="superscript"/>
          <w:lang w:val="es-ES"/>
        </w:rPr>
        <w:t xml:space="preserve">                                                    </w:t>
      </w:r>
      <w:r w:rsidRPr="005E1F72">
        <w:rPr>
          <w:rFonts w:ascii="GHEA Grapalat" w:hAnsi="GHEA Grapalat"/>
          <w:sz w:val="20"/>
          <w:vertAlign w:val="superscript"/>
          <w:lang w:val="hy-AM"/>
        </w:rPr>
        <w:t>մասնակցի անվանումը</w:t>
      </w:r>
    </w:p>
    <w:p w14:paraId="6DC3204C" w14:textId="10888F5E" w:rsidR="000B1088" w:rsidRPr="005E1F72" w:rsidRDefault="000B1088" w:rsidP="000B1088">
      <w:pPr>
        <w:jc w:val="both"/>
        <w:rPr>
          <w:rFonts w:ascii="GHEA Grapalat" w:hAnsi="GHEA Grapalat"/>
          <w:lang w:val="hy-AM"/>
        </w:rPr>
      </w:pPr>
      <w:proofErr w:type="spellStart"/>
      <w:r w:rsidRPr="005E1F72">
        <w:rPr>
          <w:rFonts w:ascii="GHEA Grapalat" w:hAnsi="GHEA Grapalat" w:cs="Arial"/>
          <w:sz w:val="20"/>
          <w:szCs w:val="20"/>
          <w:lang w:val="es-ES"/>
        </w:rPr>
        <w:t>ծածկագրով</w:t>
      </w:r>
      <w:proofErr w:type="spellEnd"/>
      <w:r w:rsidRPr="005E1F72">
        <w:rPr>
          <w:rFonts w:ascii="GHEA Grapalat" w:hAnsi="GHEA Grapalat" w:cs="Arial"/>
          <w:sz w:val="20"/>
          <w:szCs w:val="20"/>
          <w:lang w:val="es-ES"/>
        </w:rPr>
        <w:t xml:space="preserve"> </w:t>
      </w:r>
      <w:proofErr w:type="spellStart"/>
      <w:r w:rsidR="00F0744D">
        <w:rPr>
          <w:rFonts w:ascii="GHEA Grapalat" w:hAnsi="GHEA Grapalat" w:cs="Arial"/>
          <w:sz w:val="20"/>
          <w:szCs w:val="20"/>
          <w:lang w:val="es-ES"/>
        </w:rPr>
        <w:t>գնանշման</w:t>
      </w:r>
      <w:proofErr w:type="spellEnd"/>
      <w:r w:rsidR="00F0744D">
        <w:rPr>
          <w:rFonts w:ascii="GHEA Grapalat" w:hAnsi="GHEA Grapalat" w:cs="Arial"/>
          <w:sz w:val="20"/>
          <w:szCs w:val="20"/>
          <w:lang w:val="es-ES"/>
        </w:rPr>
        <w:t xml:space="preserve"> </w:t>
      </w:r>
      <w:proofErr w:type="spellStart"/>
      <w:r w:rsidR="00F0744D">
        <w:rPr>
          <w:rFonts w:ascii="GHEA Grapalat" w:hAnsi="GHEA Grapalat" w:cs="Arial"/>
          <w:sz w:val="20"/>
          <w:szCs w:val="20"/>
          <w:lang w:val="es-ES"/>
        </w:rPr>
        <w:t>հարցման</w:t>
      </w:r>
      <w:proofErr w:type="spellEnd"/>
      <w:r w:rsidR="00F0744D">
        <w:rPr>
          <w:rFonts w:ascii="GHEA Grapalat" w:hAnsi="GHEA Grapalat" w:cs="Arial"/>
          <w:sz w:val="20"/>
          <w:szCs w:val="20"/>
          <w:lang w:val="hy-AM"/>
        </w:rPr>
        <w:t xml:space="preserve"> </w:t>
      </w:r>
      <w:proofErr w:type="spellStart"/>
      <w:r w:rsidRPr="005E1F72">
        <w:rPr>
          <w:rFonts w:ascii="GHEA Grapalat" w:hAnsi="GHEA Grapalat" w:cs="Arial"/>
          <w:sz w:val="20"/>
          <w:szCs w:val="20"/>
          <w:lang w:val="es-ES"/>
        </w:rPr>
        <w:t>շրջանակում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ստորև</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ներկայացնում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իր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կողմից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առաջարկվող</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ապրանքի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ամբողջական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նկարագիրը</w:t>
      </w:r>
      <w:proofErr w:type="spellEnd"/>
      <w:r w:rsidRPr="005E1F72">
        <w:rPr>
          <w:rFonts w:ascii="GHEA Grapalat" w:hAnsi="GHEA Grapalat" w:cs="Arial"/>
          <w:sz w:val="20"/>
          <w:szCs w:val="20"/>
          <w:lang w:val="es-ES"/>
        </w:rPr>
        <w:t xml:space="preserve"> </w:t>
      </w:r>
    </w:p>
    <w:p w14:paraId="71BAF0ED" w14:textId="77777777" w:rsidR="000B1088" w:rsidRDefault="000B1088" w:rsidP="000B1088">
      <w:pPr>
        <w:pStyle w:val="Heading3"/>
        <w:spacing w:line="240" w:lineRule="auto"/>
        <w:ind w:firstLine="567"/>
        <w:rPr>
          <w:rFonts w:ascii="GHEA Grapalat" w:hAnsi="GHEA Grapalat" w:cs="Arial"/>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2280"/>
        <w:gridCol w:w="2296"/>
        <w:gridCol w:w="4004"/>
        <w:gridCol w:w="52"/>
      </w:tblGrid>
      <w:tr w:rsidR="000C5259" w:rsidRPr="005E1F72" w14:paraId="5CC13209" w14:textId="77777777" w:rsidTr="005B08B5">
        <w:trPr>
          <w:trHeight w:val="272"/>
        </w:trPr>
        <w:tc>
          <w:tcPr>
            <w:tcW w:w="1495" w:type="dxa"/>
            <w:vMerge w:val="restart"/>
            <w:vAlign w:val="center"/>
          </w:tcPr>
          <w:p w14:paraId="66280CD5" w14:textId="77777777" w:rsidR="000C5259" w:rsidRPr="005E1F72" w:rsidRDefault="000C5259" w:rsidP="00E23A5A">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Չափաբաժնի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համար</w:t>
            </w:r>
            <w:proofErr w:type="spellEnd"/>
          </w:p>
        </w:tc>
        <w:tc>
          <w:tcPr>
            <w:tcW w:w="8632" w:type="dxa"/>
            <w:gridSpan w:val="4"/>
            <w:vAlign w:val="center"/>
          </w:tcPr>
          <w:p w14:paraId="29813454" w14:textId="77777777" w:rsidR="000C5259" w:rsidRPr="005E1F72" w:rsidRDefault="000C5259" w:rsidP="00E23A5A">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Առաջարկվող</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ապրանքի</w:t>
            </w:r>
            <w:proofErr w:type="spellEnd"/>
          </w:p>
        </w:tc>
      </w:tr>
      <w:tr w:rsidR="000319A9" w:rsidRPr="005E1F72" w14:paraId="1BE9A676" w14:textId="77777777" w:rsidTr="000319A9">
        <w:trPr>
          <w:gridAfter w:val="1"/>
          <w:wAfter w:w="52" w:type="dxa"/>
          <w:trHeight w:val="544"/>
        </w:trPr>
        <w:tc>
          <w:tcPr>
            <w:tcW w:w="1495" w:type="dxa"/>
            <w:vMerge/>
            <w:vAlign w:val="center"/>
          </w:tcPr>
          <w:p w14:paraId="7AA973F5" w14:textId="77777777" w:rsidR="000319A9" w:rsidRPr="005E1F72" w:rsidRDefault="000319A9" w:rsidP="00E23A5A">
            <w:pPr>
              <w:jc w:val="center"/>
              <w:rPr>
                <w:rFonts w:ascii="GHEA Grapalat" w:hAnsi="GHEA Grapalat"/>
                <w:b/>
                <w:bCs/>
                <w:sz w:val="16"/>
                <w:szCs w:val="18"/>
                <w:lang w:val="es-ES"/>
              </w:rPr>
            </w:pPr>
          </w:p>
        </w:tc>
        <w:tc>
          <w:tcPr>
            <w:tcW w:w="2280" w:type="dxa"/>
            <w:vAlign w:val="center"/>
          </w:tcPr>
          <w:p w14:paraId="14547C97" w14:textId="77777777" w:rsidR="000319A9" w:rsidRPr="001557AE" w:rsidRDefault="000319A9" w:rsidP="00E23A5A">
            <w:pPr>
              <w:jc w:val="center"/>
              <w:rPr>
                <w:rFonts w:ascii="GHEA Grapalat" w:hAnsi="GHEA Grapalat"/>
                <w:b/>
                <w:bCs/>
                <w:sz w:val="16"/>
                <w:szCs w:val="18"/>
                <w:lang w:val="es-ES"/>
              </w:rPr>
            </w:pPr>
            <w:proofErr w:type="spellStart"/>
            <w:r w:rsidRPr="001557AE">
              <w:rPr>
                <w:rFonts w:ascii="GHEA Grapalat" w:hAnsi="GHEA Grapalat"/>
                <w:b/>
                <w:bCs/>
                <w:sz w:val="16"/>
                <w:szCs w:val="18"/>
                <w:lang w:val="es-ES"/>
              </w:rPr>
              <w:t>ապրանքային</w:t>
            </w:r>
            <w:proofErr w:type="spellEnd"/>
            <w:r w:rsidRPr="001557AE">
              <w:rPr>
                <w:rFonts w:ascii="GHEA Grapalat" w:hAnsi="GHEA Grapalat"/>
                <w:b/>
                <w:bCs/>
                <w:sz w:val="16"/>
                <w:szCs w:val="18"/>
                <w:lang w:val="es-ES"/>
              </w:rPr>
              <w:t xml:space="preserve"> </w:t>
            </w:r>
            <w:proofErr w:type="spellStart"/>
            <w:r w:rsidRPr="001557AE">
              <w:rPr>
                <w:rFonts w:ascii="GHEA Grapalat" w:hAnsi="GHEA Grapalat"/>
                <w:b/>
                <w:bCs/>
                <w:sz w:val="16"/>
                <w:szCs w:val="18"/>
                <w:lang w:val="es-ES"/>
              </w:rPr>
              <w:t>նշանը</w:t>
            </w:r>
            <w:proofErr w:type="spellEnd"/>
          </w:p>
        </w:tc>
        <w:tc>
          <w:tcPr>
            <w:tcW w:w="2296" w:type="dxa"/>
            <w:vAlign w:val="center"/>
          </w:tcPr>
          <w:p w14:paraId="0E7697FF" w14:textId="77777777" w:rsidR="000319A9" w:rsidRPr="001557AE" w:rsidRDefault="000319A9" w:rsidP="00E23A5A">
            <w:pPr>
              <w:jc w:val="center"/>
              <w:rPr>
                <w:rFonts w:ascii="GHEA Grapalat" w:hAnsi="GHEA Grapalat"/>
                <w:b/>
                <w:bCs/>
                <w:sz w:val="16"/>
                <w:szCs w:val="18"/>
                <w:lang w:val="es-ES"/>
              </w:rPr>
            </w:pPr>
            <w:proofErr w:type="spellStart"/>
            <w:r w:rsidRPr="001557AE">
              <w:rPr>
                <w:rFonts w:ascii="GHEA Grapalat" w:hAnsi="GHEA Grapalat"/>
                <w:b/>
                <w:bCs/>
                <w:sz w:val="16"/>
                <w:szCs w:val="18"/>
                <w:lang w:val="es-ES"/>
              </w:rPr>
              <w:t>արտադրողի</w:t>
            </w:r>
            <w:proofErr w:type="spellEnd"/>
            <w:r w:rsidRPr="001557AE">
              <w:rPr>
                <w:rFonts w:ascii="GHEA Grapalat" w:hAnsi="GHEA Grapalat"/>
                <w:b/>
                <w:bCs/>
                <w:sz w:val="16"/>
                <w:szCs w:val="18"/>
                <w:lang w:val="es-ES"/>
              </w:rPr>
              <w:t xml:space="preserve"> </w:t>
            </w:r>
            <w:proofErr w:type="spellStart"/>
            <w:r w:rsidRPr="001557AE">
              <w:rPr>
                <w:rFonts w:ascii="GHEA Grapalat" w:hAnsi="GHEA Grapalat"/>
                <w:b/>
                <w:bCs/>
                <w:sz w:val="16"/>
                <w:szCs w:val="18"/>
                <w:lang w:val="es-ES"/>
              </w:rPr>
              <w:t>անվանումը</w:t>
            </w:r>
            <w:proofErr w:type="spellEnd"/>
          </w:p>
        </w:tc>
        <w:tc>
          <w:tcPr>
            <w:tcW w:w="4004" w:type="dxa"/>
            <w:vAlign w:val="center"/>
          </w:tcPr>
          <w:p w14:paraId="76B1BE97" w14:textId="77777777" w:rsidR="000319A9" w:rsidRPr="001557AE" w:rsidRDefault="000319A9" w:rsidP="00E23A5A">
            <w:pPr>
              <w:jc w:val="center"/>
              <w:rPr>
                <w:rFonts w:ascii="GHEA Grapalat" w:hAnsi="GHEA Grapalat"/>
                <w:b/>
                <w:bCs/>
                <w:sz w:val="16"/>
                <w:szCs w:val="18"/>
                <w:lang w:val="es-ES"/>
              </w:rPr>
            </w:pPr>
            <w:proofErr w:type="spellStart"/>
            <w:r w:rsidRPr="001557AE">
              <w:rPr>
                <w:rFonts w:ascii="GHEA Grapalat" w:hAnsi="GHEA Grapalat"/>
                <w:b/>
                <w:bCs/>
                <w:sz w:val="16"/>
                <w:szCs w:val="18"/>
                <w:lang w:val="es-ES"/>
              </w:rPr>
              <w:t>տեխնիկական</w:t>
            </w:r>
            <w:proofErr w:type="spellEnd"/>
            <w:r w:rsidRPr="001557AE">
              <w:rPr>
                <w:rFonts w:ascii="GHEA Grapalat" w:hAnsi="GHEA Grapalat"/>
                <w:b/>
                <w:bCs/>
                <w:sz w:val="16"/>
                <w:szCs w:val="18"/>
                <w:lang w:val="es-ES"/>
              </w:rPr>
              <w:t xml:space="preserve"> բնութագրերը</w:t>
            </w:r>
          </w:p>
        </w:tc>
      </w:tr>
      <w:tr w:rsidR="000319A9" w:rsidRPr="000B72A3" w14:paraId="5D018A24" w14:textId="77777777" w:rsidTr="000319A9">
        <w:trPr>
          <w:gridAfter w:val="1"/>
          <w:wAfter w:w="52" w:type="dxa"/>
          <w:trHeight w:val="1205"/>
        </w:trPr>
        <w:tc>
          <w:tcPr>
            <w:tcW w:w="1495" w:type="dxa"/>
          </w:tcPr>
          <w:p w14:paraId="6DA3BD3A" w14:textId="77777777" w:rsidR="000319A9" w:rsidRPr="005E1F72" w:rsidRDefault="000319A9" w:rsidP="000B72A3">
            <w:pPr>
              <w:pStyle w:val="Heading3"/>
              <w:spacing w:line="240" w:lineRule="auto"/>
              <w:jc w:val="left"/>
              <w:rPr>
                <w:rFonts w:ascii="GHEA Grapalat" w:hAnsi="GHEA Grapalat"/>
                <w:b/>
                <w:lang w:val="hy-AM"/>
              </w:rPr>
            </w:pPr>
            <w:r>
              <w:rPr>
                <w:rFonts w:ascii="GHEA Grapalat" w:hAnsi="GHEA Grapalat"/>
                <w:b/>
                <w:lang w:val="hy-AM"/>
              </w:rPr>
              <w:t>1</w:t>
            </w:r>
          </w:p>
        </w:tc>
        <w:tc>
          <w:tcPr>
            <w:tcW w:w="2280" w:type="dxa"/>
          </w:tcPr>
          <w:p w14:paraId="25821F50" w14:textId="77777777" w:rsidR="000319A9" w:rsidRPr="005E1F72" w:rsidRDefault="000319A9" w:rsidP="000B72A3">
            <w:pPr>
              <w:pStyle w:val="Heading3"/>
              <w:spacing w:line="240" w:lineRule="auto"/>
              <w:jc w:val="left"/>
              <w:rPr>
                <w:rFonts w:ascii="GHEA Grapalat" w:hAnsi="GHEA Grapalat"/>
                <w:b/>
                <w:lang w:val="hy-AM"/>
              </w:rPr>
            </w:pPr>
          </w:p>
        </w:tc>
        <w:tc>
          <w:tcPr>
            <w:tcW w:w="2296" w:type="dxa"/>
          </w:tcPr>
          <w:p w14:paraId="468835CA" w14:textId="77777777" w:rsidR="000319A9" w:rsidRPr="005E1F72" w:rsidRDefault="000319A9" w:rsidP="000B72A3">
            <w:pPr>
              <w:pStyle w:val="Heading3"/>
              <w:spacing w:line="240" w:lineRule="auto"/>
              <w:jc w:val="left"/>
              <w:rPr>
                <w:rFonts w:ascii="GHEA Grapalat" w:hAnsi="GHEA Grapalat"/>
                <w:b/>
                <w:lang w:val="hy-AM"/>
              </w:rPr>
            </w:pPr>
          </w:p>
        </w:tc>
        <w:tc>
          <w:tcPr>
            <w:tcW w:w="4004" w:type="dxa"/>
          </w:tcPr>
          <w:p w14:paraId="72846AC9" w14:textId="77777777" w:rsidR="000319A9" w:rsidRPr="005E1F72" w:rsidRDefault="000319A9" w:rsidP="000B72A3">
            <w:pPr>
              <w:pStyle w:val="Heading3"/>
              <w:spacing w:line="240" w:lineRule="auto"/>
              <w:jc w:val="left"/>
              <w:rPr>
                <w:rFonts w:ascii="GHEA Grapalat" w:hAnsi="GHEA Grapalat"/>
                <w:b/>
                <w:lang w:val="hy-AM"/>
              </w:rPr>
            </w:pPr>
          </w:p>
        </w:tc>
      </w:tr>
    </w:tbl>
    <w:p w14:paraId="2320CF0F" w14:textId="77777777" w:rsidR="00D84F32" w:rsidRDefault="00D84F32" w:rsidP="000B1088">
      <w:pPr>
        <w:rPr>
          <w:lang w:val="es-ES"/>
        </w:rPr>
      </w:pPr>
    </w:p>
    <w:p w14:paraId="3CB438CF" w14:textId="77777777" w:rsidR="00D84F32" w:rsidRPr="005E1F72" w:rsidRDefault="00D84F32" w:rsidP="000B1088">
      <w:pPr>
        <w:rPr>
          <w:lang w:val="es-ES"/>
        </w:rPr>
      </w:pPr>
    </w:p>
    <w:p w14:paraId="3B7FF7D5" w14:textId="73959FCC" w:rsidR="000B1088" w:rsidRPr="00613A7E" w:rsidRDefault="000B1088" w:rsidP="00BA607B">
      <w:pPr>
        <w:pStyle w:val="Heading3"/>
        <w:spacing w:line="240" w:lineRule="auto"/>
        <w:ind w:firstLine="567"/>
        <w:jc w:val="both"/>
        <w:rPr>
          <w:rFonts w:ascii="GHEA Grapalat" w:hAnsi="GHEA Grapalat"/>
          <w:b/>
          <w:lang w:val="hy-AM"/>
        </w:rPr>
      </w:pPr>
    </w:p>
    <w:p w14:paraId="37537474" w14:textId="77777777" w:rsidR="000B1088" w:rsidRPr="00613A7E" w:rsidRDefault="000B1088" w:rsidP="000B1088">
      <w:pPr>
        <w:pStyle w:val="Heading3"/>
        <w:spacing w:line="240" w:lineRule="auto"/>
        <w:ind w:firstLine="567"/>
        <w:jc w:val="left"/>
        <w:rPr>
          <w:rFonts w:ascii="GHEA Grapalat" w:hAnsi="GHEA Grapalat"/>
          <w:b/>
          <w:lang w:val="hy-AM"/>
        </w:rPr>
      </w:pPr>
    </w:p>
    <w:p w14:paraId="17A76A53" w14:textId="77777777" w:rsidR="000B1088" w:rsidRPr="00613A7E" w:rsidRDefault="000B1088" w:rsidP="000B1088">
      <w:pPr>
        <w:pStyle w:val="Heading3"/>
        <w:spacing w:line="240" w:lineRule="auto"/>
        <w:ind w:firstLine="567"/>
        <w:jc w:val="left"/>
        <w:rPr>
          <w:rFonts w:ascii="GHEA Grapalat" w:hAnsi="GHEA Grapalat"/>
          <w:b/>
          <w:lang w:val="hy-AM"/>
        </w:rPr>
      </w:pPr>
    </w:p>
    <w:p w14:paraId="0CA6A003" w14:textId="77777777" w:rsidR="000B1088" w:rsidRPr="00613A7E" w:rsidRDefault="000B1088" w:rsidP="000B1088">
      <w:pPr>
        <w:pStyle w:val="Heading3"/>
        <w:spacing w:line="240" w:lineRule="auto"/>
        <w:ind w:firstLine="567"/>
        <w:jc w:val="left"/>
        <w:rPr>
          <w:rFonts w:ascii="GHEA Grapalat" w:hAnsi="GHEA Grapalat"/>
          <w:b/>
          <w:lang w:val="hy-AM"/>
        </w:rPr>
      </w:pPr>
    </w:p>
    <w:p w14:paraId="6F554CDB" w14:textId="77777777" w:rsidR="000B1088" w:rsidRPr="005E1F72" w:rsidRDefault="000B1088" w:rsidP="000B1088">
      <w:pPr>
        <w:rPr>
          <w:rFonts w:ascii="GHEA Grapalat" w:hAnsi="GHEA Grapalat"/>
          <w:sz w:val="20"/>
          <w:lang w:val="es-ES"/>
        </w:rPr>
      </w:pPr>
    </w:p>
    <w:p w14:paraId="36726F7C" w14:textId="77777777" w:rsidR="000B1088" w:rsidRPr="00613A7E" w:rsidRDefault="000B1088" w:rsidP="000B1088">
      <w:pPr>
        <w:jc w:val="both"/>
        <w:rPr>
          <w:rFonts w:ascii="GHEA Grapalat" w:hAnsi="GHEA Grapalat"/>
          <w:sz w:val="20"/>
          <w:u w:val="single"/>
          <w:lang w:val="hy-AM"/>
        </w:rPr>
      </w:pP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t xml:space="preserve">    </w:t>
      </w:r>
    </w:p>
    <w:p w14:paraId="5F2BC0AF" w14:textId="77777777" w:rsidR="000B1088" w:rsidRPr="00383931" w:rsidRDefault="000B1088" w:rsidP="000B1088">
      <w:pPr>
        <w:jc w:val="both"/>
        <w:rPr>
          <w:rFonts w:ascii="GHEA Grapalat" w:hAnsi="GHEA Grapalat"/>
          <w:sz w:val="20"/>
          <w:u w:val="single"/>
          <w:lang w:val="hy-AM"/>
        </w:rPr>
      </w:pPr>
      <w:r w:rsidRPr="005E1F72">
        <w:rPr>
          <w:rFonts w:ascii="GHEA Grapalat" w:hAnsi="GHEA Grapalat" w:cs="Sylfaen"/>
          <w:sz w:val="20"/>
          <w:vertAlign w:val="superscript"/>
          <w:lang w:val="hy-AM"/>
        </w:rPr>
        <w:t xml:space="preserve">   </w:t>
      </w:r>
      <w:r w:rsidR="00D331CE">
        <w:rPr>
          <w:rFonts w:ascii="GHEA Grapalat" w:hAnsi="GHEA Grapalat" w:cs="Sylfaen"/>
          <w:sz w:val="20"/>
          <w:vertAlign w:val="superscript"/>
          <w:lang w:val="hy-AM"/>
        </w:rPr>
        <w:t xml:space="preserve">                          </w:t>
      </w:r>
      <w:r w:rsidRPr="005E1F72">
        <w:rPr>
          <w:rFonts w:ascii="GHEA Grapalat" w:hAnsi="GHEA Grapalat" w:cs="Sylfaen"/>
          <w:sz w:val="20"/>
          <w:vertAlign w:val="superscript"/>
          <w:lang w:val="hy-AM"/>
        </w:rPr>
        <w:t>մասնակցի անվանումը (ղեկավարի պաշտոնը, անուն ազգանունը)</w:t>
      </w:r>
      <w:r w:rsidRPr="00383931">
        <w:rPr>
          <w:rFonts w:ascii="GHEA Grapalat" w:hAnsi="GHEA Grapalat" w:cs="Sylfaen"/>
          <w:sz w:val="20"/>
          <w:vertAlign w:val="superscript"/>
          <w:lang w:val="hy-AM"/>
        </w:rPr>
        <w:t xml:space="preserve">  </w:t>
      </w:r>
      <w:r w:rsidRPr="00383931">
        <w:rPr>
          <w:rFonts w:ascii="GHEA Grapalat" w:hAnsi="GHEA Grapalat" w:cs="Sylfaen"/>
          <w:sz w:val="20"/>
          <w:vertAlign w:val="superscript"/>
          <w:lang w:val="hy-AM"/>
        </w:rPr>
        <w:tab/>
      </w:r>
      <w:r w:rsidRPr="00383931">
        <w:rPr>
          <w:rFonts w:ascii="GHEA Grapalat" w:hAnsi="GHEA Grapalat" w:cs="Sylfaen"/>
          <w:sz w:val="20"/>
          <w:vertAlign w:val="superscript"/>
          <w:lang w:val="hy-AM"/>
        </w:rPr>
        <w:tab/>
      </w:r>
      <w:r w:rsidRPr="00383931">
        <w:rPr>
          <w:rFonts w:ascii="GHEA Grapalat" w:hAnsi="GHEA Grapalat" w:cs="Sylfaen"/>
          <w:vertAlign w:val="superscript"/>
          <w:lang w:val="hy-AM"/>
        </w:rPr>
        <w:t xml:space="preserve">                          </w:t>
      </w:r>
      <w:r w:rsidR="00D331CE">
        <w:rPr>
          <w:rFonts w:ascii="GHEA Grapalat" w:hAnsi="GHEA Grapalat" w:cs="Sylfaen"/>
          <w:vertAlign w:val="superscript"/>
          <w:lang w:val="hy-AM"/>
        </w:rPr>
        <w:t xml:space="preserve">            </w:t>
      </w:r>
      <w:r w:rsidRPr="00383931">
        <w:rPr>
          <w:rFonts w:ascii="GHEA Grapalat" w:hAnsi="GHEA Grapalat" w:cs="Sylfaen"/>
          <w:vertAlign w:val="superscript"/>
          <w:lang w:val="hy-AM"/>
        </w:rPr>
        <w:t xml:space="preserve"> </w:t>
      </w:r>
      <w:r w:rsidRPr="005E1F72">
        <w:rPr>
          <w:rFonts w:ascii="GHEA Grapalat" w:hAnsi="GHEA Grapalat" w:cs="Sylfaen"/>
          <w:sz w:val="20"/>
          <w:vertAlign w:val="superscript"/>
          <w:lang w:val="hy-AM"/>
        </w:rPr>
        <w:t>ստորագրությո</w:t>
      </w:r>
      <w:r w:rsidRPr="00383931">
        <w:rPr>
          <w:rFonts w:ascii="GHEA Grapalat" w:hAnsi="GHEA Grapalat" w:cs="Sylfaen"/>
          <w:sz w:val="20"/>
          <w:vertAlign w:val="superscript"/>
          <w:lang w:val="hy-AM"/>
        </w:rPr>
        <w:t>ւն</w:t>
      </w:r>
      <w:r w:rsidRPr="005E1F72">
        <w:rPr>
          <w:rFonts w:ascii="GHEA Grapalat" w:hAnsi="GHEA Grapalat" w:cs="Sylfaen"/>
          <w:sz w:val="20"/>
          <w:lang w:val="hy-AM"/>
        </w:rPr>
        <w:t xml:space="preserve"> </w:t>
      </w:r>
    </w:p>
    <w:p w14:paraId="2C8BF535" w14:textId="77777777" w:rsidR="000B1088" w:rsidRPr="00383931" w:rsidRDefault="000B1088" w:rsidP="000B1088">
      <w:pPr>
        <w:jc w:val="right"/>
        <w:rPr>
          <w:rFonts w:ascii="GHEA Grapalat" w:hAnsi="GHEA Grapalat" w:cs="Sylfaen"/>
          <w:sz w:val="20"/>
          <w:lang w:val="hy-AM"/>
        </w:rPr>
      </w:pPr>
    </w:p>
    <w:p w14:paraId="104AC0DB" w14:textId="77777777" w:rsidR="000B1088" w:rsidRPr="00383931" w:rsidRDefault="000B1088" w:rsidP="000B1088">
      <w:pPr>
        <w:jc w:val="right"/>
        <w:rPr>
          <w:rFonts w:ascii="GHEA Grapalat" w:hAnsi="GHEA Grapalat" w:cs="Sylfaen"/>
          <w:sz w:val="20"/>
          <w:lang w:val="hy-AM"/>
        </w:rPr>
      </w:pPr>
    </w:p>
    <w:p w14:paraId="1ED559CB" w14:textId="77777777" w:rsidR="000B1088" w:rsidRPr="005E1F72" w:rsidRDefault="000B1088" w:rsidP="000B1088">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9E2781D" w14:textId="77777777" w:rsidR="000B1088" w:rsidRPr="005E1F72" w:rsidRDefault="000B1088" w:rsidP="000B1088">
      <w:pPr>
        <w:jc w:val="right"/>
        <w:rPr>
          <w:rFonts w:ascii="GHEA Grapalat" w:hAnsi="GHEA Grapalat"/>
          <w:sz w:val="20"/>
          <w:lang w:val="hy-AM"/>
        </w:rPr>
      </w:pPr>
    </w:p>
    <w:p w14:paraId="0026F9A8" w14:textId="77777777" w:rsidR="000B1088" w:rsidRPr="005E1F72" w:rsidRDefault="000B1088" w:rsidP="000B1088">
      <w:pPr>
        <w:jc w:val="right"/>
        <w:rPr>
          <w:rFonts w:ascii="GHEA Grapalat" w:hAnsi="GHEA Grapalat"/>
          <w:sz w:val="20"/>
          <w:lang w:val="hy-AM"/>
        </w:rPr>
      </w:pPr>
    </w:p>
    <w:p w14:paraId="72446517" w14:textId="77777777" w:rsidR="001B7698" w:rsidRPr="002A4619" w:rsidRDefault="001B7698" w:rsidP="001B7698">
      <w:pPr>
        <w:pStyle w:val="FootnoteText"/>
        <w:rPr>
          <w:rFonts w:ascii="GHEA Grapalat" w:hAnsi="GHEA Grapalat"/>
          <w:i/>
          <w:sz w:val="16"/>
          <w:szCs w:val="16"/>
          <w:lang w:val="af-ZA"/>
        </w:rPr>
      </w:pPr>
      <w:r w:rsidRPr="00A65C38">
        <w:rPr>
          <w:rFonts w:ascii="GHEA Grapalat" w:hAnsi="GHEA Grapalat"/>
          <w:i/>
          <w:sz w:val="16"/>
          <w:szCs w:val="16"/>
          <w:lang w:val="hy-AM"/>
        </w:rPr>
        <w:t>*</w:t>
      </w:r>
      <w:r w:rsidRPr="00563192">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563192">
        <w:rPr>
          <w:rFonts w:ascii="GHEA Grapalat" w:hAnsi="GHEA Grapalat"/>
          <w:i/>
          <w:sz w:val="16"/>
          <w:szCs w:val="16"/>
          <w:lang w:val="hy-AM"/>
        </w:rPr>
        <w:t>է</w:t>
      </w:r>
      <w:r w:rsidRPr="001E7733">
        <w:rPr>
          <w:rFonts w:ascii="GHEA Grapalat" w:hAnsi="GHEA Grapalat"/>
          <w:i/>
          <w:sz w:val="16"/>
          <w:szCs w:val="16"/>
          <w:lang w:val="af-ZA"/>
        </w:rPr>
        <w:t xml:space="preserve"> </w:t>
      </w:r>
      <w:r w:rsidRPr="00563192">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563192">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563192">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563192">
        <w:rPr>
          <w:rFonts w:ascii="GHEA Grapalat" w:hAnsi="GHEA Grapalat"/>
          <w:i/>
          <w:sz w:val="16"/>
          <w:szCs w:val="16"/>
          <w:lang w:val="hy-AM"/>
        </w:rPr>
        <w:t>մինչև</w:t>
      </w:r>
      <w:r w:rsidRPr="001E7733">
        <w:rPr>
          <w:rFonts w:ascii="GHEA Grapalat" w:hAnsi="GHEA Grapalat"/>
          <w:i/>
          <w:sz w:val="16"/>
          <w:szCs w:val="16"/>
          <w:lang w:val="af-ZA"/>
        </w:rPr>
        <w:t xml:space="preserve"> </w:t>
      </w:r>
      <w:r w:rsidRPr="00563192">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563192">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563192">
        <w:rPr>
          <w:rFonts w:ascii="GHEA Grapalat" w:hAnsi="GHEA Grapalat"/>
          <w:i/>
          <w:sz w:val="16"/>
          <w:szCs w:val="16"/>
          <w:lang w:val="hy-AM"/>
        </w:rPr>
        <w:t>հրապարակելը</w:t>
      </w:r>
      <w:r w:rsidRPr="00A65C38">
        <w:rPr>
          <w:rFonts w:ascii="GHEA Grapalat" w:hAnsi="GHEA Grapalat"/>
          <w:i/>
          <w:sz w:val="16"/>
          <w:szCs w:val="16"/>
          <w:lang w:val="hy-AM"/>
        </w:rPr>
        <w:t>:</w:t>
      </w:r>
    </w:p>
    <w:p w14:paraId="44E71300" w14:textId="77777777" w:rsidR="002A773D" w:rsidRDefault="002A773D" w:rsidP="000B1088">
      <w:pPr>
        <w:pStyle w:val="BodyTextIndent3"/>
        <w:spacing w:line="240" w:lineRule="auto"/>
        <w:ind w:firstLine="0"/>
        <w:jc w:val="right"/>
        <w:rPr>
          <w:rFonts w:ascii="GHEA Grapalat" w:hAnsi="GHEA Grapalat"/>
          <w:b/>
          <w:lang w:val="hy-AM"/>
        </w:rPr>
      </w:pPr>
    </w:p>
    <w:p w14:paraId="6FD0C196"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170E71">
      <w:pPr>
        <w:pStyle w:val="BodyTextIndent3"/>
        <w:spacing w:line="240" w:lineRule="auto"/>
        <w:ind w:firstLine="0"/>
        <w:rPr>
          <w:rFonts w:ascii="GHEA Grapalat" w:hAnsi="GHEA Grapalat"/>
          <w:b/>
          <w:lang w:val="hy-AM"/>
        </w:rPr>
      </w:pPr>
    </w:p>
    <w:p w14:paraId="5F92DA11" w14:textId="77777777" w:rsidR="00572AB1" w:rsidRDefault="00572AB1" w:rsidP="00170E71">
      <w:pPr>
        <w:pStyle w:val="BodyTextIndent3"/>
        <w:spacing w:line="240" w:lineRule="auto"/>
        <w:ind w:firstLine="0"/>
        <w:rPr>
          <w:rFonts w:ascii="GHEA Grapalat" w:hAnsi="GHEA Grapalat"/>
          <w:b/>
          <w:lang w:val="hy-AM"/>
        </w:rPr>
      </w:pPr>
    </w:p>
    <w:p w14:paraId="54EE98C7" w14:textId="77777777" w:rsidR="00572AB1" w:rsidRDefault="00572AB1" w:rsidP="00170E71">
      <w:pPr>
        <w:pStyle w:val="BodyTextIndent3"/>
        <w:spacing w:line="240" w:lineRule="auto"/>
        <w:ind w:firstLine="0"/>
        <w:rPr>
          <w:rFonts w:ascii="GHEA Grapalat" w:hAnsi="GHEA Grapalat"/>
          <w:b/>
          <w:lang w:val="hy-AM"/>
        </w:rPr>
      </w:pPr>
    </w:p>
    <w:p w14:paraId="0EEC63E7" w14:textId="77777777" w:rsidR="00572AB1" w:rsidRDefault="00572AB1" w:rsidP="00170E71">
      <w:pPr>
        <w:pStyle w:val="BodyTextIndent3"/>
        <w:spacing w:line="240" w:lineRule="auto"/>
        <w:ind w:firstLine="0"/>
        <w:rPr>
          <w:rFonts w:ascii="GHEA Grapalat" w:hAnsi="GHEA Grapalat"/>
          <w:b/>
          <w:lang w:val="hy-AM"/>
        </w:rPr>
      </w:pPr>
    </w:p>
    <w:p w14:paraId="1CAC893A" w14:textId="77777777" w:rsidR="00572AB1" w:rsidRDefault="00572AB1" w:rsidP="00170E71">
      <w:pPr>
        <w:pStyle w:val="BodyTextIndent3"/>
        <w:spacing w:line="240" w:lineRule="auto"/>
        <w:ind w:firstLine="0"/>
        <w:rPr>
          <w:rFonts w:ascii="GHEA Grapalat" w:hAnsi="GHEA Grapalat"/>
          <w:b/>
          <w:lang w:val="hy-AM"/>
        </w:rPr>
      </w:pPr>
    </w:p>
    <w:p w14:paraId="3ADFEB95" w14:textId="77777777" w:rsidR="00572AB1" w:rsidRDefault="00572AB1" w:rsidP="00170E71">
      <w:pPr>
        <w:pStyle w:val="BodyTextIndent3"/>
        <w:spacing w:line="240" w:lineRule="auto"/>
        <w:ind w:firstLine="0"/>
        <w:rPr>
          <w:rFonts w:ascii="GHEA Grapalat" w:hAnsi="GHEA Grapalat"/>
          <w:b/>
          <w:lang w:val="hy-AM"/>
        </w:rPr>
      </w:pPr>
    </w:p>
    <w:p w14:paraId="0F3AD4AA" w14:textId="77777777" w:rsidR="00572AB1" w:rsidRDefault="00572AB1" w:rsidP="00170E71">
      <w:pPr>
        <w:pStyle w:val="BodyTextIndent3"/>
        <w:spacing w:line="240" w:lineRule="auto"/>
        <w:ind w:firstLine="0"/>
        <w:rPr>
          <w:rFonts w:ascii="GHEA Grapalat" w:hAnsi="GHEA Grapalat"/>
          <w:b/>
          <w:lang w:val="hy-AM"/>
        </w:rPr>
      </w:pPr>
    </w:p>
    <w:p w14:paraId="34B24150" w14:textId="77777777" w:rsidR="00572AB1" w:rsidRDefault="00572AB1" w:rsidP="00170E71">
      <w:pPr>
        <w:pStyle w:val="BodyTextIndent3"/>
        <w:spacing w:line="240" w:lineRule="auto"/>
        <w:ind w:firstLine="0"/>
        <w:rPr>
          <w:rFonts w:ascii="GHEA Grapalat" w:hAnsi="GHEA Grapalat"/>
          <w:b/>
          <w:lang w:val="hy-AM"/>
        </w:rPr>
      </w:pPr>
    </w:p>
    <w:p w14:paraId="18A3DC5B" w14:textId="77777777" w:rsidR="00572AB1" w:rsidRDefault="00572AB1" w:rsidP="00170E71">
      <w:pPr>
        <w:pStyle w:val="BodyTextIndent3"/>
        <w:spacing w:line="240" w:lineRule="auto"/>
        <w:ind w:firstLine="0"/>
        <w:rPr>
          <w:rFonts w:ascii="GHEA Grapalat" w:hAnsi="GHEA Grapalat"/>
          <w:b/>
          <w:lang w:val="hy-AM"/>
        </w:rPr>
      </w:pPr>
    </w:p>
    <w:p w14:paraId="54957BE7" w14:textId="77777777" w:rsidR="00572AB1" w:rsidRDefault="00572AB1" w:rsidP="00170E71">
      <w:pPr>
        <w:pStyle w:val="BodyTextIndent3"/>
        <w:spacing w:line="240" w:lineRule="auto"/>
        <w:ind w:firstLine="0"/>
        <w:rPr>
          <w:rFonts w:ascii="GHEA Grapalat" w:hAnsi="GHEA Grapalat"/>
          <w:b/>
          <w:lang w:val="hy-AM"/>
        </w:rPr>
      </w:pPr>
    </w:p>
    <w:p w14:paraId="13C2952F" w14:textId="77777777" w:rsidR="00572AB1" w:rsidRDefault="00572AB1" w:rsidP="00170E71">
      <w:pPr>
        <w:pStyle w:val="BodyTextIndent3"/>
        <w:spacing w:line="240" w:lineRule="auto"/>
        <w:ind w:firstLine="0"/>
        <w:rPr>
          <w:rFonts w:ascii="GHEA Grapalat" w:hAnsi="GHEA Grapalat"/>
          <w:b/>
          <w:lang w:val="hy-AM"/>
        </w:rPr>
      </w:pPr>
    </w:p>
    <w:p w14:paraId="35DCBACF" w14:textId="77777777" w:rsidR="00572AB1" w:rsidRDefault="00572AB1" w:rsidP="00170E71">
      <w:pPr>
        <w:pStyle w:val="BodyTextIndent3"/>
        <w:spacing w:line="240" w:lineRule="auto"/>
        <w:ind w:firstLine="0"/>
        <w:rPr>
          <w:rFonts w:ascii="GHEA Grapalat" w:hAnsi="GHEA Grapalat"/>
          <w:b/>
          <w:lang w:val="hy-AM"/>
        </w:rPr>
      </w:pPr>
    </w:p>
    <w:p w14:paraId="031FD9A7" w14:textId="77777777" w:rsidR="00572AB1" w:rsidRDefault="00572AB1" w:rsidP="00170E71">
      <w:pPr>
        <w:pStyle w:val="BodyTextIndent3"/>
        <w:spacing w:line="240" w:lineRule="auto"/>
        <w:ind w:firstLine="0"/>
        <w:rPr>
          <w:rFonts w:ascii="GHEA Grapalat" w:hAnsi="GHEA Grapalat"/>
          <w:b/>
          <w:lang w:val="hy-AM"/>
        </w:rPr>
      </w:pPr>
    </w:p>
    <w:p w14:paraId="705147D6" w14:textId="77777777" w:rsidR="00572AB1" w:rsidRDefault="00572AB1" w:rsidP="00170E71">
      <w:pPr>
        <w:pStyle w:val="BodyTextIndent3"/>
        <w:spacing w:line="240" w:lineRule="auto"/>
        <w:ind w:firstLine="0"/>
        <w:rPr>
          <w:rFonts w:ascii="GHEA Grapalat" w:hAnsi="GHEA Grapalat"/>
          <w:b/>
          <w:lang w:val="hy-AM"/>
        </w:rPr>
      </w:pPr>
    </w:p>
    <w:p w14:paraId="53AE548B" w14:textId="77777777" w:rsidR="00572AB1" w:rsidRDefault="00572AB1" w:rsidP="00170E71">
      <w:pPr>
        <w:pStyle w:val="BodyTextIndent3"/>
        <w:spacing w:line="240" w:lineRule="auto"/>
        <w:ind w:firstLine="0"/>
        <w:rPr>
          <w:rFonts w:ascii="GHEA Grapalat" w:hAnsi="GHEA Grapalat"/>
          <w:b/>
          <w:lang w:val="hy-AM"/>
        </w:rPr>
      </w:pPr>
    </w:p>
    <w:p w14:paraId="0939287D" w14:textId="77777777" w:rsidR="00572AB1" w:rsidRDefault="00572AB1" w:rsidP="00170E71">
      <w:pPr>
        <w:pStyle w:val="BodyTextIndent3"/>
        <w:spacing w:line="240" w:lineRule="auto"/>
        <w:ind w:firstLine="0"/>
        <w:rPr>
          <w:rFonts w:ascii="GHEA Grapalat" w:hAnsi="GHEA Grapalat"/>
          <w:b/>
          <w:lang w:val="hy-AM"/>
        </w:rPr>
      </w:pPr>
    </w:p>
    <w:p w14:paraId="67FA3846" w14:textId="77777777" w:rsidR="00572AB1" w:rsidRDefault="00572AB1" w:rsidP="00170E71">
      <w:pPr>
        <w:pStyle w:val="BodyTextIndent3"/>
        <w:spacing w:line="240" w:lineRule="auto"/>
        <w:ind w:firstLine="0"/>
        <w:rPr>
          <w:rFonts w:ascii="GHEA Grapalat" w:hAnsi="GHEA Grapalat"/>
          <w:b/>
          <w:lang w:val="hy-AM"/>
        </w:rPr>
      </w:pPr>
    </w:p>
    <w:p w14:paraId="12C21F4A" w14:textId="77777777" w:rsidR="00572AB1" w:rsidRDefault="00572AB1" w:rsidP="00170E71">
      <w:pPr>
        <w:pStyle w:val="BodyTextIndent3"/>
        <w:spacing w:line="240" w:lineRule="auto"/>
        <w:ind w:firstLine="0"/>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1DEB4CEB" w14:textId="37924DA1" w:rsidR="008B7CFE" w:rsidRPr="0088082F" w:rsidRDefault="008B7CFE" w:rsidP="008B7CFE">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Pr>
          <w:rFonts w:ascii="GHEA Grapalat" w:hAnsi="GHEA Grapalat" w:cs="Arial"/>
          <w:b/>
          <w:i w:val="0"/>
          <w:lang w:val="hy-AM"/>
        </w:rPr>
        <w:t>1.</w:t>
      </w:r>
      <w:r w:rsidR="003B261A">
        <w:rPr>
          <w:rFonts w:ascii="GHEA Grapalat" w:hAnsi="GHEA Grapalat" w:cs="Arial"/>
          <w:b/>
          <w:i w:val="0"/>
          <w:lang w:val="hy-AM"/>
        </w:rPr>
        <w:t>3</w:t>
      </w:r>
      <w:r w:rsidR="000636FF">
        <w:rPr>
          <w:rFonts w:ascii="GHEA Grapalat" w:hAnsi="GHEA Grapalat" w:cs="Arial"/>
          <w:b/>
          <w:i w:val="0"/>
          <w:lang w:val="hy-AM"/>
        </w:rPr>
        <w:t>**</w:t>
      </w:r>
    </w:p>
    <w:p w14:paraId="66F290CF" w14:textId="416044E2" w:rsidR="008B7CFE" w:rsidRPr="005E1F72" w:rsidRDefault="008B7CFE" w:rsidP="008B7CFE">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842E85">
        <w:rPr>
          <w:rFonts w:ascii="GHEA Grapalat" w:hAnsi="GHEA Grapalat"/>
          <w:b/>
          <w:lang w:val="es-ES"/>
        </w:rPr>
        <w:t>ԵՔ-ԳՀԱՊՁԲ-</w:t>
      </w:r>
      <w:r w:rsidR="00C07695">
        <w:rPr>
          <w:rFonts w:ascii="GHEA Grapalat" w:hAnsi="GHEA Grapalat"/>
          <w:b/>
          <w:lang w:val="es-ES"/>
        </w:rPr>
        <w:t>25/20</w:t>
      </w:r>
      <w:r w:rsidRPr="005E1F72">
        <w:rPr>
          <w:rFonts w:ascii="GHEA Grapalat" w:hAnsi="GHEA Grapalat"/>
          <w:sz w:val="24"/>
          <w:szCs w:val="24"/>
          <w:lang w:val="hy-AM"/>
        </w:rPr>
        <w:t>»</w:t>
      </w:r>
      <w:r w:rsidRPr="005E1F72">
        <w:rPr>
          <w:rFonts w:ascii="GHEA Grapalat" w:hAnsi="GHEA Grapalat" w:cs="Sylfaen"/>
          <w:b/>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2AA534F" w14:textId="3C62FB5C" w:rsidR="008B7CFE" w:rsidRDefault="00F0744D" w:rsidP="008B7CFE">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2B61FC" w:rsidRPr="005E1F72">
        <w:rPr>
          <w:rFonts w:ascii="GHEA Grapalat" w:hAnsi="GHEA Grapalat" w:cs="Sylfaen"/>
          <w:b/>
          <w:lang w:val="hy-AM"/>
        </w:rPr>
        <w:t>հր</w:t>
      </w:r>
      <w:r w:rsidR="008B7CFE" w:rsidRPr="005E1F72">
        <w:rPr>
          <w:rFonts w:ascii="GHEA Grapalat" w:hAnsi="GHEA Grapalat" w:cs="Sylfaen"/>
          <w:b/>
          <w:lang w:val="hy-AM"/>
        </w:rPr>
        <w:t>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A832D3">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6DFAAD07"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A832D3">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19ED2C65"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p>
    <w:p w14:paraId="333CA774"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44CCD20A"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A832D3">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51F2E550"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p>
    <w:p w14:paraId="658B90D2"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5A1BB666"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 xml:space="preserve">Լրացուցիչ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 xml:space="preserve">Լրացուցիչ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A832D3">
      <w:pPr>
        <w:numPr>
          <w:ilvl w:val="1"/>
          <w:numId w:val="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A832D3">
      <w:pPr>
        <w:numPr>
          <w:ilvl w:val="1"/>
          <w:numId w:val="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(Լրացուցիչ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646A9A" w:rsidRDefault="006B4368" w:rsidP="00B3390B">
      <w:pPr>
        <w:pStyle w:val="BodyTextIndent3"/>
        <w:spacing w:line="240" w:lineRule="auto"/>
        <w:ind w:left="360" w:firstLine="0"/>
        <w:rPr>
          <w:rFonts w:ascii="GHEA Grapalat" w:hAnsi="GHEA Grapalat"/>
          <w:i/>
          <w:sz w:val="16"/>
          <w:szCs w:val="16"/>
          <w:lang w:val="hy-AM"/>
        </w:rPr>
      </w:pPr>
      <w:r w:rsidRPr="00646A9A">
        <w:rPr>
          <w:rFonts w:ascii="GHEA Grapalat" w:hAnsi="GHEA Grapalat" w:cs="Sylfaen"/>
          <w:i/>
          <w:sz w:val="16"/>
          <w:szCs w:val="16"/>
          <w:lang w:val="hy-AM" w:eastAsia="ru-RU"/>
        </w:rPr>
        <w:t>*</w:t>
      </w:r>
      <w:r w:rsidRPr="00646A9A">
        <w:rPr>
          <w:rFonts w:ascii="GHEA Grapalat" w:hAnsi="GHEA Grapalat"/>
          <w:i/>
          <w:sz w:val="16"/>
          <w:szCs w:val="16"/>
          <w:lang w:val="af-ZA"/>
        </w:rPr>
        <w:t xml:space="preserve"> </w:t>
      </w:r>
      <w:r w:rsidRPr="00B3390B">
        <w:rPr>
          <w:rFonts w:ascii="GHEA Grapalat" w:hAnsi="GHEA Grapalat"/>
          <w:i/>
          <w:sz w:val="16"/>
          <w:szCs w:val="16"/>
          <w:lang w:val="hy-AM"/>
        </w:rPr>
        <w:t>լրացվում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է</w:t>
      </w:r>
      <w:r w:rsidRPr="00646A9A">
        <w:rPr>
          <w:rFonts w:ascii="GHEA Grapalat" w:hAnsi="GHEA Grapalat"/>
          <w:i/>
          <w:sz w:val="16"/>
          <w:szCs w:val="16"/>
          <w:lang w:val="af-ZA"/>
        </w:rPr>
        <w:t xml:space="preserve"> </w:t>
      </w:r>
      <w:r w:rsidRPr="00B3390B">
        <w:rPr>
          <w:rFonts w:ascii="GHEA Grapalat" w:hAnsi="GHEA Grapalat"/>
          <w:i/>
          <w:sz w:val="16"/>
          <w:szCs w:val="16"/>
          <w:lang w:val="hy-AM"/>
        </w:rPr>
        <w:t>հանձնաժողովի</w:t>
      </w:r>
      <w:r w:rsidRPr="00646A9A">
        <w:rPr>
          <w:rFonts w:ascii="GHEA Grapalat" w:hAnsi="GHEA Grapalat"/>
          <w:i/>
          <w:sz w:val="16"/>
          <w:szCs w:val="16"/>
          <w:lang w:val="af-ZA"/>
        </w:rPr>
        <w:t xml:space="preserve"> </w:t>
      </w:r>
      <w:r w:rsidRPr="00B3390B">
        <w:rPr>
          <w:rFonts w:ascii="GHEA Grapalat" w:hAnsi="GHEA Grapalat"/>
          <w:i/>
          <w:sz w:val="16"/>
          <w:szCs w:val="16"/>
          <w:lang w:val="hy-AM"/>
        </w:rPr>
        <w:t>քարտուղարի</w:t>
      </w:r>
      <w:r w:rsidRPr="00646A9A">
        <w:rPr>
          <w:rFonts w:ascii="GHEA Grapalat" w:hAnsi="GHEA Grapalat"/>
          <w:i/>
          <w:sz w:val="16"/>
          <w:szCs w:val="16"/>
          <w:lang w:val="af-ZA"/>
        </w:rPr>
        <w:t xml:space="preserve"> </w:t>
      </w:r>
      <w:r w:rsidRPr="00B3390B">
        <w:rPr>
          <w:rFonts w:ascii="GHEA Grapalat" w:hAnsi="GHEA Grapalat"/>
          <w:i/>
          <w:sz w:val="16"/>
          <w:szCs w:val="16"/>
          <w:lang w:val="hy-AM"/>
        </w:rPr>
        <w:t>կողմից</w:t>
      </w:r>
      <w:r w:rsidRPr="00646A9A">
        <w:rPr>
          <w:rFonts w:ascii="GHEA Grapalat" w:hAnsi="GHEA Grapalat"/>
          <w:i/>
          <w:sz w:val="16"/>
          <w:szCs w:val="16"/>
          <w:lang w:val="af-ZA"/>
        </w:rPr>
        <w:t xml:space="preserve">` </w:t>
      </w:r>
      <w:r w:rsidRPr="00B3390B">
        <w:rPr>
          <w:rFonts w:ascii="GHEA Grapalat" w:hAnsi="GHEA Grapalat"/>
          <w:i/>
          <w:sz w:val="16"/>
          <w:szCs w:val="16"/>
          <w:lang w:val="hy-AM"/>
        </w:rPr>
        <w:t>մինչև</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հրավերը</w:t>
      </w:r>
      <w:r w:rsidRPr="00646A9A">
        <w:rPr>
          <w:rFonts w:ascii="GHEA Grapalat" w:hAnsi="GHEA Grapalat"/>
          <w:i/>
          <w:sz w:val="16"/>
          <w:szCs w:val="16"/>
          <w:lang w:val="af-ZA"/>
        </w:rPr>
        <w:t xml:space="preserve"> </w:t>
      </w:r>
      <w:r w:rsidRPr="00B3390B">
        <w:rPr>
          <w:rFonts w:ascii="GHEA Grapalat" w:hAnsi="GHEA Grapalat"/>
          <w:i/>
          <w:sz w:val="16"/>
          <w:szCs w:val="16"/>
          <w:lang w:val="hy-AM"/>
        </w:rPr>
        <w:t>տեղեկագրում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հրապարակելը</w:t>
      </w:r>
      <w:r w:rsidRPr="00646A9A">
        <w:rPr>
          <w:rFonts w:ascii="GHEA Grapalat" w:hAnsi="GHEA Grapalat"/>
          <w:i/>
          <w:sz w:val="16"/>
          <w:szCs w:val="16"/>
          <w:lang w:val="hy-AM"/>
        </w:rPr>
        <w:t>:</w:t>
      </w:r>
    </w:p>
    <w:p w14:paraId="4D7E5A1C" w14:textId="77777777"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B3390B">
        <w:rPr>
          <w:rFonts w:ascii="GHEA Grapalat" w:hAnsi="GHEA Grapalat" w:cs="Sylfaen"/>
          <w:i/>
          <w:sz w:val="16"/>
          <w:szCs w:val="16"/>
          <w:lang w:val="hy-AM" w:eastAsia="ru-RU"/>
        </w:rPr>
        <w:t>** 1.3</w:t>
      </w:r>
      <w:r w:rsidRPr="00B3390B">
        <w:rPr>
          <w:rFonts w:ascii="GHEA Grapalat" w:hAnsi="GHEA Grapalat"/>
          <w:i/>
          <w:sz w:val="16"/>
          <w:szCs w:val="16"/>
          <w:lang w:val="hy-AM"/>
        </w:rPr>
        <w:t xml:space="preserve"> հավելվածը չի ներ</w:t>
      </w:r>
      <w:r w:rsidR="0032187C" w:rsidRPr="00B3390B">
        <w:rPr>
          <w:rFonts w:ascii="GHEA Grapalat" w:hAnsi="GHEA Grapalat"/>
          <w:i/>
          <w:sz w:val="16"/>
          <w:szCs w:val="16"/>
          <w:lang w:val="hy-AM"/>
        </w:rPr>
        <w:t>կայացվում մասնակցի կողմից եթե կրառելի</w:t>
      </w:r>
      <w:r w:rsidR="00863F40" w:rsidRPr="00B3390B">
        <w:rPr>
          <w:rFonts w:ascii="GHEA Grapalat" w:hAnsi="GHEA Grapalat"/>
          <w:i/>
          <w:sz w:val="16"/>
          <w:szCs w:val="16"/>
          <w:lang w:val="hy-AM"/>
        </w:rPr>
        <w:t xml:space="preserve"> է սույն հրավերի N 1 հավելվածով </w:t>
      </w:r>
      <w:r w:rsidR="0032187C" w:rsidRPr="00B3390B">
        <w:rPr>
          <w:rFonts w:ascii="GHEA Grapalat" w:hAnsi="GHEA Grapalat"/>
          <w:i/>
          <w:sz w:val="16"/>
          <w:szCs w:val="16"/>
          <w:lang w:val="hy-AM"/>
        </w:rPr>
        <w:t>սահմանված՝</w:t>
      </w:r>
      <w:r w:rsidR="00863F40" w:rsidRPr="00B3390B">
        <w:rPr>
          <w:rFonts w:ascii="GHEA Grapalat" w:hAnsi="GHEA Grapalat"/>
          <w:i/>
          <w:sz w:val="16"/>
          <w:szCs w:val="16"/>
          <w:lang w:val="hy-AM"/>
        </w:rPr>
        <w:t xml:space="preserve"> իրավաբանական անձի իրական շահառուների վերաբերյալ տեղեկություններ պարունակող կայքէջի հղումը ներկայացնելու վերաբերյալ</w:t>
      </w:r>
      <w:r w:rsidR="000636FF" w:rsidRPr="00B3390B">
        <w:rPr>
          <w:rFonts w:ascii="GHEA Grapalat" w:hAnsi="GHEA Grapalat"/>
          <w:i/>
          <w:sz w:val="16"/>
          <w:szCs w:val="16"/>
          <w:lang w:val="hy-AM"/>
        </w:rPr>
        <w:t xml:space="preserve"> կարգավորումը, ինչպես նաև եթե մասնակիցը </w:t>
      </w:r>
      <w:r w:rsidR="002B084C">
        <w:rPr>
          <w:rFonts w:ascii="GHEA Grapalat" w:hAnsi="GHEA Grapalat"/>
          <w:i/>
          <w:sz w:val="16"/>
          <w:szCs w:val="16"/>
          <w:lang w:val="hy-AM"/>
        </w:rPr>
        <w:t>անհատ ձեռնարկատեր</w:t>
      </w:r>
      <w:r w:rsidR="000636FF" w:rsidRPr="00B3390B">
        <w:rPr>
          <w:rFonts w:ascii="GHEA Grapalat" w:hAnsi="GHEA Grapalat"/>
          <w:i/>
          <w:sz w:val="16"/>
          <w:szCs w:val="16"/>
          <w:lang w:val="hy-AM"/>
        </w:rPr>
        <w:t xml:space="preserve"> է կամ ֆիզիկական անձ</w:t>
      </w:r>
      <w:r w:rsidR="000636FF" w:rsidRPr="00646A9A">
        <w:rPr>
          <w:rFonts w:ascii="GHEA Grapalat" w:hAnsi="GHEA Grapalat"/>
          <w:i/>
          <w:sz w:val="16"/>
          <w:szCs w:val="16"/>
          <w:lang w:val="hy-AM"/>
        </w:rPr>
        <w:t>։</w:t>
      </w:r>
    </w:p>
    <w:p w14:paraId="0353BCAB" w14:textId="3ACCE6EC" w:rsidR="00B2572B" w:rsidRPr="000B4CF4"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Pr>
          <w:rFonts w:ascii="GHEA Grapalat" w:hAnsi="GHEA Grapalat"/>
          <w:b/>
          <w:lang w:val="hy-AM"/>
        </w:rPr>
        <w:lastRenderedPageBreak/>
        <w:t xml:space="preserve">                                                                                                                                       </w:t>
      </w:r>
      <w:r w:rsidR="00570312">
        <w:rPr>
          <w:rFonts w:ascii="GHEA Grapalat" w:hAnsi="GHEA Grapalat"/>
          <w:b/>
          <w:lang w:val="hy-AM"/>
        </w:rPr>
        <w:t xml:space="preserve">             </w:t>
      </w:r>
      <w:r w:rsidR="00917CE1">
        <w:rPr>
          <w:rFonts w:ascii="GHEA Grapalat" w:hAnsi="GHEA Grapalat"/>
          <w:b/>
          <w:lang w:val="hy-AM"/>
        </w:rPr>
        <w:t xml:space="preserve">   </w:t>
      </w:r>
      <w:r w:rsidR="003A26B9">
        <w:rPr>
          <w:rFonts w:ascii="GHEA Grapalat" w:hAnsi="GHEA Grapalat"/>
          <w:b/>
          <w:lang w:val="hy-AM"/>
        </w:rPr>
        <w:t xml:space="preserve"> </w:t>
      </w:r>
      <w:r w:rsidR="00B2572B" w:rsidRPr="005E1F72">
        <w:rPr>
          <w:rFonts w:ascii="GHEA Grapalat" w:hAnsi="GHEA Grapalat" w:cs="Sylfaen"/>
          <w:b/>
          <w:lang w:val="hy-AM"/>
        </w:rPr>
        <w:t>Հավելված</w:t>
      </w:r>
      <w:r w:rsidR="00B2572B" w:rsidRPr="005E1F72">
        <w:rPr>
          <w:rFonts w:ascii="GHEA Grapalat" w:hAnsi="GHEA Grapalat" w:cs="Arial"/>
          <w:b/>
          <w:lang w:val="hy-AM"/>
        </w:rPr>
        <w:t xml:space="preserve"> </w:t>
      </w:r>
      <w:r w:rsidR="00AA3C87" w:rsidRPr="000B4CF4">
        <w:rPr>
          <w:rFonts w:ascii="GHEA Grapalat" w:hAnsi="GHEA Grapalat" w:cs="Arial"/>
          <w:b/>
          <w:lang w:val="hy-AM"/>
        </w:rPr>
        <w:t>2</w:t>
      </w:r>
    </w:p>
    <w:p w14:paraId="3E798D17" w14:textId="0F759332" w:rsidR="00B2572B" w:rsidRPr="005E1F72" w:rsidRDefault="00B2572B" w:rsidP="00EF3662">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842E85">
        <w:rPr>
          <w:rFonts w:ascii="GHEA Grapalat" w:hAnsi="GHEA Grapalat"/>
          <w:b/>
          <w:lang w:val="es-ES"/>
        </w:rPr>
        <w:t>ԵՔ-ԳՀԱՊՁԲ-</w:t>
      </w:r>
      <w:r w:rsidR="00C07695">
        <w:rPr>
          <w:rFonts w:ascii="GHEA Grapalat" w:hAnsi="GHEA Grapalat"/>
          <w:b/>
          <w:lang w:val="es-ES"/>
        </w:rPr>
        <w:t>25/20</w:t>
      </w:r>
      <w:r w:rsidRPr="005E1F72">
        <w:rPr>
          <w:rFonts w:ascii="GHEA Grapalat" w:hAnsi="GHEA Grapalat"/>
          <w:sz w:val="24"/>
          <w:szCs w:val="24"/>
          <w:lang w:val="hy-AM"/>
        </w:rPr>
        <w:t>»</w:t>
      </w:r>
      <w:r w:rsidRPr="005E1F72">
        <w:rPr>
          <w:rFonts w:ascii="GHEA Grapalat" w:hAnsi="GHEA Grapalat" w:cs="Sylfaen"/>
          <w:b/>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8268233" w14:textId="3844A529" w:rsidR="00B2572B" w:rsidRPr="005E1F72" w:rsidRDefault="00F0744D"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5E1F72">
        <w:rPr>
          <w:rFonts w:ascii="GHEA Grapalat" w:hAnsi="GHEA Grapalat" w:cs="Sylfaen"/>
          <w:b/>
          <w:lang w:val="hy-AM"/>
        </w:rPr>
        <w:t>հրավերի</w:t>
      </w:r>
    </w:p>
    <w:p w14:paraId="585DBD03" w14:textId="77777777" w:rsidR="00B2572B" w:rsidRPr="005E1F72" w:rsidRDefault="00B2572B" w:rsidP="00EF3662">
      <w:pPr>
        <w:rPr>
          <w:rFonts w:ascii="GHEA Grapalat" w:hAnsi="GHEA Grapalat"/>
          <w:lang w:val="hy-AM"/>
        </w:rPr>
      </w:pPr>
    </w:p>
    <w:p w14:paraId="1F28F7CE" w14:textId="77777777" w:rsidR="00B2572B" w:rsidRPr="005E1F72" w:rsidRDefault="00B2572B" w:rsidP="00EF3662">
      <w:pPr>
        <w:ind w:firstLine="567"/>
        <w:jc w:val="center"/>
        <w:rPr>
          <w:rFonts w:ascii="GHEA Grapalat" w:hAnsi="GHEA Grapalat"/>
          <w:sz w:val="20"/>
          <w:lang w:val="hy-AM"/>
        </w:rPr>
      </w:pPr>
    </w:p>
    <w:p w14:paraId="01B759E7" w14:textId="77777777" w:rsidR="00B2572B" w:rsidRPr="005E1F72" w:rsidRDefault="00B2572B" w:rsidP="00EF3662">
      <w:pPr>
        <w:ind w:left="-66"/>
        <w:jc w:val="center"/>
        <w:rPr>
          <w:rFonts w:ascii="GHEA Grapalat" w:hAnsi="GHEA Grapalat"/>
          <w:b/>
          <w:sz w:val="20"/>
          <w:lang w:val="hy-AM"/>
        </w:rPr>
      </w:pPr>
      <w:r w:rsidRPr="005E1F72">
        <w:rPr>
          <w:rFonts w:ascii="GHEA Grapalat" w:hAnsi="GHEA Grapalat"/>
          <w:b/>
          <w:sz w:val="20"/>
          <w:lang w:val="hy-AM"/>
        </w:rPr>
        <w:t>Գ Ն Ա Յ Ի Ն   Ա Ռ Ա Ջ Ա Ր Կ</w:t>
      </w:r>
    </w:p>
    <w:p w14:paraId="7200B201" w14:textId="77777777" w:rsidR="00B2572B" w:rsidRPr="005E1F72" w:rsidRDefault="00B2572B" w:rsidP="00EF3662">
      <w:pPr>
        <w:ind w:firstLine="567"/>
        <w:rPr>
          <w:rFonts w:ascii="GHEA Grapalat" w:hAnsi="GHEA Grapalat"/>
          <w:lang w:val="hy-AM"/>
        </w:rPr>
      </w:pPr>
    </w:p>
    <w:p w14:paraId="1FB9CE53" w14:textId="11AF19B0" w:rsidR="00B2572B" w:rsidRPr="005E1F72" w:rsidRDefault="00B2572B" w:rsidP="00EF3662">
      <w:pPr>
        <w:ind w:firstLine="567"/>
        <w:jc w:val="both"/>
        <w:rPr>
          <w:rFonts w:ascii="GHEA Grapalat" w:hAnsi="GHEA Grapalat" w:cs="Arial"/>
          <w:lang w:val="hy-AM"/>
        </w:rPr>
      </w:pPr>
      <w:proofErr w:type="spellStart"/>
      <w:r w:rsidRPr="005E1F72">
        <w:rPr>
          <w:rFonts w:ascii="GHEA Grapalat" w:hAnsi="GHEA Grapalat" w:cs="Arial"/>
          <w:sz w:val="20"/>
          <w:szCs w:val="20"/>
          <w:lang w:val="es-ES"/>
        </w:rPr>
        <w:t>Ուսումնասիրելով</w:t>
      </w:r>
      <w:proofErr w:type="spellEnd"/>
      <w:r w:rsidRPr="005E1F72">
        <w:rPr>
          <w:rFonts w:ascii="GHEA Grapalat" w:hAnsi="GHEA Grapalat" w:cs="Arial"/>
          <w:sz w:val="20"/>
          <w:szCs w:val="20"/>
          <w:lang w:val="es-ES"/>
        </w:rPr>
        <w:t xml:space="preserve"> «</w:t>
      </w:r>
      <w:r w:rsidR="00842E85">
        <w:rPr>
          <w:rFonts w:ascii="GHEA Grapalat" w:hAnsi="GHEA Grapalat"/>
          <w:b/>
          <w:lang w:val="es-ES"/>
        </w:rPr>
        <w:t>ԵՔ-ԳՀԱՊՁԲ-</w:t>
      </w:r>
      <w:r w:rsidR="00C07695">
        <w:rPr>
          <w:rFonts w:ascii="GHEA Grapalat" w:hAnsi="GHEA Grapalat"/>
          <w:b/>
          <w:lang w:val="es-ES"/>
        </w:rPr>
        <w:t>25/</w:t>
      </w:r>
      <w:proofErr w:type="gramStart"/>
      <w:r w:rsidR="00C07695">
        <w:rPr>
          <w:rFonts w:ascii="GHEA Grapalat" w:hAnsi="GHEA Grapalat"/>
          <w:b/>
          <w:lang w:val="es-ES"/>
        </w:rPr>
        <w:t>20</w:t>
      </w:r>
      <w:r w:rsidRPr="005E1F72">
        <w:rPr>
          <w:rFonts w:ascii="GHEA Grapalat" w:hAnsi="GHEA Grapalat" w:cs="Arial"/>
          <w:sz w:val="20"/>
          <w:szCs w:val="20"/>
          <w:lang w:val="es-ES"/>
        </w:rPr>
        <w:t>»*</w:t>
      </w:r>
      <w:proofErr w:type="gram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ծածկագրով</w:t>
      </w:r>
      <w:proofErr w:type="spellEnd"/>
      <w:r w:rsidRPr="005E1F72">
        <w:rPr>
          <w:rFonts w:ascii="GHEA Grapalat" w:hAnsi="GHEA Grapalat" w:cs="Arial"/>
          <w:sz w:val="20"/>
          <w:szCs w:val="20"/>
          <w:lang w:val="es-ES"/>
        </w:rPr>
        <w:t xml:space="preserve"> </w:t>
      </w:r>
      <w:proofErr w:type="spellStart"/>
      <w:r w:rsidR="00F0744D">
        <w:rPr>
          <w:rFonts w:ascii="GHEA Grapalat" w:hAnsi="GHEA Grapalat" w:cs="Arial"/>
          <w:sz w:val="20"/>
          <w:szCs w:val="20"/>
          <w:lang w:val="es-ES"/>
        </w:rPr>
        <w:t>գնանշման</w:t>
      </w:r>
      <w:proofErr w:type="spellEnd"/>
      <w:r w:rsidR="00F0744D">
        <w:rPr>
          <w:rFonts w:ascii="GHEA Grapalat" w:hAnsi="GHEA Grapalat" w:cs="Arial"/>
          <w:sz w:val="20"/>
          <w:szCs w:val="20"/>
          <w:lang w:val="es-ES"/>
        </w:rPr>
        <w:t xml:space="preserve"> </w:t>
      </w:r>
      <w:proofErr w:type="spellStart"/>
      <w:r w:rsidR="00F0744D">
        <w:rPr>
          <w:rFonts w:ascii="GHEA Grapalat" w:hAnsi="GHEA Grapalat" w:cs="Arial"/>
          <w:sz w:val="20"/>
          <w:szCs w:val="20"/>
          <w:lang w:val="es-ES"/>
        </w:rPr>
        <w:t>հարցման</w:t>
      </w:r>
      <w:proofErr w:type="spellEnd"/>
      <w:r w:rsidR="00F0744D">
        <w:rPr>
          <w:rFonts w:ascii="GHEA Grapalat" w:hAnsi="GHEA Grapalat" w:cs="Arial"/>
          <w:sz w:val="20"/>
          <w:szCs w:val="20"/>
          <w:lang w:val="hy-AM"/>
        </w:rPr>
        <w:t xml:space="preserve"> </w:t>
      </w:r>
      <w:proofErr w:type="spellStart"/>
      <w:r w:rsidRPr="005E1F72">
        <w:rPr>
          <w:rFonts w:ascii="GHEA Grapalat" w:hAnsi="GHEA Grapalat" w:cs="Arial"/>
          <w:sz w:val="20"/>
          <w:szCs w:val="20"/>
          <w:lang w:val="es-ES"/>
        </w:rPr>
        <w:t>հրավերը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այդ</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թվում</w:t>
      </w:r>
      <w:proofErr w:type="spellEnd"/>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Arial"/>
          <w:sz w:val="20"/>
          <w:szCs w:val="20"/>
          <w:lang w:val="es-ES"/>
        </w:rPr>
        <w:t>կնքվելիք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պայմանագրի</w:t>
      </w:r>
      <w:proofErr w:type="spellEnd"/>
      <w:proofErr w:type="gramEnd"/>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Arial"/>
          <w:sz w:val="20"/>
          <w:szCs w:val="20"/>
          <w:lang w:val="es-ES"/>
        </w:rPr>
        <w:t>նախագիծը</w:t>
      </w:r>
      <w:proofErr w:type="spellEnd"/>
      <w:r w:rsidRPr="005E1F72">
        <w:rPr>
          <w:rFonts w:ascii="GHEA Grapalat" w:hAnsi="GHEA Grapalat" w:cs="Arial"/>
          <w:lang w:val="hy-AM"/>
        </w:rPr>
        <w:t xml:space="preserve">, </w:t>
      </w:r>
      <w:r w:rsidRPr="005E1F72">
        <w:rPr>
          <w:rFonts w:ascii="GHEA Grapalat" w:hAnsi="GHEA Grapalat"/>
          <w:sz w:val="20"/>
          <w:u w:val="single"/>
          <w:lang w:val="hy-AM"/>
        </w:rPr>
        <w:t xml:space="preserve">  </w:t>
      </w:r>
      <w:proofErr w:type="gramEnd"/>
      <w:r w:rsidRPr="005E1F72">
        <w:rPr>
          <w:rFonts w:ascii="GHEA Grapalat" w:hAnsi="GHEA Grapalat"/>
          <w:sz w:val="20"/>
          <w:u w:val="single"/>
          <w:lang w:val="hy-AM"/>
        </w:rPr>
        <w:t xml:space="preserve">                </w:t>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cs="Arial"/>
          <w:sz w:val="20"/>
          <w:szCs w:val="20"/>
          <w:lang w:val="es-ES"/>
        </w:rPr>
        <w:t xml:space="preserve">-ն </w:t>
      </w:r>
      <w:proofErr w:type="spellStart"/>
      <w:r w:rsidRPr="005E1F72">
        <w:rPr>
          <w:rFonts w:ascii="GHEA Grapalat" w:hAnsi="GHEA Grapalat" w:cs="Arial"/>
          <w:sz w:val="20"/>
          <w:szCs w:val="20"/>
          <w:lang w:val="es-ES"/>
        </w:rPr>
        <w:t>առաջարկում</w:t>
      </w:r>
      <w:proofErr w:type="spellEnd"/>
      <w:r w:rsidRPr="005E1F72">
        <w:rPr>
          <w:rFonts w:ascii="GHEA Grapalat" w:hAnsi="GHEA Grapalat" w:cs="Arial"/>
          <w:sz w:val="20"/>
          <w:szCs w:val="20"/>
          <w:lang w:val="es-ES"/>
        </w:rPr>
        <w:t xml:space="preserve"> է</w:t>
      </w:r>
      <w:r w:rsidRPr="005E1F72">
        <w:rPr>
          <w:rFonts w:ascii="GHEA Grapalat" w:hAnsi="GHEA Grapalat" w:cs="Arial"/>
          <w:lang w:val="hy-AM"/>
        </w:rPr>
        <w:t xml:space="preserve">   </w:t>
      </w:r>
    </w:p>
    <w:p w14:paraId="362CF73B" w14:textId="77777777" w:rsidR="00B2572B" w:rsidRPr="005E1F72" w:rsidRDefault="00B2572B" w:rsidP="00EF3662">
      <w:pPr>
        <w:ind w:firstLine="567"/>
        <w:jc w:val="both"/>
        <w:rPr>
          <w:rFonts w:ascii="GHEA Grapalat" w:hAnsi="GHEA Grapalat" w:cs="Arial"/>
        </w:rPr>
      </w:pPr>
      <w:bookmarkStart w:id="12" w:name="_Hlk23147299"/>
      <w:r w:rsidRPr="005E1F72">
        <w:rPr>
          <w:rFonts w:ascii="GHEA Grapalat" w:hAnsi="GHEA Grapalat" w:cs="Sylfaen"/>
          <w:vertAlign w:val="superscript"/>
          <w:lang w:val="hy-AM"/>
        </w:rPr>
        <w:t xml:space="preserve">                                                                                     մասնակցի անվանումը</w:t>
      </w:r>
    </w:p>
    <w:bookmarkEnd w:id="12"/>
    <w:p w14:paraId="76156B4C" w14:textId="77777777" w:rsidR="00B2572B" w:rsidRPr="005E1F72" w:rsidRDefault="00B2572B" w:rsidP="00EF3662">
      <w:pPr>
        <w:jc w:val="both"/>
        <w:rPr>
          <w:rFonts w:ascii="GHEA Grapalat" w:hAnsi="GHEA Grapalat"/>
          <w:sz w:val="20"/>
          <w:lang w:val="hy-AM"/>
        </w:rPr>
      </w:pPr>
      <w:proofErr w:type="spellStart"/>
      <w:r w:rsidRPr="005E1F72">
        <w:rPr>
          <w:rFonts w:ascii="GHEA Grapalat" w:hAnsi="GHEA Grapalat" w:cs="Arial"/>
          <w:sz w:val="20"/>
          <w:szCs w:val="20"/>
          <w:lang w:val="es-ES"/>
        </w:rPr>
        <w:t>պայմանագիրը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կատարել</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ներքոհիշյալ</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ընդհանուր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գներով</w:t>
      </w:r>
      <w:proofErr w:type="spellEnd"/>
      <w:r w:rsidRPr="005E1F72">
        <w:rPr>
          <w:rFonts w:ascii="GHEA Grapalat" w:hAnsi="GHEA Grapalat" w:cs="Arial"/>
          <w:sz w:val="20"/>
          <w:szCs w:val="20"/>
          <w:lang w:val="es-ES"/>
        </w:rPr>
        <w:t>.</w:t>
      </w:r>
    </w:p>
    <w:p w14:paraId="2EC22CC9" w14:textId="77777777" w:rsidR="00B2572B" w:rsidRPr="005E1F72" w:rsidRDefault="00B2572B" w:rsidP="00EF3662">
      <w:pPr>
        <w:jc w:val="center"/>
        <w:rPr>
          <w:rFonts w:ascii="GHEA Grapalat" w:hAnsi="GHEA Grapalat"/>
          <w:sz w:val="20"/>
          <w:lang w:val="hy-AM"/>
        </w:rPr>
      </w:pPr>
      <w:r w:rsidRPr="005E1F72">
        <w:rPr>
          <w:rFonts w:ascii="GHEA Grapalat" w:hAnsi="GHEA Grapalat"/>
          <w:sz w:val="20"/>
          <w:szCs w:val="20"/>
          <w:lang w:val="es-ES"/>
        </w:rPr>
        <w:t xml:space="preserve">                                                                                                                                   </w:t>
      </w:r>
      <w:r w:rsidRPr="005E1F72">
        <w:rPr>
          <w:rFonts w:ascii="GHEA Grapalat" w:hAnsi="GHEA Grapalat"/>
          <w:sz w:val="20"/>
          <w:lang w:val="es-ES"/>
        </w:rPr>
        <w:t xml:space="preserve">ՀՀ </w:t>
      </w:r>
      <w:proofErr w:type="spellStart"/>
      <w:r w:rsidRPr="005E1F72">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1829"/>
        <w:gridCol w:w="3005"/>
        <w:gridCol w:w="1701"/>
        <w:gridCol w:w="1559"/>
      </w:tblGrid>
      <w:tr w:rsidR="005759F8" w:rsidRPr="00C07695" w14:paraId="52B62A3A" w14:textId="77777777" w:rsidTr="0017338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5E1F72" w:rsidRDefault="005759F8" w:rsidP="00EF366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Չափա</w:t>
            </w:r>
            <w:proofErr w:type="spellEnd"/>
            <w:r w:rsidRPr="005E1F72">
              <w:rPr>
                <w:rFonts w:ascii="GHEA Grapalat" w:hAnsi="GHEA Grapalat"/>
                <w:b/>
                <w:bCs/>
                <w:sz w:val="16"/>
                <w:szCs w:val="18"/>
                <w:lang w:val="es-ES"/>
              </w:rPr>
              <w:t>-</w:t>
            </w:r>
          </w:p>
          <w:p w14:paraId="3C03D634" w14:textId="77777777" w:rsidR="005759F8" w:rsidRPr="005E1F72" w:rsidRDefault="005759F8" w:rsidP="00EF3662">
            <w:pPr>
              <w:jc w:val="center"/>
              <w:rPr>
                <w:rFonts w:ascii="GHEA Grapalat" w:hAnsi="GHEA Grapalat"/>
                <w:b/>
                <w:bCs/>
                <w:sz w:val="16"/>
                <w:lang w:val="es-ES"/>
              </w:rPr>
            </w:pPr>
            <w:proofErr w:type="spellStart"/>
            <w:r w:rsidRPr="005E1F72">
              <w:rPr>
                <w:rFonts w:ascii="GHEA Grapalat" w:hAnsi="GHEA Grapalat"/>
                <w:b/>
                <w:bCs/>
                <w:sz w:val="16"/>
                <w:szCs w:val="18"/>
                <w:lang w:val="es-ES"/>
              </w:rPr>
              <w:t>բաժինների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համարները</w:t>
            </w:r>
            <w:proofErr w:type="spellEnd"/>
          </w:p>
        </w:tc>
        <w:tc>
          <w:tcPr>
            <w:tcW w:w="1829" w:type="dxa"/>
            <w:tcBorders>
              <w:top w:val="single" w:sz="4" w:space="0" w:color="auto"/>
              <w:left w:val="single" w:sz="4" w:space="0" w:color="auto"/>
              <w:right w:val="single" w:sz="4" w:space="0" w:color="auto"/>
            </w:tcBorders>
            <w:vAlign w:val="center"/>
          </w:tcPr>
          <w:p w14:paraId="7A3D57F0" w14:textId="77777777" w:rsidR="005759F8" w:rsidRPr="005E1F72" w:rsidRDefault="005759F8" w:rsidP="00EF3662">
            <w:pPr>
              <w:jc w:val="center"/>
              <w:rPr>
                <w:rFonts w:ascii="GHEA Grapalat" w:hAnsi="GHEA Grapalat"/>
                <w:b/>
                <w:bCs/>
                <w:sz w:val="16"/>
                <w:szCs w:val="18"/>
                <w:lang w:val="es-ES"/>
              </w:rPr>
            </w:pPr>
            <w:proofErr w:type="spellStart"/>
            <w:proofErr w:type="gramStart"/>
            <w:r w:rsidRPr="005E1F72">
              <w:rPr>
                <w:rFonts w:ascii="GHEA Grapalat" w:hAnsi="GHEA Grapalat"/>
                <w:b/>
                <w:bCs/>
                <w:sz w:val="16"/>
                <w:szCs w:val="18"/>
                <w:lang w:val="es-ES"/>
              </w:rPr>
              <w:t>Ապրանքի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roofErr w:type="gramEnd"/>
          </w:p>
        </w:tc>
        <w:tc>
          <w:tcPr>
            <w:tcW w:w="3005" w:type="dxa"/>
            <w:tcBorders>
              <w:top w:val="single" w:sz="4" w:space="0" w:color="auto"/>
              <w:left w:val="single" w:sz="4" w:space="0" w:color="auto"/>
              <w:right w:val="single" w:sz="4" w:space="0" w:color="auto"/>
            </w:tcBorders>
            <w:vAlign w:val="center"/>
          </w:tcPr>
          <w:p w14:paraId="1E63843B" w14:textId="77777777" w:rsidR="00383931" w:rsidRPr="00383931" w:rsidRDefault="005759F8" w:rsidP="005759F8">
            <w:pPr>
              <w:jc w:val="center"/>
              <w:rPr>
                <w:rFonts w:ascii="GHEA Grapalat" w:hAnsi="GHEA Grapalat"/>
                <w:b/>
                <w:bCs/>
                <w:sz w:val="16"/>
                <w:szCs w:val="18"/>
                <w:lang w:val="es-ES"/>
              </w:rPr>
            </w:pPr>
            <w:proofErr w:type="spellStart"/>
            <w:r>
              <w:rPr>
                <w:rFonts w:ascii="GHEA Grapalat" w:hAnsi="GHEA Grapalat"/>
                <w:b/>
                <w:bCs/>
                <w:sz w:val="16"/>
                <w:szCs w:val="18"/>
                <w:lang w:val="es-ES"/>
              </w:rPr>
              <w:t>Արժեք</w:t>
            </w:r>
            <w:proofErr w:type="spellEnd"/>
          </w:p>
          <w:p w14:paraId="6AD49097" w14:textId="77777777" w:rsidR="00034390" w:rsidRPr="00383931" w:rsidRDefault="00034390" w:rsidP="005759F8">
            <w:pPr>
              <w:jc w:val="center"/>
              <w:rPr>
                <w:rFonts w:ascii="GHEA Grapalat" w:hAnsi="GHEA Grapalat"/>
                <w:bCs/>
                <w:sz w:val="16"/>
                <w:szCs w:val="18"/>
                <w:lang w:val="es-ES"/>
              </w:rPr>
            </w:pPr>
            <w:r>
              <w:rPr>
                <w:rFonts w:ascii="GHEA Grapalat" w:hAnsi="GHEA Grapalat"/>
                <w:b/>
                <w:bCs/>
                <w:sz w:val="16"/>
                <w:szCs w:val="18"/>
                <w:lang w:val="es-ES"/>
              </w:rPr>
              <w:t xml:space="preserve"> </w:t>
            </w:r>
            <w:r w:rsidRPr="00383931">
              <w:rPr>
                <w:rFonts w:ascii="GHEA Grapalat" w:hAnsi="GHEA Grapalat"/>
                <w:bCs/>
                <w:sz w:val="16"/>
                <w:szCs w:val="18"/>
                <w:lang w:val="es-ES"/>
              </w:rPr>
              <w:t>(</w:t>
            </w:r>
            <w:proofErr w:type="spellStart"/>
            <w:r w:rsidRPr="00383931">
              <w:rPr>
                <w:rFonts w:ascii="GHEA Grapalat" w:hAnsi="GHEA Grapalat"/>
                <w:bCs/>
                <w:sz w:val="16"/>
                <w:szCs w:val="18"/>
                <w:lang w:val="es-ES"/>
              </w:rPr>
              <w:t>ինքնարժեքի</w:t>
            </w:r>
            <w:proofErr w:type="spellEnd"/>
            <w:r w:rsidRPr="00383931">
              <w:rPr>
                <w:rFonts w:ascii="GHEA Grapalat" w:hAnsi="GHEA Grapalat"/>
                <w:bCs/>
                <w:sz w:val="16"/>
                <w:szCs w:val="18"/>
                <w:lang w:val="es-ES"/>
              </w:rPr>
              <w:t xml:space="preserve"> և </w:t>
            </w:r>
            <w:proofErr w:type="spellStart"/>
            <w:r w:rsidRPr="00383931">
              <w:rPr>
                <w:rFonts w:ascii="GHEA Grapalat" w:hAnsi="GHEA Grapalat"/>
                <w:bCs/>
                <w:sz w:val="16"/>
                <w:szCs w:val="18"/>
                <w:lang w:val="es-ES"/>
              </w:rPr>
              <w:t>կանխատեսվող</w:t>
            </w:r>
            <w:proofErr w:type="spellEnd"/>
            <w:r w:rsidRPr="00383931">
              <w:rPr>
                <w:rFonts w:ascii="GHEA Grapalat" w:hAnsi="GHEA Grapalat"/>
                <w:bCs/>
                <w:sz w:val="16"/>
                <w:szCs w:val="18"/>
                <w:lang w:val="es-ES"/>
              </w:rPr>
              <w:t xml:space="preserve"> </w:t>
            </w:r>
            <w:proofErr w:type="spellStart"/>
            <w:r w:rsidRPr="00383931">
              <w:rPr>
                <w:rFonts w:ascii="GHEA Grapalat" w:hAnsi="GHEA Grapalat"/>
                <w:bCs/>
                <w:sz w:val="16"/>
                <w:szCs w:val="18"/>
                <w:lang w:val="es-ES"/>
              </w:rPr>
              <w:t>շահույթի</w:t>
            </w:r>
            <w:proofErr w:type="spellEnd"/>
            <w:r w:rsidRPr="00383931">
              <w:rPr>
                <w:rFonts w:ascii="GHEA Grapalat" w:hAnsi="GHEA Grapalat"/>
                <w:bCs/>
                <w:sz w:val="16"/>
                <w:szCs w:val="18"/>
                <w:lang w:val="es-ES"/>
              </w:rPr>
              <w:t xml:space="preserve"> </w:t>
            </w:r>
            <w:proofErr w:type="spellStart"/>
            <w:r w:rsidRPr="00383931">
              <w:rPr>
                <w:rFonts w:ascii="GHEA Grapalat" w:hAnsi="GHEA Grapalat"/>
                <w:bCs/>
                <w:sz w:val="16"/>
                <w:szCs w:val="18"/>
                <w:lang w:val="es-ES"/>
              </w:rPr>
              <w:t>հանրագումարը</w:t>
            </w:r>
            <w:proofErr w:type="spellEnd"/>
            <w:r w:rsidRPr="00383931">
              <w:rPr>
                <w:rFonts w:ascii="GHEA Grapalat" w:hAnsi="GHEA Grapalat"/>
                <w:bCs/>
                <w:sz w:val="16"/>
                <w:szCs w:val="18"/>
                <w:lang w:val="es-ES"/>
              </w:rPr>
              <w:t>)</w:t>
            </w:r>
          </w:p>
          <w:p w14:paraId="77BBE3CB" w14:textId="77777777" w:rsidR="005759F8" w:rsidRPr="005E1F72" w:rsidRDefault="005759F8" w:rsidP="005759F8">
            <w:pPr>
              <w:jc w:val="center"/>
              <w:rPr>
                <w:rFonts w:ascii="GHEA Grapalat" w:hAnsi="GHEA Grapalat"/>
                <w:b/>
                <w:bCs/>
                <w:sz w:val="16"/>
                <w:szCs w:val="18"/>
                <w:lang w:val="es-ES"/>
              </w:rPr>
            </w:pPr>
            <w:r>
              <w:rPr>
                <w:rFonts w:ascii="GHEA Grapalat" w:hAnsi="GHEA Grapalat"/>
                <w:b/>
                <w:bCs/>
                <w:sz w:val="16"/>
                <w:szCs w:val="18"/>
                <w:lang w:val="es-ES"/>
              </w:rPr>
              <w:t xml:space="preserve"> /</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ԱԱՀ**</w:t>
            </w:r>
          </w:p>
          <w:p w14:paraId="7FE46DD1"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w:t>
            </w:r>
            <w:proofErr w:type="spellStart"/>
            <w:r w:rsidRPr="005E1F72">
              <w:rPr>
                <w:rFonts w:ascii="GHEA Grapalat" w:hAnsi="GHEA Grapalat"/>
                <w:b/>
                <w:bCs/>
                <w:sz w:val="16"/>
                <w:szCs w:val="18"/>
                <w:lang w:val="es-ES"/>
              </w:rPr>
              <w:t>տառերով</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թվերով</w:t>
            </w:r>
            <w:proofErr w:type="spellEnd"/>
            <w:r w:rsidRPr="005E1F72">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5E1F72" w:rsidRDefault="005759F8" w:rsidP="00EF366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Ընդհանուր</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գինը</w:t>
            </w:r>
            <w:proofErr w:type="spellEnd"/>
          </w:p>
          <w:p w14:paraId="6FCE26DF"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տառերով</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թվերով</w:t>
            </w:r>
            <w:proofErr w:type="spellEnd"/>
            <w:r w:rsidRPr="005E1F72">
              <w:rPr>
                <w:rFonts w:ascii="GHEA Grapalat" w:hAnsi="GHEA Grapalat"/>
                <w:b/>
                <w:bCs/>
                <w:sz w:val="16"/>
                <w:szCs w:val="18"/>
                <w:lang w:val="es-ES"/>
              </w:rPr>
              <w:t>/</w:t>
            </w:r>
          </w:p>
        </w:tc>
      </w:tr>
      <w:tr w:rsidR="005759F8" w:rsidRPr="005E1F72" w14:paraId="6A24DC85" w14:textId="77777777" w:rsidTr="0017338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1</w:t>
            </w:r>
          </w:p>
        </w:tc>
        <w:tc>
          <w:tcPr>
            <w:tcW w:w="1829"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2</w:t>
            </w:r>
          </w:p>
        </w:tc>
        <w:tc>
          <w:tcPr>
            <w:tcW w:w="3005"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5E1F72" w:rsidRDefault="005759F8" w:rsidP="00EF3662">
            <w:pPr>
              <w:jc w:val="center"/>
              <w:rPr>
                <w:rFonts w:ascii="GHEA Grapalat" w:hAnsi="GHEA Grapalat"/>
                <w:i/>
                <w:sz w:val="16"/>
                <w:lang w:val="es-ES"/>
              </w:rPr>
            </w:pPr>
            <w:r w:rsidRPr="005E1F72">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5E1F72" w:rsidRDefault="005759F8" w:rsidP="00EF3662">
            <w:pPr>
              <w:jc w:val="center"/>
              <w:rPr>
                <w:rFonts w:ascii="GHEA Grapalat" w:hAnsi="GHEA Grapalat"/>
                <w:i/>
                <w:sz w:val="16"/>
                <w:lang w:val="es-ES"/>
              </w:rPr>
            </w:pPr>
            <w:r>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5E1F72" w:rsidRDefault="005759F8" w:rsidP="005759F8">
            <w:pPr>
              <w:jc w:val="center"/>
              <w:rPr>
                <w:rFonts w:ascii="GHEA Grapalat" w:hAnsi="GHEA Grapalat"/>
                <w:i/>
                <w:sz w:val="16"/>
                <w:lang w:val="es-ES"/>
              </w:rPr>
            </w:pPr>
            <w:r>
              <w:rPr>
                <w:rFonts w:ascii="GHEA Grapalat" w:hAnsi="GHEA Grapalat"/>
                <w:b/>
                <w:i/>
                <w:sz w:val="16"/>
                <w:lang w:val="es-ES"/>
              </w:rPr>
              <w:t>5</w:t>
            </w:r>
            <w:r w:rsidRPr="005E1F72">
              <w:rPr>
                <w:rFonts w:ascii="GHEA Grapalat" w:hAnsi="GHEA Grapalat"/>
                <w:b/>
                <w:i/>
                <w:sz w:val="16"/>
                <w:lang w:val="es-ES"/>
              </w:rPr>
              <w:t>=3+4</w:t>
            </w:r>
          </w:p>
        </w:tc>
      </w:tr>
      <w:tr w:rsidR="00354DB0" w:rsidRPr="002467BB" w14:paraId="27D608B4" w14:textId="77777777" w:rsidTr="00354DB0">
        <w:trPr>
          <w:trHeight w:val="14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354DB0" w:rsidRPr="005E1F72" w:rsidRDefault="00354DB0" w:rsidP="00354DB0">
            <w:pPr>
              <w:jc w:val="center"/>
              <w:rPr>
                <w:rFonts w:ascii="GHEA Grapalat" w:hAnsi="GHEA Grapalat"/>
                <w:b/>
                <w:bCs/>
                <w:sz w:val="18"/>
                <w:lang w:val="es-ES"/>
              </w:rPr>
            </w:pPr>
            <w:r w:rsidRPr="005E1F72">
              <w:rPr>
                <w:rFonts w:ascii="GHEA Grapalat" w:hAnsi="GHEA Grapalat"/>
                <w:b/>
                <w:bCs/>
                <w:sz w:val="18"/>
                <w:lang w:val="es-ES"/>
              </w:rPr>
              <w:t>1</w:t>
            </w:r>
          </w:p>
        </w:tc>
        <w:tc>
          <w:tcPr>
            <w:tcW w:w="1829" w:type="dxa"/>
            <w:tcBorders>
              <w:top w:val="single" w:sz="4" w:space="0" w:color="auto"/>
              <w:left w:val="single" w:sz="4" w:space="0" w:color="auto"/>
              <w:bottom w:val="single" w:sz="4" w:space="0" w:color="auto"/>
              <w:right w:val="single" w:sz="4" w:space="0" w:color="auto"/>
            </w:tcBorders>
            <w:vAlign w:val="center"/>
          </w:tcPr>
          <w:p w14:paraId="092724BF" w14:textId="76D63766" w:rsidR="00354DB0" w:rsidRPr="00775EE4" w:rsidRDefault="00775EE4" w:rsidP="00354DB0">
            <w:pPr>
              <w:jc w:val="center"/>
              <w:rPr>
                <w:rFonts w:ascii="GHEA Grapalat" w:hAnsi="GHEA Grapalat" w:cs="Arial"/>
                <w:sz w:val="20"/>
                <w:szCs w:val="20"/>
                <w:lang w:val="es-ES"/>
              </w:rPr>
            </w:pPr>
            <w:r w:rsidRPr="00775EE4">
              <w:rPr>
                <w:rFonts w:ascii="GHEA Grapalat" w:hAnsi="GHEA Grapalat"/>
                <w:b/>
                <w:bCs/>
                <w:sz w:val="20"/>
                <w:szCs w:val="20"/>
                <w:lang w:val="es-ES"/>
              </w:rPr>
              <w:t>լազերային հեռաչափիչներ</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354DB0" w:rsidRPr="005E1F72" w:rsidRDefault="00354DB0" w:rsidP="00354DB0">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354DB0" w:rsidRPr="005E1F72" w:rsidRDefault="00354DB0" w:rsidP="00354DB0">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354DB0" w:rsidRPr="005E1F72" w:rsidRDefault="00354DB0" w:rsidP="00354DB0">
            <w:pPr>
              <w:jc w:val="center"/>
              <w:rPr>
                <w:rFonts w:ascii="GHEA Grapalat" w:hAnsi="GHEA Grapalat"/>
                <w:lang w:val="es-ES"/>
              </w:rPr>
            </w:pPr>
          </w:p>
        </w:tc>
      </w:tr>
    </w:tbl>
    <w:p w14:paraId="263DBA4E" w14:textId="77777777" w:rsidR="00B2572B" w:rsidRPr="005E1F72" w:rsidRDefault="00B2572B" w:rsidP="00EF3662">
      <w:pPr>
        <w:rPr>
          <w:rFonts w:ascii="GHEA Grapalat" w:hAnsi="GHEA Grapalat"/>
          <w:sz w:val="18"/>
          <w:szCs w:val="18"/>
          <w:lang w:val="es-ES"/>
        </w:rPr>
      </w:pPr>
    </w:p>
    <w:p w14:paraId="29210FF7" w14:textId="77777777" w:rsidR="00B2572B" w:rsidRPr="005E1F72" w:rsidRDefault="00B2572B" w:rsidP="00EF3662">
      <w:pPr>
        <w:rPr>
          <w:rFonts w:ascii="GHEA Grapalat" w:hAnsi="GHEA Grapalat"/>
          <w:sz w:val="18"/>
          <w:szCs w:val="18"/>
          <w:lang w:val="es-ES"/>
        </w:rPr>
      </w:pPr>
    </w:p>
    <w:p w14:paraId="746E3119" w14:textId="77777777" w:rsidR="00B2572B" w:rsidRPr="005E1F72" w:rsidRDefault="00B2572B" w:rsidP="00EF3662">
      <w:pPr>
        <w:rPr>
          <w:rFonts w:ascii="GHEA Grapalat" w:hAnsi="GHEA Grapalat"/>
          <w:sz w:val="18"/>
          <w:szCs w:val="18"/>
          <w:lang w:val="hy-AM"/>
        </w:rPr>
      </w:pPr>
    </w:p>
    <w:p w14:paraId="425E7907" w14:textId="77777777" w:rsidR="00B2572B" w:rsidRPr="005E1F72" w:rsidRDefault="00B2572B" w:rsidP="00EF3662">
      <w:pPr>
        <w:ind w:left="720" w:firstLine="720"/>
        <w:jc w:val="both"/>
        <w:rPr>
          <w:rFonts w:ascii="GHEA Grapalat" w:hAnsi="GHEA Grapalat"/>
          <w:sz w:val="20"/>
          <w:lang w:val="hy-AM"/>
        </w:rPr>
      </w:pPr>
      <w:r w:rsidRPr="00204CB9">
        <w:rPr>
          <w:rFonts w:ascii="GHEA Grapalat" w:hAnsi="GHEA Grapalat"/>
          <w:sz w:val="20"/>
          <w:lang w:val="hy-AM"/>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8A0DF4">
        <w:rPr>
          <w:rFonts w:ascii="GHEA Grapalat" w:hAnsi="GHEA Grapalat"/>
          <w:sz w:val="20"/>
          <w:lang w:val="hy-AM"/>
        </w:rPr>
        <w:t xml:space="preserve">       </w:t>
      </w:r>
      <w:r w:rsidRPr="005E1F72">
        <w:rPr>
          <w:rFonts w:ascii="GHEA Grapalat" w:hAnsi="GHEA Grapalat"/>
          <w:sz w:val="20"/>
          <w:lang w:val="hy-AM"/>
        </w:rPr>
        <w:t xml:space="preserve">_____________ </w:t>
      </w:r>
    </w:p>
    <w:p w14:paraId="3D55DF94"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226F0909"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18BA50B3"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4"/>
      </w:r>
      <w:r w:rsidRPr="005E1F72">
        <w:rPr>
          <w:rFonts w:ascii="GHEA Grapalat" w:hAnsi="GHEA Grapalat"/>
          <w:sz w:val="20"/>
          <w:lang w:val="hy-AM"/>
        </w:rPr>
        <w:tab/>
      </w:r>
      <w:r w:rsidRPr="005E1F72">
        <w:rPr>
          <w:rFonts w:ascii="GHEA Grapalat" w:hAnsi="GHEA Grapalat"/>
          <w:sz w:val="20"/>
          <w:lang w:val="hy-AM"/>
        </w:rPr>
        <w:tab/>
        <w:t xml:space="preserve"> </w:t>
      </w:r>
    </w:p>
    <w:p w14:paraId="3EB69FDF" w14:textId="77777777" w:rsidR="00B2572B" w:rsidRPr="005E1F72"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EF3662">
      <w:pPr>
        <w:pStyle w:val="BodyTextIndent3"/>
        <w:spacing w:line="240" w:lineRule="auto"/>
        <w:jc w:val="right"/>
        <w:rPr>
          <w:rFonts w:ascii="GHEA Grapalat" w:hAnsi="GHEA Grapalat"/>
          <w:i/>
          <w:lang w:val="hy-AM"/>
        </w:rPr>
      </w:pPr>
    </w:p>
    <w:p w14:paraId="206980E9" w14:textId="77777777" w:rsidR="00B2572B" w:rsidRPr="005E1F72" w:rsidRDefault="00B2572B" w:rsidP="00EF3662">
      <w:pPr>
        <w:pStyle w:val="BodyTextIndent3"/>
        <w:spacing w:line="240" w:lineRule="auto"/>
        <w:jc w:val="right"/>
        <w:rPr>
          <w:rFonts w:ascii="GHEA Grapalat" w:hAnsi="GHEA Grapalat"/>
          <w:i/>
          <w:lang w:val="es-ES" w:eastAsia="ru-RU"/>
        </w:rPr>
      </w:pPr>
    </w:p>
    <w:p w14:paraId="0A83361A" w14:textId="7A7B0B63" w:rsidR="000521E1" w:rsidRPr="005E1F72" w:rsidRDefault="00B2572B" w:rsidP="000521E1">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6EE01CFB"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16A27E91" w:rsidR="007862B1" w:rsidRPr="005E1F72"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842E85">
        <w:rPr>
          <w:rFonts w:ascii="GHEA Grapalat" w:hAnsi="GHEA Grapalat"/>
          <w:b/>
          <w:lang w:val="hy-AM"/>
        </w:rPr>
        <w:t>ԵՔ-ԳՀԱՊՁԲ-</w:t>
      </w:r>
      <w:r w:rsidR="00C07695">
        <w:rPr>
          <w:rFonts w:ascii="GHEA Grapalat" w:hAnsi="GHEA Grapalat"/>
          <w:b/>
          <w:lang w:val="hy-AM"/>
        </w:rPr>
        <w:t>25/20</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298F76FC" w:rsidR="007862B1" w:rsidRDefault="00F0744D"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7777777"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A832D3">
      <w:pPr>
        <w:numPr>
          <w:ilvl w:val="0"/>
          <w:numId w:val="2"/>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3411E76F" w:rsidR="007862B1" w:rsidRPr="00260569" w:rsidRDefault="00204CB9" w:rsidP="00A832D3">
      <w:pPr>
        <w:numPr>
          <w:ilvl w:val="1"/>
          <w:numId w:val="3"/>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w:t>
      </w:r>
      <w:r>
        <w:rPr>
          <w:rFonts w:ascii="GHEA Grapalat" w:hAnsi="GHEA Grapalat" w:cs="GHEA Grapalat"/>
          <w:sz w:val="20"/>
          <w:szCs w:val="20"/>
          <w:lang w:val="hy-AM"/>
        </w:rPr>
        <w:t xml:space="preserve">է </w:t>
      </w:r>
      <w:r w:rsidR="007862B1" w:rsidRPr="00260569">
        <w:rPr>
          <w:rFonts w:ascii="GHEA Grapalat" w:hAnsi="GHEA Grapalat" w:cs="GHEA Grapalat"/>
          <w:sz w:val="20"/>
          <w:szCs w:val="20"/>
          <w:lang w:val="pt-BR"/>
        </w:rPr>
        <w:t xml:space="preserve"> </w:t>
      </w:r>
      <w:r w:rsidRPr="00260569">
        <w:rPr>
          <w:rFonts w:ascii="GHEA Grapalat" w:hAnsi="GHEA Grapalat" w:cs="GHEA Grapalat"/>
          <w:sz w:val="20"/>
          <w:szCs w:val="20"/>
          <w:u w:val="single"/>
          <w:lang w:val="pt-BR"/>
        </w:rPr>
        <w:tab/>
      </w:r>
      <w:r>
        <w:rPr>
          <w:rFonts w:ascii="GHEA Grapalat" w:hAnsi="GHEA Grapalat" w:cs="GHEA Grapalat"/>
          <w:sz w:val="20"/>
          <w:szCs w:val="20"/>
          <w:u w:val="single"/>
          <w:lang w:val="hy-AM"/>
        </w:rPr>
        <w:t>Երևանի քաղաքապետարանի</w:t>
      </w:r>
      <w:r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53BF941A"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00204CB9" w:rsidRPr="00204CB9">
        <w:rPr>
          <w:rFonts w:ascii="GHEA Grapalat" w:hAnsi="GHEA Grapalat" w:cs="GHEA Grapalat"/>
          <w:sz w:val="20"/>
          <w:szCs w:val="20"/>
          <w:lang w:val="hy-AM"/>
        </w:rPr>
        <w:t xml:space="preserve"> </w:t>
      </w:r>
      <w:r w:rsidR="00842E85">
        <w:rPr>
          <w:rFonts w:ascii="GHEA Grapalat" w:hAnsi="GHEA Grapalat" w:cs="GHEA Grapalat"/>
          <w:sz w:val="20"/>
          <w:szCs w:val="20"/>
          <w:u w:val="single"/>
          <w:lang w:val="hy-AM"/>
        </w:rPr>
        <w:t>ԵՔ-ԳՀԱՊՁԲ-</w:t>
      </w:r>
      <w:r w:rsidR="00C07695">
        <w:rPr>
          <w:rFonts w:ascii="GHEA Grapalat" w:hAnsi="GHEA Grapalat" w:cs="GHEA Grapalat"/>
          <w:sz w:val="20"/>
          <w:szCs w:val="20"/>
          <w:u w:val="single"/>
          <w:lang w:val="hy-AM"/>
        </w:rPr>
        <w:t>25/20</w:t>
      </w:r>
      <w:r w:rsidR="00834A47">
        <w:rPr>
          <w:rFonts w:ascii="GHEA Grapalat" w:hAnsi="GHEA Grapalat" w:cs="GHEA Grapalat"/>
          <w:sz w:val="20"/>
          <w:szCs w:val="20"/>
          <w:u w:val="single"/>
          <w:lang w:val="hy-AM"/>
        </w:rPr>
        <w:t xml:space="preserve"> </w:t>
      </w:r>
      <w:r w:rsidRPr="00260569">
        <w:rPr>
          <w:rFonts w:ascii="GHEA Grapalat" w:hAnsi="GHEA Grapalat" w:cs="GHEA Grapalat"/>
          <w:sz w:val="20"/>
          <w:szCs w:val="20"/>
          <w:lang w:val="pt-BR"/>
        </w:rPr>
        <w:t>ծածկագրով գնման ընթացակարգին:</w:t>
      </w:r>
    </w:p>
    <w:p w14:paraId="41CC0E32" w14:textId="093DB178" w:rsidR="007862B1" w:rsidRPr="00260569" w:rsidRDefault="00204CB9" w:rsidP="00204CB9">
      <w:pPr>
        <w:ind w:left="426" w:firstLine="924"/>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sidR="007862B1" w:rsidRPr="000B4CF4">
        <w:rPr>
          <w:rFonts w:ascii="GHEA Grapalat" w:hAnsi="GHEA Grapalat"/>
          <w:sz w:val="20"/>
          <w:szCs w:val="20"/>
          <w:vertAlign w:val="superscript"/>
          <w:lang w:val="pt-BR"/>
        </w:rPr>
        <w:t xml:space="preserve"> </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A832D3">
      <w:pPr>
        <w:numPr>
          <w:ilvl w:val="1"/>
          <w:numId w:val="6"/>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A832D3">
      <w:pPr>
        <w:numPr>
          <w:ilvl w:val="0"/>
          <w:numId w:val="2"/>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5D70C19C"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5E541F">
              <w:rPr>
                <w:rFonts w:ascii="GHEA Grapalat" w:hAnsi="GHEA Grapalat" w:cs="Arial"/>
                <w:sz w:val="20"/>
                <w:szCs w:val="20"/>
                <w:lang w:val="hy-AM"/>
              </w:rPr>
              <w:t xml:space="preserve"> Երևանի քաղաքապետարան</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4642516"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sz w:val="20"/>
                <w:szCs w:val="20"/>
                <w:lang w:val="hy-AM"/>
              </w:rPr>
              <w:t>02593108</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8E60A20" w:rsidR="00595213" w:rsidRPr="00CA5E9D" w:rsidRDefault="00595213" w:rsidP="00794CFD">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proofErr w:type="gramStart"/>
            <w:r w:rsidRPr="005E1F72">
              <w:rPr>
                <w:rFonts w:ascii="GHEA Grapalat" w:hAnsi="GHEA Grapalat" w:cs="Arial"/>
                <w:sz w:val="20"/>
                <w:szCs w:val="20"/>
              </w:rPr>
              <w:t>`</w:t>
            </w:r>
            <w:r w:rsidR="00CA5E9D">
              <w:rPr>
                <w:rFonts w:ascii="GHEA Grapalat" w:hAnsi="GHEA Grapalat" w:cs="Arial"/>
                <w:sz w:val="20"/>
                <w:szCs w:val="20"/>
                <w:lang w:val="hy-AM"/>
              </w:rPr>
              <w:t xml:space="preserve"> </w:t>
            </w:r>
            <w:r w:rsidR="00CA5E9D" w:rsidRPr="00F5465D">
              <w:rPr>
                <w:rFonts w:ascii="GHEA Grapalat" w:hAnsi="GHEA Grapalat" w:cs="Arial"/>
                <w:sz w:val="20"/>
                <w:szCs w:val="20"/>
                <w:lang w:val="hy-AM"/>
              </w:rPr>
              <w:t xml:space="preserve"> </w:t>
            </w:r>
            <w:r w:rsidR="00794CFD">
              <w:rPr>
                <w:rFonts w:ascii="GHEA Grapalat" w:hAnsi="GHEA Grapalat" w:cs="Arial"/>
                <w:sz w:val="20"/>
                <w:szCs w:val="20"/>
                <w:lang w:val="hy-AM"/>
              </w:rPr>
              <w:t>ՀՀ</w:t>
            </w:r>
            <w:proofErr w:type="gramEnd"/>
            <w:r w:rsidR="00794CFD">
              <w:rPr>
                <w:rFonts w:ascii="GHEA Grapalat" w:hAnsi="GHEA Grapalat" w:cs="Arial"/>
                <w:sz w:val="20"/>
                <w:szCs w:val="20"/>
                <w:lang w:val="hy-AM"/>
              </w:rPr>
              <w:t xml:space="preserve"> Ֆինանսների նախարարության գործառնական վարչություն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06C90071"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204CB9">
              <w:rPr>
                <w:rFonts w:ascii="GHEA Grapalat" w:hAnsi="GHEA Grapalat" w:cs="Arial"/>
                <w:b/>
                <w:sz w:val="20"/>
                <w:szCs w:val="20"/>
                <w:lang w:val="hy-AM"/>
              </w:rPr>
              <w:t>900015211429</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39AF2409"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541F">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AMD </w:t>
            </w:r>
            <w:r w:rsidR="005E541F" w:rsidRPr="00F5465D">
              <w:rPr>
                <w:rFonts w:ascii="GHEA Grapalat" w:hAnsi="GHEA Grapalat" w:cs="Arial"/>
                <w:sz w:val="20"/>
                <w:szCs w:val="20"/>
                <w:lang w:val="hy-AM"/>
              </w:rPr>
              <w:t>ՀՀ դրամ</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C261018" w14:textId="0DBCF096" w:rsidR="00595213" w:rsidRPr="00BA06C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proofErr w:type="gramStart"/>
            <w:r w:rsidRPr="005E1F72">
              <w:rPr>
                <w:rFonts w:ascii="GHEA Grapalat" w:hAnsi="GHEA Grapalat" w:cs="Sylfaen"/>
                <w:sz w:val="20"/>
                <w:szCs w:val="20"/>
              </w:rPr>
              <w:t>`</w:t>
            </w:r>
            <w:r w:rsidR="000521E1">
              <w:rPr>
                <w:rFonts w:ascii="GHEA Grapalat" w:hAnsi="GHEA Grapalat" w:cs="Sylfaen"/>
                <w:sz w:val="20"/>
                <w:szCs w:val="20"/>
                <w:lang w:val="hy-AM"/>
              </w:rPr>
              <w:t xml:space="preserve"> </w:t>
            </w:r>
            <w:r w:rsidR="000521E1">
              <w:rPr>
                <w:rFonts w:ascii="GHEA Grapalat" w:hAnsi="GHEA Grapalat"/>
                <w:b/>
                <w:lang w:val="hy-AM"/>
              </w:rPr>
              <w:t xml:space="preserve"> </w:t>
            </w:r>
            <w:r w:rsidR="00842E85">
              <w:rPr>
                <w:rFonts w:ascii="GHEA Grapalat" w:hAnsi="GHEA Grapalat"/>
                <w:b/>
                <w:sz w:val="20"/>
                <w:lang w:val="hy-AM"/>
              </w:rPr>
              <w:t>ԵՔ</w:t>
            </w:r>
            <w:proofErr w:type="gramEnd"/>
            <w:r w:rsidR="00842E85">
              <w:rPr>
                <w:rFonts w:ascii="GHEA Grapalat" w:hAnsi="GHEA Grapalat"/>
                <w:b/>
                <w:sz w:val="20"/>
                <w:lang w:val="hy-AM"/>
              </w:rPr>
              <w:t>-ԳՀԱՊՁԲ-</w:t>
            </w:r>
            <w:r w:rsidR="00C07695">
              <w:rPr>
                <w:rFonts w:ascii="GHEA Grapalat" w:hAnsi="GHEA Grapalat"/>
                <w:b/>
                <w:sz w:val="20"/>
                <w:lang w:val="hy-AM"/>
              </w:rPr>
              <w:t>25/20</w:t>
            </w:r>
          </w:p>
        </w:tc>
      </w:tr>
      <w:tr w:rsidR="00595213" w:rsidRPr="005E1F72" w14:paraId="26F4F717" w14:textId="77777777" w:rsidTr="00BA06C2">
        <w:trPr>
          <w:trHeight w:val="66"/>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AA7E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AA7E0D">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single" w:sz="4" w:space="0" w:color="auto"/>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AA7E0D">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AA7E0D">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A832D3">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A832D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A832D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C07695"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C07695"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C07695"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C07695"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C07695"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4F1D9253"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5E911A6" w14:textId="2629E224" w:rsidR="00091EBC" w:rsidRPr="009C370D" w:rsidRDefault="00631658" w:rsidP="000521E1">
      <w:pPr>
        <w:pStyle w:val="BodyTextIndent3"/>
        <w:spacing w:line="240" w:lineRule="auto"/>
        <w:jc w:val="right"/>
        <w:rPr>
          <w:rFonts w:ascii="GHEA Grapalat" w:hAnsi="GHEA Grapalat" w:cs="Sylfaen"/>
          <w:vertAlign w:val="superscript"/>
          <w:lang w:val="hy-AM"/>
        </w:rPr>
      </w:pPr>
      <w:r>
        <w:rPr>
          <w:rFonts w:ascii="GHEA Grapalat" w:hAnsi="GHEA Grapalat"/>
          <w:b/>
          <w:lang w:val="hy-AM"/>
        </w:rPr>
        <w:br w:type="page"/>
      </w:r>
    </w:p>
    <w:p w14:paraId="4995EE0E" w14:textId="77777777" w:rsidR="00631658" w:rsidRPr="00631658" w:rsidRDefault="00631658"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07AB33B3" w:rsidR="00631658" w:rsidRPr="00631658" w:rsidRDefault="005E541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842E85">
        <w:rPr>
          <w:rFonts w:ascii="GHEA Grapalat" w:hAnsi="GHEA Grapalat"/>
          <w:b/>
          <w:lang w:val="hy-AM"/>
        </w:rPr>
        <w:t>ԵՔ-ԳՀԱՊՁԲ-</w:t>
      </w:r>
      <w:r w:rsidR="00C07695">
        <w:rPr>
          <w:rFonts w:ascii="GHEA Grapalat" w:hAnsi="GHEA Grapalat"/>
          <w:b/>
          <w:lang w:val="hy-AM"/>
        </w:rPr>
        <w:t>25/20</w:t>
      </w:r>
      <w:r w:rsidR="00631658" w:rsidRPr="00631658">
        <w:rPr>
          <w:rFonts w:ascii="GHEA Grapalat" w:hAnsi="GHEA Grapalat" w:cs="Sylfaen"/>
          <w:b/>
          <w:lang w:val="hy-AM"/>
        </w:rPr>
        <w:t>»*  ծածկագրով</w:t>
      </w:r>
    </w:p>
    <w:p w14:paraId="358EE59E" w14:textId="2EB1E832" w:rsidR="00631658" w:rsidRPr="00631658" w:rsidRDefault="007A7F48"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CE0B53">
        <w:rPr>
          <w:rFonts w:ascii="GHEA Grapalat" w:hAnsi="GHEA Grapalat" w:cs="Sylfaen"/>
          <w:b/>
          <w:lang w:val="hy-AM"/>
        </w:rPr>
        <w:t xml:space="preserve"> </w:t>
      </w:r>
      <w:r w:rsidR="00631658" w:rsidRPr="00631658">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77777777" w:rsidR="00631658" w:rsidRPr="00631658"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14:paraId="22491964" w14:textId="77777777" w:rsidR="00631658" w:rsidRPr="00631658"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57ACA3D5" w14:textId="77777777" w:rsidR="00461E48" w:rsidRDefault="00402644" w:rsidP="00461E48">
      <w:pPr>
        <w:ind w:left="360"/>
        <w:jc w:val="center"/>
        <w:rPr>
          <w:rFonts w:ascii="GHEA Grapalat" w:hAnsi="GHEA Grapalat" w:cs="GHEA Grapalat"/>
          <w:b/>
          <w:sz w:val="20"/>
          <w:szCs w:val="20"/>
          <w:lang w:val="hy-AM"/>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06EFC83A" w14:textId="77777777" w:rsidR="00461E48" w:rsidRDefault="00461E48" w:rsidP="00461E48">
      <w:pPr>
        <w:ind w:left="360"/>
        <w:jc w:val="center"/>
        <w:rPr>
          <w:rFonts w:ascii="GHEA Grapalat" w:hAnsi="GHEA Grapalat" w:cs="GHEA Grapalat"/>
          <w:b/>
          <w:sz w:val="20"/>
          <w:szCs w:val="20"/>
          <w:lang w:val="hy-AM"/>
        </w:rPr>
      </w:pPr>
    </w:p>
    <w:p w14:paraId="1EBA773D" w14:textId="6D7EC8B2" w:rsidR="00461E48" w:rsidRPr="00461E48" w:rsidRDefault="00631658" w:rsidP="00461E48">
      <w:pPr>
        <w:ind w:left="-270" w:hanging="360"/>
        <w:jc w:val="center"/>
        <w:rPr>
          <w:rFonts w:ascii="GHEA Grapalat" w:hAnsi="GHEA Grapalat" w:cs="GHEA Grapalat"/>
          <w:b/>
          <w:bCs/>
          <w:sz w:val="20"/>
          <w:szCs w:val="20"/>
          <w:lang w:val="pt-BR"/>
        </w:rPr>
      </w:pPr>
      <w:r w:rsidRPr="00631658">
        <w:rPr>
          <w:rFonts w:ascii="GHEA Grapalat" w:hAnsi="GHEA Grapalat" w:cs="GHEA Grapalat"/>
          <w:sz w:val="20"/>
          <w:szCs w:val="20"/>
          <w:lang w:val="pt-BR"/>
        </w:rPr>
        <w:t xml:space="preserve">1.1 </w:t>
      </w:r>
      <w:r w:rsidR="00461E48">
        <w:rPr>
          <w:rFonts w:ascii="GHEA Grapalat" w:hAnsi="GHEA Grapalat" w:cs="GHEA Grapalat"/>
          <w:sz w:val="20"/>
          <w:szCs w:val="20"/>
          <w:lang w:val="pt-BR"/>
        </w:rPr>
        <w:t xml:space="preserve">Ընկերությունը մասնակցում </w:t>
      </w:r>
      <w:r w:rsidR="00461E48">
        <w:rPr>
          <w:rFonts w:ascii="GHEA Grapalat" w:hAnsi="GHEA Grapalat" w:cs="GHEA Grapalat"/>
          <w:sz w:val="20"/>
          <w:szCs w:val="20"/>
          <w:lang w:val="hy-AM"/>
        </w:rPr>
        <w:t xml:space="preserve">է </w:t>
      </w:r>
      <w:r w:rsidR="00461E48" w:rsidRPr="00260569">
        <w:rPr>
          <w:rFonts w:ascii="GHEA Grapalat" w:hAnsi="GHEA Grapalat" w:cs="GHEA Grapalat"/>
          <w:sz w:val="20"/>
          <w:szCs w:val="20"/>
          <w:lang w:val="pt-BR"/>
        </w:rPr>
        <w:t xml:space="preserve"> </w:t>
      </w:r>
      <w:r w:rsidR="00461E48">
        <w:rPr>
          <w:rFonts w:ascii="GHEA Grapalat" w:hAnsi="GHEA Grapalat" w:cs="GHEA Grapalat"/>
          <w:sz w:val="20"/>
          <w:szCs w:val="20"/>
          <w:u w:val="single"/>
          <w:lang w:val="hy-AM"/>
        </w:rPr>
        <w:t>Երևանի քաղաքապետարանի</w:t>
      </w:r>
      <w:r w:rsidR="00461E48" w:rsidRPr="00260569">
        <w:rPr>
          <w:rFonts w:ascii="GHEA Grapalat" w:hAnsi="GHEA Grapalat" w:cs="GHEA Grapalat"/>
          <w:sz w:val="20"/>
          <w:szCs w:val="20"/>
          <w:lang w:val="pt-BR"/>
        </w:rPr>
        <w:t xml:space="preserve"> (այսուհետ` Պատվիրատու) կողմից </w:t>
      </w:r>
    </w:p>
    <w:p w14:paraId="727D249E" w14:textId="77777777" w:rsidR="00461E48" w:rsidRPr="00260569" w:rsidRDefault="00461E48" w:rsidP="00461E48">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45F2A9D9" w14:textId="4C582C35" w:rsidR="00461E48" w:rsidRPr="00260569" w:rsidRDefault="00461E48" w:rsidP="00461E48">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Pr="00204CB9">
        <w:rPr>
          <w:rFonts w:ascii="GHEA Grapalat" w:hAnsi="GHEA Grapalat" w:cs="GHEA Grapalat"/>
          <w:sz w:val="20"/>
          <w:szCs w:val="20"/>
          <w:lang w:val="hy-AM"/>
        </w:rPr>
        <w:t xml:space="preserve"> </w:t>
      </w:r>
      <w:r w:rsidR="00842E85">
        <w:rPr>
          <w:rFonts w:ascii="GHEA Grapalat" w:hAnsi="GHEA Grapalat" w:cs="GHEA Grapalat"/>
          <w:sz w:val="20"/>
          <w:szCs w:val="20"/>
          <w:u w:val="single"/>
          <w:lang w:val="hy-AM"/>
        </w:rPr>
        <w:t>ԵՔ-ԳՀԱՊՁԲ-</w:t>
      </w:r>
      <w:r w:rsidR="00C07695">
        <w:rPr>
          <w:rFonts w:ascii="GHEA Grapalat" w:hAnsi="GHEA Grapalat" w:cs="GHEA Grapalat"/>
          <w:sz w:val="20"/>
          <w:szCs w:val="20"/>
          <w:u w:val="single"/>
          <w:lang w:val="hy-AM"/>
        </w:rPr>
        <w:t>25/20</w:t>
      </w:r>
      <w:r w:rsidR="00834A47">
        <w:rPr>
          <w:rFonts w:ascii="GHEA Grapalat" w:hAnsi="GHEA Grapalat" w:cs="GHEA Grapalat"/>
          <w:sz w:val="20"/>
          <w:szCs w:val="20"/>
          <w:u w:val="single"/>
          <w:lang w:val="hy-AM"/>
        </w:rPr>
        <w:t xml:space="preserve"> </w:t>
      </w:r>
      <w:r w:rsidRPr="00260569">
        <w:rPr>
          <w:rFonts w:ascii="GHEA Grapalat" w:hAnsi="GHEA Grapalat" w:cs="GHEA Grapalat"/>
          <w:sz w:val="20"/>
          <w:szCs w:val="20"/>
          <w:lang w:val="pt-BR"/>
        </w:rPr>
        <w:t>ծածկագրով գնման ընթացակարգին:</w:t>
      </w:r>
    </w:p>
    <w:p w14:paraId="31614C02" w14:textId="6AFA4874" w:rsidR="00631658" w:rsidRPr="00631658" w:rsidRDefault="00631658" w:rsidP="00461E48">
      <w:pPr>
        <w:ind w:left="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061E418" w14:textId="77777777" w:rsidR="00631658" w:rsidRPr="00631658" w:rsidRDefault="00631658" w:rsidP="00631658">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67843DD"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էլեկտրոնային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թվային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ստորագրությամբ</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հաստատված</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լինելու</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դեպքում</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դրանք</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Վճարող</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Բանկին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են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ներկայացվում</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էլեկտրոնային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կրիչներով</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ինչպես</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նաև</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դրանցից</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արտատպված</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թղթային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տարբերակներով</w:t>
      </w:r>
      <w:proofErr w:type="spellEnd"/>
      <w:r w:rsidRPr="00631658">
        <w:rPr>
          <w:rFonts w:ascii="GHEA Grapalat" w:hAnsi="GHEA Grapalat" w:cs="GHEA Grapalat"/>
          <w:sz w:val="20"/>
          <w:szCs w:val="20"/>
          <w:lang w:val="pt-BR"/>
        </w:rPr>
        <w:t>:</w:t>
      </w:r>
    </w:p>
    <w:p w14:paraId="4ED03247" w14:textId="77777777" w:rsidR="00631658" w:rsidRPr="00631658" w:rsidRDefault="00631658" w:rsidP="00A832D3">
      <w:pPr>
        <w:numPr>
          <w:ilvl w:val="1"/>
          <w:numId w:val="6"/>
        </w:numPr>
        <w:ind w:left="0"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Վճարող</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բանկը</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վճարման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պահանջագիրը</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ստանալուց</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հետո</w:t>
      </w:r>
      <w:proofErr w:type="spellEnd"/>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2 (</w:t>
      </w:r>
      <w:proofErr w:type="spellStart"/>
      <w:r w:rsidRPr="00631658">
        <w:rPr>
          <w:rFonts w:ascii="GHEA Grapalat" w:hAnsi="GHEA Grapalat" w:cs="GHEA Grapalat"/>
          <w:sz w:val="20"/>
          <w:szCs w:val="20"/>
        </w:rPr>
        <w:t>երկու</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աշխատանքային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օրվա</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ընթացքում</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պետք</w:t>
      </w:r>
      <w:proofErr w:type="spellEnd"/>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տեղեկացնի</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Պատվիրատուին</w:t>
      </w:r>
      <w:proofErr w:type="spellEnd"/>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գրավոր</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ձևով</w:t>
      </w:r>
      <w:proofErr w:type="spellEnd"/>
      <w:r w:rsidRPr="00631658">
        <w:rPr>
          <w:rFonts w:ascii="GHEA Grapalat" w:hAnsi="GHEA Grapalat" w:cs="GHEA Grapalat"/>
          <w:sz w:val="20"/>
          <w:szCs w:val="20"/>
          <w:lang w:val="pt-BR"/>
        </w:rPr>
        <w:t>:</w:t>
      </w:r>
    </w:p>
    <w:p w14:paraId="5FAB2929"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Default="00631658" w:rsidP="00631658">
      <w:pPr>
        <w:jc w:val="both"/>
        <w:rPr>
          <w:rFonts w:ascii="GHEA Grapalat" w:hAnsi="GHEA Grapalat" w:cs="GHEA Grapalat"/>
          <w:sz w:val="20"/>
          <w:szCs w:val="20"/>
          <w:lang w:val="hy-AM"/>
        </w:rPr>
      </w:pPr>
    </w:p>
    <w:p w14:paraId="5A1FA049" w14:textId="77777777" w:rsidR="00E37A26" w:rsidRDefault="00E37A26" w:rsidP="00631658">
      <w:pPr>
        <w:jc w:val="both"/>
        <w:rPr>
          <w:rFonts w:ascii="GHEA Grapalat" w:hAnsi="GHEA Grapalat" w:cs="GHEA Grapalat"/>
          <w:sz w:val="20"/>
          <w:szCs w:val="20"/>
          <w:lang w:val="hy-AM"/>
        </w:rPr>
      </w:pPr>
    </w:p>
    <w:p w14:paraId="7A5B92CD" w14:textId="77777777" w:rsidR="00E37A26" w:rsidRPr="00631658" w:rsidRDefault="00E37A26"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2940B695" w:rsidR="00334B2F" w:rsidRPr="00CA5E9D"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CA5E9D">
              <w:rPr>
                <w:rFonts w:ascii="GHEA Grapalat" w:hAnsi="GHEA Grapalat" w:cs="Arial"/>
                <w:sz w:val="20"/>
                <w:szCs w:val="20"/>
                <w:lang w:val="hy-AM"/>
              </w:rPr>
              <w:t xml:space="preserve"> Երևանի քաղաքապետարան</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83785EC"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sz w:val="20"/>
                <w:szCs w:val="20"/>
                <w:lang w:val="hy-AM"/>
              </w:rPr>
              <w:t>02593108</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587E0F3A" w:rsidR="00334B2F" w:rsidRPr="00CA5E9D"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CA5E9D">
              <w:rPr>
                <w:rFonts w:ascii="GHEA Grapalat" w:hAnsi="GHEA Grapalat" w:cs="Arial"/>
                <w:sz w:val="20"/>
                <w:szCs w:val="20"/>
                <w:lang w:val="hy-AM"/>
              </w:rPr>
              <w:t xml:space="preserve"> </w:t>
            </w:r>
            <w:r w:rsidR="00CA5E9D" w:rsidRPr="00F5465D">
              <w:rPr>
                <w:rFonts w:ascii="GHEA Grapalat" w:hAnsi="GHEA Grapalat" w:cs="Arial"/>
                <w:sz w:val="20"/>
                <w:szCs w:val="20"/>
                <w:lang w:val="hy-AM"/>
              </w:rPr>
              <w:t xml:space="preserve"> </w:t>
            </w:r>
            <w:r w:rsidR="00794CFD">
              <w:rPr>
                <w:rFonts w:ascii="GHEA Grapalat" w:hAnsi="GHEA Grapalat" w:cs="Arial"/>
                <w:sz w:val="20"/>
                <w:szCs w:val="20"/>
                <w:lang w:val="hy-AM"/>
              </w:rPr>
              <w:t xml:space="preserve"> ՀՀ Ֆինանսների նախարարության գործառնական վարչություն</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2B237DE"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461E48">
              <w:rPr>
                <w:rFonts w:ascii="GHEA Grapalat" w:hAnsi="GHEA Grapalat" w:cs="Arial"/>
                <w:b/>
                <w:sz w:val="20"/>
                <w:szCs w:val="20"/>
                <w:lang w:val="hy-AM"/>
              </w:rPr>
              <w:t>900015211429</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53C0BF2" w:rsidR="00334B2F" w:rsidRPr="005E541F" w:rsidRDefault="00334B2F" w:rsidP="005E541F">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541F">
              <w:rPr>
                <w:rFonts w:ascii="GHEA Grapalat" w:hAnsi="GHEA Grapalat" w:cs="Arial"/>
                <w:sz w:val="20"/>
                <w:szCs w:val="20"/>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541F">
              <w:rPr>
                <w:rFonts w:ascii="GHEA Grapalat" w:hAnsi="GHEA Grapalat" w:cs="Sylfaen"/>
                <w:sz w:val="20"/>
                <w:szCs w:val="20"/>
              </w:rPr>
              <w:t>)</w:t>
            </w:r>
            <w:r w:rsidRPr="005E1F72">
              <w:rPr>
                <w:rFonts w:ascii="GHEA Grapalat" w:hAnsi="GHEA Grapalat" w:cs="Arial"/>
                <w:sz w:val="20"/>
                <w:szCs w:val="20"/>
              </w:rPr>
              <w:t>`</w:t>
            </w:r>
            <w:proofErr w:type="gramEnd"/>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4CEB35C0"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541F">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AMD </w:t>
            </w:r>
            <w:r w:rsidR="005E541F" w:rsidRPr="00F5465D">
              <w:rPr>
                <w:rFonts w:ascii="GHEA Grapalat" w:hAnsi="GHEA Grapalat" w:cs="Arial"/>
                <w:sz w:val="20"/>
                <w:szCs w:val="20"/>
                <w:lang w:val="hy-AM"/>
              </w:rPr>
              <w:t>ՀՀ դրամ</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FD8A1" w14:textId="686D933F" w:rsidR="00334B2F" w:rsidRPr="00BA06C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proofErr w:type="gramStart"/>
            <w:r w:rsidRPr="005E1F72">
              <w:rPr>
                <w:rFonts w:ascii="GHEA Grapalat" w:hAnsi="GHEA Grapalat" w:cs="Sylfaen"/>
                <w:sz w:val="20"/>
                <w:szCs w:val="20"/>
              </w:rPr>
              <w:t>`</w:t>
            </w:r>
            <w:r w:rsidR="000521E1">
              <w:rPr>
                <w:rFonts w:ascii="GHEA Grapalat" w:hAnsi="GHEA Grapalat" w:cs="Sylfaen"/>
                <w:sz w:val="20"/>
                <w:szCs w:val="20"/>
                <w:lang w:val="hy-AM"/>
              </w:rPr>
              <w:t xml:space="preserve"> </w:t>
            </w:r>
            <w:r w:rsidR="000521E1" w:rsidRPr="000521E1">
              <w:rPr>
                <w:rFonts w:ascii="GHEA Grapalat" w:hAnsi="GHEA Grapalat"/>
                <w:b/>
                <w:sz w:val="20"/>
                <w:lang w:val="hy-AM"/>
              </w:rPr>
              <w:t xml:space="preserve"> </w:t>
            </w:r>
            <w:r w:rsidR="00842E85">
              <w:rPr>
                <w:rFonts w:ascii="GHEA Grapalat" w:hAnsi="GHEA Grapalat"/>
                <w:b/>
                <w:sz w:val="20"/>
                <w:lang w:val="hy-AM"/>
              </w:rPr>
              <w:t>ԵՔ</w:t>
            </w:r>
            <w:proofErr w:type="gramEnd"/>
            <w:r w:rsidR="00842E85">
              <w:rPr>
                <w:rFonts w:ascii="GHEA Grapalat" w:hAnsi="GHEA Grapalat"/>
                <w:b/>
                <w:sz w:val="20"/>
                <w:lang w:val="hy-AM"/>
              </w:rPr>
              <w:t>-ԳՀԱՊՁԲ-</w:t>
            </w:r>
            <w:r w:rsidR="00C07695">
              <w:rPr>
                <w:rFonts w:ascii="GHEA Grapalat" w:hAnsi="GHEA Grapalat"/>
                <w:b/>
                <w:sz w:val="20"/>
                <w:lang w:val="hy-AM"/>
              </w:rPr>
              <w:t>25/20</w:t>
            </w:r>
          </w:p>
        </w:tc>
      </w:tr>
      <w:tr w:rsidR="00334B2F" w:rsidRPr="005E1F72" w14:paraId="34408F26" w14:textId="77777777" w:rsidTr="00BA06C2">
        <w:trPr>
          <w:trHeight w:val="66"/>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357AF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357AF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single" w:sz="4" w:space="0" w:color="auto"/>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357AFA">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357AF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A832D3">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A832D3">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A832D3">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C07695"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C07695"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C07695"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C07695"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C07695"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Default="00334B2F" w:rsidP="00334B2F">
      <w:pPr>
        <w:pStyle w:val="BodyTextIndent"/>
        <w:jc w:val="right"/>
        <w:rPr>
          <w:rFonts w:ascii="GHEA Grapalat" w:hAnsi="GHEA Grapalat" w:cs="Sylfaen"/>
          <w:i w:val="0"/>
          <w:lang w:val="en-US"/>
        </w:rPr>
      </w:pPr>
    </w:p>
    <w:p w14:paraId="21BD5888" w14:textId="77777777" w:rsidR="00885AD2" w:rsidRDefault="00885AD2" w:rsidP="00334B2F">
      <w:pPr>
        <w:pStyle w:val="BodyTextIndent"/>
        <w:jc w:val="right"/>
        <w:rPr>
          <w:rFonts w:ascii="GHEA Grapalat" w:hAnsi="GHEA Grapalat" w:cs="Sylfaen"/>
          <w:i w:val="0"/>
          <w:lang w:val="en-US"/>
        </w:rPr>
      </w:pPr>
    </w:p>
    <w:p w14:paraId="77FA2E26" w14:textId="77777777" w:rsidR="00885AD2" w:rsidRDefault="00885AD2" w:rsidP="00334B2F">
      <w:pPr>
        <w:pStyle w:val="BodyTextIndent"/>
        <w:jc w:val="right"/>
        <w:rPr>
          <w:rFonts w:ascii="GHEA Grapalat" w:hAnsi="GHEA Grapalat" w:cs="Sylfaen"/>
          <w:i w:val="0"/>
          <w:lang w:val="en-US"/>
        </w:rPr>
      </w:pPr>
    </w:p>
    <w:p w14:paraId="53C9525A" w14:textId="77777777" w:rsidR="00885AD2" w:rsidRDefault="00885AD2" w:rsidP="00334B2F">
      <w:pPr>
        <w:pStyle w:val="BodyTextIndent"/>
        <w:jc w:val="right"/>
        <w:rPr>
          <w:rFonts w:ascii="GHEA Grapalat" w:hAnsi="GHEA Grapalat" w:cs="Sylfaen"/>
          <w:i w:val="0"/>
          <w:lang w:val="en-US"/>
        </w:rPr>
      </w:pPr>
    </w:p>
    <w:p w14:paraId="6D692BEC" w14:textId="77777777" w:rsidR="00885AD2" w:rsidRDefault="00885AD2" w:rsidP="00334B2F">
      <w:pPr>
        <w:pStyle w:val="BodyTextIndent"/>
        <w:jc w:val="right"/>
        <w:rPr>
          <w:rFonts w:ascii="GHEA Grapalat" w:hAnsi="GHEA Grapalat" w:cs="Sylfaen"/>
          <w:i w:val="0"/>
          <w:lang w:val="en-US"/>
        </w:rPr>
      </w:pPr>
    </w:p>
    <w:p w14:paraId="76C6E5C8" w14:textId="77777777" w:rsidR="00885AD2" w:rsidRDefault="00885AD2" w:rsidP="00334B2F">
      <w:pPr>
        <w:pStyle w:val="BodyTextIndent"/>
        <w:jc w:val="right"/>
        <w:rPr>
          <w:rFonts w:ascii="GHEA Grapalat" w:hAnsi="GHEA Grapalat" w:cs="Sylfaen"/>
          <w:i w:val="0"/>
          <w:lang w:val="en-US"/>
        </w:rPr>
      </w:pPr>
    </w:p>
    <w:p w14:paraId="476A1CF9" w14:textId="77777777" w:rsidR="00885AD2" w:rsidRDefault="00885AD2" w:rsidP="00334B2F">
      <w:pPr>
        <w:pStyle w:val="BodyTextIndent"/>
        <w:jc w:val="right"/>
        <w:rPr>
          <w:rFonts w:ascii="GHEA Grapalat" w:hAnsi="GHEA Grapalat" w:cs="Sylfaen"/>
          <w:i w:val="0"/>
          <w:lang w:val="en-US"/>
        </w:rPr>
      </w:pPr>
    </w:p>
    <w:p w14:paraId="4CE644EA" w14:textId="77777777" w:rsidR="00885AD2" w:rsidRPr="000E3911" w:rsidRDefault="00885AD2" w:rsidP="00334B2F">
      <w:pPr>
        <w:pStyle w:val="BodyTextIndent"/>
        <w:jc w:val="right"/>
        <w:rPr>
          <w:rFonts w:ascii="GHEA Grapalat" w:hAnsi="GHEA Grapalat" w:cs="Sylfaen"/>
          <w:i w:val="0"/>
          <w:lang w:val="en-US"/>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55705457" w:rsidR="00071D1C" w:rsidRPr="005E1F72" w:rsidRDefault="000521E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842E85">
        <w:rPr>
          <w:rFonts w:ascii="GHEA Grapalat" w:hAnsi="GHEA Grapalat"/>
          <w:b/>
          <w:lang w:val="hy-AM"/>
        </w:rPr>
        <w:t>ԵՔ-ԳՀԱՊՁԲ-</w:t>
      </w:r>
      <w:r w:rsidR="00C07695">
        <w:rPr>
          <w:rFonts w:ascii="GHEA Grapalat" w:hAnsi="GHEA Grapalat"/>
          <w:b/>
          <w:lang w:val="hy-AM"/>
        </w:rPr>
        <w:t>25/20</w:t>
      </w:r>
      <w:r w:rsidR="00071D1C" w:rsidRPr="005E1F72">
        <w:rPr>
          <w:rFonts w:ascii="GHEA Grapalat" w:hAnsi="GHEA Grapalat" w:cs="Sylfaen"/>
          <w:b/>
          <w:lang w:val="hy-AM"/>
        </w:rPr>
        <w:t>»</w:t>
      </w:r>
      <w:r w:rsidR="00130202" w:rsidRPr="005E1F72">
        <w:rPr>
          <w:rFonts w:ascii="GHEA Grapalat" w:hAnsi="GHEA Grapalat" w:cs="Sylfaen"/>
          <w:b/>
          <w:lang w:val="hy-AM"/>
        </w:rPr>
        <w:t>*</w:t>
      </w:r>
      <w:r w:rsidR="00071D1C" w:rsidRPr="005E1F72">
        <w:rPr>
          <w:rFonts w:ascii="GHEA Grapalat" w:hAnsi="GHEA Grapalat" w:cs="Sylfaen"/>
          <w:b/>
          <w:lang w:val="hy-AM"/>
        </w:rPr>
        <w:t xml:space="preserve">  ծածկագրով</w:t>
      </w:r>
    </w:p>
    <w:p w14:paraId="7C1D8666" w14:textId="188C02A4" w:rsidR="00071D1C" w:rsidRPr="005E1F72" w:rsidRDefault="00F0744D"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5E1F72">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1644803" w14:textId="443A300E"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9FD741C"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0521E1">
        <w:rPr>
          <w:rFonts w:ascii="GHEA Grapalat" w:hAnsi="GHEA Grapalat"/>
          <w:sz w:val="20"/>
          <w:u w:val="single"/>
          <w:lang w:val="hy-AM"/>
        </w:rPr>
        <w:t>5</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32A944ED" w14:textId="77777777" w:rsidR="00CA5E9D" w:rsidRDefault="00CA5E9D" w:rsidP="00EF3662">
      <w:pPr>
        <w:ind w:firstLine="709"/>
        <w:jc w:val="both"/>
        <w:rPr>
          <w:rFonts w:ascii="GHEA Grapalat" w:hAnsi="GHEA Grapalat"/>
          <w:sz w:val="20"/>
          <w:lang w:val="hy-AM"/>
        </w:rPr>
      </w:pPr>
    </w:p>
    <w:p w14:paraId="22C606ED" w14:textId="77777777" w:rsidR="00CA5E9D" w:rsidRDefault="00CA5E9D" w:rsidP="00EF3662">
      <w:pPr>
        <w:ind w:firstLine="709"/>
        <w:jc w:val="both"/>
        <w:rPr>
          <w:rFonts w:ascii="GHEA Grapalat" w:hAnsi="GHEA Grapalat"/>
          <w:sz w:val="20"/>
          <w:lang w:val="hy-AM"/>
        </w:rPr>
      </w:pPr>
    </w:p>
    <w:p w14:paraId="220468DF" w14:textId="77777777" w:rsidR="00CA5E9D" w:rsidRDefault="00CA5E9D"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03C79B88"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0521E1">
        <w:rPr>
          <w:rFonts w:ascii="GHEA Grapalat" w:hAnsi="GHEA Grapalat"/>
          <w:sz w:val="20"/>
          <w:u w:val="single"/>
          <w:lang w:val="hy-AM"/>
        </w:rPr>
        <w:t xml:space="preserve">   </w:t>
      </w:r>
      <w:r w:rsidR="008971C6">
        <w:rPr>
          <w:rFonts w:ascii="GHEA Grapalat" w:hAnsi="GHEA Grapalat"/>
          <w:sz w:val="20"/>
          <w:u w:val="single"/>
          <w:lang w:val="hy-AM"/>
        </w:rPr>
        <w:t>3</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3. ՊԱՅՄԱՆԱԳՐԻ ԳԻՆԸ ԵՎ ՎՃԱՐՄԱՆ ԿԱՐԳԸ</w:t>
      </w:r>
    </w:p>
    <w:p w14:paraId="108A3608" w14:textId="77777777" w:rsidR="00766541" w:rsidRPr="005E1F72" w:rsidRDefault="00766541" w:rsidP="00766541">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Pr>
          <w:rStyle w:val="FootnoteReference"/>
          <w:rFonts w:ascii="GHEA Grapalat" w:hAnsi="GHEA Grapalat"/>
          <w:sz w:val="20"/>
          <w:lang w:val="hy-AM"/>
        </w:rPr>
        <w:footnoteReference w:id="5"/>
      </w:r>
      <w:r>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21477D7E" w14:textId="77777777" w:rsidR="00766541" w:rsidRPr="005E1F72" w:rsidRDefault="00766541" w:rsidP="00766541">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5187C9E1" w14:textId="7EFEDD6A" w:rsidR="00766541" w:rsidRDefault="00766541" w:rsidP="00766541">
      <w:pPr>
        <w:ind w:firstLine="709"/>
        <w:jc w:val="both"/>
        <w:rPr>
          <w:rFonts w:ascii="GHEA Grapalat" w:hAnsi="GHEA Grapalat"/>
          <w:sz w:val="20"/>
          <w:lang w:val="hy-AM"/>
        </w:rPr>
      </w:pPr>
      <w:r w:rsidRPr="005E1F72">
        <w:rPr>
          <w:rFonts w:ascii="GHEA Grapalat" w:hAnsi="GHEA Grapalat"/>
          <w:sz w:val="20"/>
          <w:lang w:val="hy-AM"/>
        </w:rPr>
        <w:t>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Pr>
          <w:rFonts w:ascii="GHEA Grapalat" w:hAnsi="GHEA Grapalat"/>
          <w:sz w:val="20"/>
          <w:lang w:val="hy-AM"/>
        </w:rPr>
        <w:t>25-</w:t>
      </w:r>
      <w:r w:rsidRPr="005E1F72">
        <w:rPr>
          <w:rFonts w:ascii="GHEA Grapalat" w:hAnsi="GHEA Grapalat"/>
          <w:sz w:val="20"/>
          <w:lang w:val="hy-AM"/>
        </w:rPr>
        <w:t xml:space="preserve">ը: </w:t>
      </w:r>
    </w:p>
    <w:p w14:paraId="61588EDC" w14:textId="4ADA062C" w:rsidR="00766541" w:rsidRDefault="00766541" w:rsidP="0076654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w:t>
      </w:r>
      <w:r w:rsidR="00663A73">
        <w:rPr>
          <w:rFonts w:ascii="GHEA Grapalat" w:hAnsi="GHEA Grapalat"/>
          <w:sz w:val="20"/>
          <w:lang w:val="hy-AM"/>
        </w:rPr>
        <w:t>3</w:t>
      </w:r>
      <w:r w:rsidRPr="00D97A26">
        <w:rPr>
          <w:rFonts w:ascii="GHEA Grapalat" w:hAnsi="GHEA Grapalat"/>
          <w:sz w:val="20"/>
          <w:lang w:val="hy-AM"/>
        </w:rPr>
        <w:t xml:space="preserve">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Pr="001D3B01">
        <w:rPr>
          <w:rStyle w:val="FootnoteReference"/>
          <w:rFonts w:ascii="GHEA Grapalat" w:hAnsi="GHEA Grapalat"/>
          <w:sz w:val="20"/>
          <w:lang w:val="hy-AM"/>
        </w:rPr>
        <w:footnoteReference w:id="6"/>
      </w:r>
      <w:r w:rsidRPr="001D3B01">
        <w:rPr>
          <w:rFonts w:ascii="GHEA Grapalat" w:hAnsi="GHEA Grapalat"/>
          <w:sz w:val="20"/>
          <w:lang w:val="hy-AM"/>
        </w:rPr>
        <w:t>:</w:t>
      </w: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5E1F72"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5E1F72">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024CAB19"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00395D32">
        <w:rPr>
          <w:rFonts w:ascii="GHEA Grapalat" w:hAnsi="GHEA Grapalat" w:cs="Sylfaen"/>
          <w:b/>
          <w:sz w:val="20"/>
          <w:szCs w:val="20"/>
          <w:u w:val="single"/>
          <w:lang w:val="hy-AM"/>
        </w:rPr>
        <w:t>1</w:t>
      </w:r>
      <w:r w:rsidR="00BA607B">
        <w:rPr>
          <w:rFonts w:ascii="GHEA Grapalat" w:hAnsi="GHEA Grapalat" w:cs="Sylfaen"/>
          <w:b/>
          <w:sz w:val="20"/>
          <w:szCs w:val="20"/>
          <w:u w:val="single"/>
          <w:lang w:val="hy-AM"/>
        </w:rPr>
        <w:t>0</w:t>
      </w:r>
      <w:r w:rsidRPr="00461E48">
        <w:rPr>
          <w:rFonts w:ascii="GHEA Grapalat" w:hAnsi="GHEA Grapalat" w:cs="Sylfaen"/>
          <w:b/>
          <w:sz w:val="20"/>
          <w:szCs w:val="20"/>
          <w:lang w:val="hy-AM"/>
        </w:rPr>
        <w:t xml:space="preserve"> </w:t>
      </w:r>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lastRenderedPageBreak/>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567AE45" w14:textId="77777777" w:rsidR="0093161E" w:rsidRPr="0093161E" w:rsidRDefault="009123CA" w:rsidP="0093161E">
      <w:pPr>
        <w:ind w:firstLine="709"/>
        <w:jc w:val="both"/>
        <w:rPr>
          <w:rFonts w:ascii="GHEA Grapalat" w:hAnsi="GHEA Grapalat"/>
          <w:b/>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օրվա համար գանձվում է տույժ` մատակարարման ենթակա, սակա</w:t>
      </w:r>
      <w:r w:rsidR="000521E1">
        <w:rPr>
          <w:rFonts w:ascii="GHEA Grapalat" w:hAnsi="GHEA Grapalat"/>
          <w:sz w:val="20"/>
          <w:lang w:val="hy-AM"/>
        </w:rPr>
        <w:t xml:space="preserve">յն չմատակարարված ապրանքի գնի </w:t>
      </w:r>
      <w:r w:rsidR="0093161E" w:rsidRPr="0093161E">
        <w:rPr>
          <w:rFonts w:ascii="GHEA Grapalat" w:hAnsi="GHEA Grapalat"/>
          <w:b/>
          <w:sz w:val="20"/>
          <w:lang w:val="hy-AM"/>
        </w:rPr>
        <w:t>0,05 (զրո ամբողջ հինգ հարյուրերորդական) տոկոսի  չափով։</w:t>
      </w:r>
    </w:p>
    <w:p w14:paraId="1DF8B8A3" w14:textId="63A60FC3" w:rsidR="007942E8" w:rsidRPr="0093161E" w:rsidRDefault="009123CA" w:rsidP="0093161E">
      <w:pPr>
        <w:ind w:firstLine="709"/>
        <w:jc w:val="both"/>
        <w:rPr>
          <w:rFonts w:ascii="GHEA Grapalat" w:hAnsi="GHEA Grapalat"/>
          <w:b/>
          <w:sz w:val="20"/>
          <w:lang w:val="hy-AM"/>
        </w:rPr>
      </w:pPr>
      <w:r w:rsidRPr="005E1F72">
        <w:rPr>
          <w:rFonts w:ascii="GHEA Grapalat" w:hAnsi="GHEA Grapalat"/>
          <w:sz w:val="20"/>
          <w:lang w:val="hy-AM"/>
        </w:rPr>
        <w:t>6.3 Պայմանագրի 1.1 կետում նշված տեխնիկական բնութագրին չհամապատասխանող ապրանք մատակարարելու յուրաքանչյուր դեպքում Վաճառողից գանձվու</w:t>
      </w:r>
      <w:r w:rsidR="000521E1">
        <w:rPr>
          <w:rFonts w:ascii="GHEA Grapalat" w:hAnsi="GHEA Grapalat"/>
          <w:sz w:val="20"/>
          <w:lang w:val="hy-AM"/>
        </w:rPr>
        <w:t>մ է տուգանք` պայմանագրի գնի</w:t>
      </w:r>
      <w:r w:rsidR="00EE3348">
        <w:rPr>
          <w:rFonts w:ascii="GHEA Grapalat" w:hAnsi="GHEA Grapalat"/>
          <w:sz w:val="20"/>
          <w:lang w:val="hy-AM"/>
        </w:rPr>
        <w:t xml:space="preserve"> </w:t>
      </w:r>
      <w:r w:rsidR="0093161E" w:rsidRPr="0093161E">
        <w:rPr>
          <w:rFonts w:ascii="GHEA Grapalat" w:hAnsi="GHEA Grapalat"/>
          <w:b/>
          <w:sz w:val="20"/>
          <w:lang w:val="hy-AM"/>
        </w:rPr>
        <w:t>0,5 (զրո ամբողջ հինգ տասնորդական) տոկոսի  չափով:</w:t>
      </w:r>
      <w:r w:rsidR="0093161E" w:rsidRPr="0093161E">
        <w:rPr>
          <w:rFonts w:ascii="GHEA Grapalat" w:hAnsi="GHEA Grapalat"/>
          <w:b/>
          <w:sz w:val="20"/>
          <w:vertAlign w:val="superscript"/>
          <w:lang w:val="hy-AM"/>
        </w:rPr>
        <w:footnoteReference w:id="7"/>
      </w:r>
      <w:r w:rsidR="0093161E">
        <w:rPr>
          <w:rFonts w:ascii="GHEA Grapalat" w:hAnsi="GHEA Grapalat"/>
          <w:sz w:val="20"/>
          <w:vertAlign w:val="superscript"/>
          <w:lang w:val="hy-AM"/>
        </w:rPr>
        <w:t xml:space="preserve"> </w:t>
      </w:r>
      <w:r w:rsidR="007942E8" w:rsidRPr="002A4619">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52E7F8C"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 xml:space="preserve">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w:t>
      </w:r>
      <w:r w:rsidRPr="005E1F72">
        <w:rPr>
          <w:rFonts w:ascii="GHEA Grapalat" w:hAnsi="GHEA Grapalat" w:cs="Sylfaen"/>
          <w:sz w:val="20"/>
          <w:lang w:val="hy-AM"/>
        </w:rPr>
        <w:lastRenderedPageBreak/>
        <w:t>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Pr>
          <w:rFonts w:ascii="GHEA Grapalat" w:hAnsi="GHEA Grapalat"/>
          <w:sz w:val="20"/>
          <w:lang w:val="pt-BR"/>
        </w:rPr>
        <w:t>:</w:t>
      </w:r>
      <w:r w:rsidR="00EA29E8">
        <w:rPr>
          <w:rFonts w:ascii="GHEA Grapalat" w:hAnsi="GHEA Grapalat"/>
          <w:sz w:val="20"/>
          <w:vertAlign w:val="superscript"/>
          <w:lang w:val="hy-AM"/>
        </w:rPr>
        <w:t>23</w:t>
      </w:r>
      <w:r w:rsidRPr="0003466E">
        <w:rPr>
          <w:rStyle w:val="FootnoteReference"/>
          <w:rFonts w:ascii="GHEA Grapalat" w:hAnsi="GHEA Grapalat"/>
          <w:color w:val="FFFFFF"/>
          <w:sz w:val="20"/>
          <w:lang w:val="pt-BR"/>
        </w:rPr>
        <w:footnoteReference w:id="8"/>
      </w:r>
    </w:p>
    <w:p w14:paraId="22075B11"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Pr>
          <w:rFonts w:ascii="GHEA Grapalat" w:hAnsi="GHEA Grapalat"/>
          <w:sz w:val="20"/>
          <w:lang w:val="pt-BR"/>
        </w:rPr>
        <w:t>:</w:t>
      </w:r>
      <w:r w:rsidR="00287BCA">
        <w:rPr>
          <w:rFonts w:ascii="GHEA Grapalat" w:hAnsi="GHEA Grapalat"/>
          <w:sz w:val="20"/>
          <w:vertAlign w:val="superscript"/>
          <w:lang w:val="pt-BR"/>
        </w:rPr>
        <w:t>2</w:t>
      </w:r>
      <w:r w:rsidR="00B27E91">
        <w:rPr>
          <w:rFonts w:ascii="GHEA Grapalat" w:hAnsi="GHEA Grapalat"/>
          <w:sz w:val="20"/>
          <w:vertAlign w:val="superscript"/>
          <w:lang w:val="hy-AM"/>
        </w:rPr>
        <w:t>4</w:t>
      </w:r>
      <w:r w:rsidRPr="0003466E">
        <w:rPr>
          <w:rStyle w:val="FootnoteReference"/>
          <w:rFonts w:ascii="GHEA Grapalat" w:hAnsi="GHEA Grapalat"/>
          <w:color w:val="FFFFFF"/>
          <w:sz w:val="20"/>
          <w:lang w:val="pt-BR"/>
        </w:rPr>
        <w:footnoteReference w:id="9"/>
      </w:r>
    </w:p>
    <w:p w14:paraId="0F3D4D3B" w14:textId="63F1CC6F"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cs="Times Armenian"/>
          <w:sz w:val="20"/>
          <w:lang w:val="pt-BR"/>
        </w:rPr>
        <w:t>8</w:t>
      </w:r>
      <w:r w:rsidRPr="005E1F72">
        <w:rPr>
          <w:rFonts w:ascii="GHEA Grapalat" w:hAnsi="GHEA Grapalat" w:cs="Times Armenian"/>
          <w:sz w:val="20"/>
          <w:lang w:val="hy-AM"/>
        </w:rPr>
        <w:t>.</w:t>
      </w:r>
      <w:r w:rsidRPr="005E1F72">
        <w:rPr>
          <w:rFonts w:ascii="GHEA Grapalat" w:hAnsi="GHEA Grapalat" w:cs="Times Armenian"/>
          <w:sz w:val="20"/>
          <w:lang w:val="pt-BR"/>
        </w:rPr>
        <w:t>8</w:t>
      </w:r>
      <w:r w:rsidRPr="005E1F72">
        <w:rPr>
          <w:rFonts w:ascii="GHEA Grapalat" w:hAnsi="GHEA Grapalat" w:cs="Times Armenian"/>
          <w:sz w:val="20"/>
          <w:lang w:val="hy-AM"/>
        </w:rPr>
        <w:t xml:space="preserve"> Ա</w:t>
      </w:r>
      <w:proofErr w:type="spellStart"/>
      <w:r w:rsidRPr="005E1F72">
        <w:rPr>
          <w:rFonts w:ascii="GHEA Grapalat" w:hAnsi="GHEA Grapalat" w:cs="Times Armenian"/>
          <w:sz w:val="20"/>
        </w:rPr>
        <w:t>պր</w:t>
      </w:r>
      <w:proofErr w:type="spellEnd"/>
      <w:r w:rsidRPr="005E1F72">
        <w:rPr>
          <w:rFonts w:ascii="GHEA Grapalat" w:hAnsi="GHEA Grapalat" w:cs="Times Armenian"/>
          <w:sz w:val="20"/>
          <w:lang w:val="hy-AM"/>
        </w:rPr>
        <w:t xml:space="preserve">անքի </w:t>
      </w:r>
      <w:proofErr w:type="spellStart"/>
      <w:r w:rsidRPr="005E1F72">
        <w:rPr>
          <w:rFonts w:ascii="GHEA Grapalat" w:hAnsi="GHEA Grapalat" w:cs="Times Armenian"/>
          <w:sz w:val="20"/>
        </w:rPr>
        <w:t>մատա</w:t>
      </w:r>
      <w:proofErr w:type="spellEnd"/>
      <w:r w:rsidRPr="005E1F72">
        <w:rPr>
          <w:rFonts w:ascii="GHEA Grapalat" w:hAnsi="GHEA Grapalat" w:cs="Sylfaen"/>
          <w:sz w:val="20"/>
          <w:lang w:val="hy-AM"/>
        </w:rPr>
        <w:t>կա</w:t>
      </w:r>
      <w:r w:rsidRPr="005E1F72">
        <w:rPr>
          <w:rFonts w:ascii="GHEA Grapalat" w:hAnsi="GHEA Grapalat" w:cs="Sylfaen"/>
          <w:sz w:val="20"/>
        </w:rPr>
        <w:t>ր</w:t>
      </w:r>
      <w:r w:rsidRPr="005E1F72">
        <w:rPr>
          <w:rFonts w:ascii="GHEA Grapalat" w:hAnsi="GHEA Grapalat" w:cs="Sylfaen"/>
          <w:sz w:val="20"/>
          <w:lang w:val="hy-AM"/>
        </w:rPr>
        <w:t>արման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A14D19">
        <w:rPr>
          <w:rFonts w:ascii="GHEA Grapalat" w:hAnsi="GHEA Grapalat" w:cs="Sylfaen"/>
          <w:sz w:val="20"/>
          <w:lang w:val="hy-AM"/>
        </w:rPr>
        <w:t>7</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6EBCB3EC" w14:textId="77777777" w:rsidR="004F0E55"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lastRenderedPageBreak/>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7CEB1E1F" w14:textId="77777777" w:rsidR="005D7044" w:rsidRPr="005D7044" w:rsidRDefault="005D7044" w:rsidP="005D7044">
      <w:pPr>
        <w:ind w:firstLine="567"/>
        <w:jc w:val="both"/>
        <w:rPr>
          <w:rFonts w:asciiTheme="minorHAnsi" w:hAnsiTheme="minorHAnsi"/>
          <w:sz w:val="20"/>
          <w:szCs w:val="20"/>
          <w:lang w:val="hy-AM" w:eastAsia="ru-RU"/>
        </w:rPr>
      </w:pPr>
      <w:r w:rsidRPr="005D7044">
        <w:rPr>
          <w:rFonts w:ascii="GHEA Grapalat" w:hAnsi="GHEA Grapalat"/>
          <w:sz w:val="20"/>
          <w:szCs w:val="20"/>
          <w:lang w:val="hy-AM" w:eastAsia="ru-RU"/>
        </w:rPr>
        <w:t xml:space="preserve">8.12 Վաճառողն </w:t>
      </w:r>
      <w:r w:rsidRPr="005D7044">
        <w:rPr>
          <w:rFonts w:ascii="Calibri" w:hAnsi="Calibri" w:cs="Calibri"/>
          <w:sz w:val="20"/>
          <w:szCs w:val="20"/>
          <w:lang w:val="hy-AM" w:eastAsia="ru-RU"/>
        </w:rPr>
        <w:t> </w:t>
      </w:r>
      <w:r w:rsidRPr="005D7044">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5D7044">
        <w:rPr>
          <w:rStyle w:val="FootnoteReference"/>
          <w:rFonts w:ascii="Arial Unicode" w:hAnsi="Arial Unicode"/>
          <w:color w:val="000000"/>
          <w:sz w:val="21"/>
          <w:szCs w:val="21"/>
          <w:shd w:val="clear" w:color="auto" w:fill="FFFFFF"/>
          <w:lang w:val="hy-AM"/>
        </w:rPr>
        <w:footnoteReference w:id="10"/>
      </w:r>
    </w:p>
    <w:p w14:paraId="62EF773B" w14:textId="77777777" w:rsidR="005D7044" w:rsidRPr="005D7044" w:rsidRDefault="005D7044" w:rsidP="005D7044">
      <w:pPr>
        <w:ind w:firstLine="567"/>
        <w:jc w:val="both"/>
        <w:rPr>
          <w:rFonts w:ascii="GHEA Grapalat" w:hAnsi="GHEA Grapalat"/>
          <w:sz w:val="20"/>
          <w:szCs w:val="20"/>
          <w:lang w:val="hy-AM" w:eastAsia="ru-RU"/>
        </w:rPr>
      </w:pPr>
      <w:r w:rsidRPr="005D7044">
        <w:rPr>
          <w:rFonts w:ascii="GHEA Grapalat" w:hAnsi="GHEA Grapalat"/>
          <w:sz w:val="20"/>
          <w:szCs w:val="20"/>
          <w:lang w:val="hy-AM" w:eastAsia="ru-RU"/>
        </w:rPr>
        <w:t xml:space="preserve"> 8.13</w:t>
      </w:r>
      <w:r w:rsidRPr="005D7044">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7BE08E6" w14:textId="77777777" w:rsidR="005D7044" w:rsidRPr="005E1F72" w:rsidRDefault="005D7044" w:rsidP="005D7044">
      <w:pPr>
        <w:ind w:firstLine="567"/>
        <w:jc w:val="both"/>
        <w:rPr>
          <w:rFonts w:ascii="GHEA Grapalat" w:hAnsi="GHEA Grapalat"/>
          <w:sz w:val="20"/>
          <w:szCs w:val="20"/>
          <w:lang w:val="hy-AM" w:eastAsia="ru-RU"/>
        </w:rPr>
      </w:pPr>
      <w:r w:rsidRPr="005D7044">
        <w:rPr>
          <w:rFonts w:ascii="GHEA Grapalat" w:hAnsi="GHEA Grapalat"/>
          <w:sz w:val="20"/>
          <w:szCs w:val="20"/>
          <w:lang w:val="hy-AM" w:eastAsia="ru-RU"/>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3.1 և N  4 հավելվածները, համարվում են պայմանագրի անբաժանելի մասը։</w:t>
      </w:r>
    </w:p>
    <w:p w14:paraId="55713895" w14:textId="77307FA4" w:rsidR="000521E1" w:rsidRDefault="009D4187" w:rsidP="000521E1">
      <w:pPr>
        <w:ind w:firstLine="567"/>
        <w:jc w:val="both"/>
        <w:rPr>
          <w:rFonts w:ascii="GHEA Grapalat" w:hAnsi="GHEA Grapalat" w:cs="Sylfaen"/>
          <w:b/>
          <w:sz w:val="20"/>
          <w:lang w:val="hy-AM"/>
        </w:rPr>
      </w:pPr>
      <w:r w:rsidRPr="009B0E91">
        <w:rPr>
          <w:rFonts w:ascii="GHEA Grapalat" w:hAnsi="GHEA Grapalat"/>
          <w:b/>
          <w:sz w:val="20"/>
          <w:szCs w:val="20"/>
          <w:lang w:val="hy-AM" w:eastAsia="ru-RU"/>
        </w:rPr>
        <w:t>8.1</w:t>
      </w:r>
      <w:r w:rsidR="004115E4">
        <w:rPr>
          <w:rFonts w:ascii="GHEA Grapalat" w:hAnsi="GHEA Grapalat"/>
          <w:b/>
          <w:sz w:val="20"/>
          <w:szCs w:val="20"/>
          <w:lang w:val="hy-AM" w:eastAsia="ru-RU"/>
        </w:rPr>
        <w:t>5</w:t>
      </w:r>
      <w:r w:rsidRPr="009B0E91">
        <w:rPr>
          <w:rFonts w:ascii="GHEA Grapalat" w:hAnsi="GHEA Grapalat"/>
          <w:b/>
          <w:sz w:val="20"/>
          <w:szCs w:val="20"/>
          <w:lang w:val="hy-AM" w:eastAsia="ru-RU"/>
        </w:rPr>
        <w:t xml:space="preserve">  </w:t>
      </w:r>
      <w:r w:rsidR="000521E1" w:rsidRPr="009B0E91">
        <w:rPr>
          <w:rFonts w:ascii="GHEA Grapalat" w:hAnsi="GHEA Grapalat" w:cs="Sylfaen"/>
          <w:b/>
          <w:sz w:val="20"/>
          <w:szCs w:val="20"/>
          <w:lang w:val="pt-BR"/>
        </w:rPr>
        <w:t>Սույն</w:t>
      </w:r>
      <w:r w:rsidR="000521E1" w:rsidRPr="009B0E91">
        <w:rPr>
          <w:rFonts w:ascii="GHEA Grapalat" w:hAnsi="GHEA Grapalat"/>
          <w:b/>
          <w:sz w:val="20"/>
          <w:szCs w:val="20"/>
          <w:lang w:val="pt-BR"/>
        </w:rPr>
        <w:t xml:space="preserve"> </w:t>
      </w:r>
      <w:r w:rsidR="000521E1" w:rsidRPr="009B0E91">
        <w:rPr>
          <w:rFonts w:ascii="GHEA Grapalat" w:hAnsi="GHEA Grapalat" w:cs="Sylfaen"/>
          <w:b/>
          <w:sz w:val="20"/>
          <w:szCs w:val="20"/>
          <w:lang w:val="pt-BR"/>
        </w:rPr>
        <w:t>պայմանագրով</w:t>
      </w:r>
      <w:r w:rsidR="000521E1" w:rsidRPr="009B0E91">
        <w:rPr>
          <w:rFonts w:ascii="GHEA Grapalat" w:hAnsi="GHEA Grapalat"/>
          <w:b/>
          <w:sz w:val="20"/>
          <w:szCs w:val="20"/>
          <w:lang w:val="pt-BR"/>
        </w:rPr>
        <w:t xml:space="preserve"> </w:t>
      </w:r>
      <w:r w:rsidR="000521E1" w:rsidRPr="009B0E91">
        <w:rPr>
          <w:rFonts w:ascii="GHEA Grapalat" w:hAnsi="GHEA Grapalat" w:cs="Sylfaen"/>
          <w:b/>
          <w:sz w:val="20"/>
          <w:szCs w:val="20"/>
          <w:lang w:val="hy-AM"/>
        </w:rPr>
        <w:t xml:space="preserve">Գնորդի </w:t>
      </w:r>
      <w:r w:rsidR="000521E1" w:rsidRPr="009B0E91">
        <w:rPr>
          <w:rFonts w:ascii="GHEA Grapalat" w:hAnsi="GHEA Grapalat" w:cs="Sylfaen"/>
          <w:b/>
          <w:sz w:val="20"/>
          <w:szCs w:val="20"/>
          <w:lang w:val="pt-BR"/>
        </w:rPr>
        <w:t>իրավունքներն</w:t>
      </w:r>
      <w:r w:rsidR="000521E1" w:rsidRPr="009B0E91">
        <w:rPr>
          <w:rFonts w:ascii="GHEA Grapalat" w:hAnsi="GHEA Grapalat"/>
          <w:b/>
          <w:sz w:val="20"/>
          <w:szCs w:val="20"/>
          <w:lang w:val="pt-BR"/>
        </w:rPr>
        <w:t xml:space="preserve"> </w:t>
      </w:r>
      <w:r w:rsidR="000521E1" w:rsidRPr="009B0E91">
        <w:rPr>
          <w:rFonts w:ascii="GHEA Grapalat" w:hAnsi="GHEA Grapalat" w:cs="Sylfaen"/>
          <w:b/>
          <w:sz w:val="20"/>
          <w:szCs w:val="20"/>
          <w:lang w:val="pt-BR"/>
        </w:rPr>
        <w:t>ու</w:t>
      </w:r>
      <w:r w:rsidR="000521E1" w:rsidRPr="009B0E91">
        <w:rPr>
          <w:rFonts w:ascii="GHEA Grapalat" w:hAnsi="GHEA Grapalat"/>
          <w:b/>
          <w:sz w:val="20"/>
          <w:szCs w:val="20"/>
          <w:lang w:val="pt-BR"/>
        </w:rPr>
        <w:t xml:space="preserve"> </w:t>
      </w:r>
      <w:r w:rsidR="000521E1" w:rsidRPr="009B0E91">
        <w:rPr>
          <w:rFonts w:ascii="GHEA Grapalat" w:hAnsi="GHEA Grapalat" w:cs="Sylfaen"/>
          <w:b/>
          <w:sz w:val="20"/>
          <w:szCs w:val="20"/>
          <w:lang w:val="pt-BR"/>
        </w:rPr>
        <w:t>պարտականություններն</w:t>
      </w:r>
      <w:r w:rsidR="000521E1" w:rsidRPr="009B0E91">
        <w:rPr>
          <w:rFonts w:ascii="GHEA Grapalat" w:hAnsi="GHEA Grapalat"/>
          <w:b/>
          <w:sz w:val="20"/>
          <w:szCs w:val="20"/>
          <w:lang w:val="pt-BR"/>
        </w:rPr>
        <w:t xml:space="preserve"> </w:t>
      </w:r>
      <w:r w:rsidR="000521E1" w:rsidRPr="009B0E91">
        <w:rPr>
          <w:rFonts w:ascii="GHEA Grapalat" w:hAnsi="GHEA Grapalat" w:cs="Sylfaen"/>
          <w:b/>
          <w:sz w:val="20"/>
          <w:szCs w:val="20"/>
          <w:lang w:val="pt-BR"/>
        </w:rPr>
        <w:t>իրականացնում</w:t>
      </w:r>
      <w:r w:rsidR="000521E1" w:rsidRPr="009B0E91">
        <w:rPr>
          <w:rFonts w:ascii="GHEA Grapalat" w:hAnsi="GHEA Grapalat"/>
          <w:b/>
          <w:sz w:val="20"/>
          <w:szCs w:val="20"/>
          <w:lang w:val="pt-BR"/>
        </w:rPr>
        <w:t xml:space="preserve"> </w:t>
      </w:r>
      <w:r w:rsidR="000521E1" w:rsidRPr="009B0E91">
        <w:rPr>
          <w:rFonts w:ascii="GHEA Grapalat" w:hAnsi="GHEA Grapalat" w:cs="Sylfaen"/>
          <w:b/>
          <w:sz w:val="20"/>
          <w:szCs w:val="20"/>
          <w:lang w:val="pt-BR"/>
        </w:rPr>
        <w:t>է</w:t>
      </w:r>
      <w:r w:rsidR="000521E1" w:rsidRPr="009B0E91">
        <w:rPr>
          <w:rFonts w:ascii="GHEA Grapalat" w:hAnsi="GHEA Grapalat" w:cs="Sylfaen"/>
          <w:b/>
          <w:sz w:val="20"/>
          <w:szCs w:val="20"/>
          <w:lang w:val="hy-AM"/>
        </w:rPr>
        <w:t xml:space="preserve"> </w:t>
      </w:r>
      <w:r w:rsidR="00B4782E" w:rsidRPr="00B4782E">
        <w:rPr>
          <w:rFonts w:ascii="GHEA Grapalat" w:hAnsi="GHEA Grapalat" w:cs="Sylfaen"/>
          <w:b/>
          <w:sz w:val="20"/>
          <w:szCs w:val="20"/>
          <w:lang w:val="pt-BR"/>
        </w:rPr>
        <w:t>Երևանի քաղաքապետարանի մատակարարման և տեխնիկական սպասարկման վարչությ</w:t>
      </w:r>
      <w:r w:rsidR="00B4782E">
        <w:rPr>
          <w:rFonts w:ascii="GHEA Grapalat" w:hAnsi="GHEA Grapalat" w:cs="Sylfaen"/>
          <w:b/>
          <w:sz w:val="20"/>
          <w:szCs w:val="20"/>
          <w:lang w:val="pt-BR"/>
        </w:rPr>
        <w:t>ունը</w:t>
      </w:r>
      <w:r w:rsidR="000521E1" w:rsidRPr="00B4782E">
        <w:rPr>
          <w:rFonts w:ascii="GHEA Grapalat" w:hAnsi="GHEA Grapalat" w:cs="Sylfaen"/>
          <w:b/>
          <w:sz w:val="20"/>
          <w:szCs w:val="20"/>
          <w:lang w:val="pt-BR"/>
        </w:rPr>
        <w:t>։</w:t>
      </w:r>
    </w:p>
    <w:p w14:paraId="26911C62" w14:textId="4628E52E" w:rsidR="00BB10B5" w:rsidRPr="005E1F72" w:rsidRDefault="00BB10B5" w:rsidP="00BB10B5">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8.1</w:t>
      </w:r>
      <w:r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 Ընդ որում յ</w:t>
      </w:r>
      <w:r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w:t>
      </w:r>
      <w:r>
        <w:rPr>
          <w:rFonts w:ascii="GHEA Grapalat" w:hAnsi="GHEA Grapalat"/>
          <w:sz w:val="20"/>
          <w:szCs w:val="20"/>
          <w:lang w:val="hy-AM" w:eastAsia="ru-RU"/>
        </w:rPr>
        <w:t xml:space="preserve">սահմանված ապրանքի մատակարարման </w:t>
      </w:r>
      <w:r w:rsidRPr="00C127D9">
        <w:rPr>
          <w:rFonts w:ascii="GHEA Grapalat" w:hAnsi="GHEA Grapalat"/>
          <w:sz w:val="20"/>
          <w:szCs w:val="20"/>
          <w:lang w:val="hy-AM" w:eastAsia="ru-RU"/>
        </w:rPr>
        <w:t>արդյունքը ողջ ծավալով պատվիրատուի կողմից ընդունվելու օրվանից:</w:t>
      </w:r>
      <w:r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EF7E30">
        <w:rPr>
          <w:rFonts w:ascii="GHEA Grapalat" w:hAnsi="GHEA Grapalat"/>
          <w:sz w:val="20"/>
          <w:szCs w:val="20"/>
          <w:lang w:val="hy-AM" w:eastAsia="ru-RU"/>
        </w:rPr>
        <w:t>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Pr="00232F57">
        <w:rPr>
          <w:rFonts w:ascii="GHEA Grapalat" w:hAnsi="GHEA Grapalat"/>
          <w:sz w:val="20"/>
          <w:szCs w:val="20"/>
          <w:lang w:val="hy-AM" w:eastAsia="ru-RU"/>
        </w:rPr>
        <w:t xml:space="preserve">  </w:t>
      </w:r>
      <w:r w:rsidR="00B4782E">
        <w:rPr>
          <w:rFonts w:ascii="GHEA Grapalat" w:hAnsi="GHEA Grapalat"/>
          <w:sz w:val="20"/>
          <w:szCs w:val="20"/>
          <w:lang w:val="hy-AM" w:eastAsia="ru-RU"/>
        </w:rPr>
        <w:t>10</w:t>
      </w:r>
      <w:r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պայմանագիրը Գնորդի կողմից միակողմանիորեն </w:t>
      </w:r>
      <w:r w:rsidRPr="0027235A">
        <w:rPr>
          <w:rFonts w:ascii="GHEA Grapalat" w:hAnsi="GHEA Grapalat"/>
          <w:sz w:val="20"/>
          <w:szCs w:val="20"/>
          <w:lang w:val="hy-AM" w:eastAsia="ru-RU"/>
        </w:rPr>
        <w:t>լուծվում է:</w:t>
      </w:r>
      <w:r w:rsidRPr="0027235A">
        <w:rPr>
          <w:rStyle w:val="FootnoteReference"/>
          <w:rFonts w:ascii="GHEA Grapalat" w:hAnsi="GHEA Grapalat"/>
          <w:sz w:val="20"/>
          <w:szCs w:val="20"/>
          <w:lang w:val="hy-AM" w:eastAsia="ru-RU"/>
        </w:rPr>
        <w:footnoteReference w:id="11"/>
      </w:r>
    </w:p>
    <w:p w14:paraId="52A1DC66" w14:textId="77777777" w:rsidR="00BB10B5" w:rsidRPr="009B0E91" w:rsidRDefault="00BB10B5" w:rsidP="000521E1">
      <w:pPr>
        <w:ind w:firstLine="567"/>
        <w:jc w:val="both"/>
        <w:rPr>
          <w:rFonts w:ascii="GHEA Grapalat" w:hAnsi="GHEA Grapalat"/>
          <w:b/>
          <w:bCs/>
          <w:sz w:val="20"/>
          <w:lang w:val="hy-AM"/>
        </w:rPr>
      </w:pPr>
    </w:p>
    <w:p w14:paraId="059354B8" w14:textId="75E1EFD6" w:rsidR="00071D1C" w:rsidRPr="000521E1" w:rsidRDefault="000521E1" w:rsidP="005E541F">
      <w:pPr>
        <w:jc w:val="both"/>
        <w:rPr>
          <w:rFonts w:ascii="GHEA Grapalat" w:hAnsi="GHEA Grapalat"/>
          <w:sz w:val="20"/>
          <w:szCs w:val="20"/>
          <w:lang w:val="nb-NO" w:eastAsia="ru-RU"/>
        </w:rPr>
      </w:pPr>
      <w:r>
        <w:rPr>
          <w:rFonts w:ascii="GHEA Grapalat" w:hAnsi="GHEA Grapalat"/>
          <w:sz w:val="20"/>
          <w:szCs w:val="20"/>
          <w:lang w:val="hy-AM" w:eastAsia="ru-RU"/>
        </w:rPr>
        <w:t xml:space="preserve">       </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170E71">
          <w:pgSz w:w="11906" w:h="16838" w:code="9"/>
          <w:pgMar w:top="720" w:right="662" w:bottom="360" w:left="720" w:header="562" w:footer="562" w:gutter="0"/>
          <w:cols w:space="720"/>
        </w:sectPr>
      </w:pPr>
    </w:p>
    <w:p w14:paraId="3E14C4B3" w14:textId="77777777" w:rsidR="00BA06C2" w:rsidRDefault="00BA06C2" w:rsidP="00EF3662">
      <w:pPr>
        <w:jc w:val="right"/>
        <w:rPr>
          <w:rFonts w:ascii="GHEA Grapalat" w:hAnsi="GHEA Grapalat"/>
          <w:i/>
          <w:sz w:val="18"/>
          <w:lang w:val="hy-AM"/>
        </w:r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7155FD96" w14:textId="63939D93" w:rsidR="003337C3" w:rsidRPr="00BA607B" w:rsidRDefault="00071D1C" w:rsidP="00A02661">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4BFD4052" w14:textId="77777777" w:rsidR="000D5AE3" w:rsidRDefault="000D5AE3" w:rsidP="000D5AE3">
      <w:pPr>
        <w:rPr>
          <w:rFonts w:ascii="GHEA Grapalat" w:hAnsi="GHEA Grapalat"/>
          <w:i/>
          <w:sz w:val="20"/>
          <w:szCs w:val="20"/>
          <w:lang w:val="hy-AM"/>
        </w:rPr>
      </w:pPr>
    </w:p>
    <w:tbl>
      <w:tblPr>
        <w:tblW w:w="15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1440"/>
        <w:gridCol w:w="1260"/>
        <w:gridCol w:w="1440"/>
        <w:gridCol w:w="3690"/>
        <w:gridCol w:w="985"/>
        <w:gridCol w:w="1080"/>
        <w:gridCol w:w="1127"/>
        <w:gridCol w:w="858"/>
        <w:gridCol w:w="1350"/>
        <w:gridCol w:w="625"/>
        <w:gridCol w:w="1080"/>
      </w:tblGrid>
      <w:tr w:rsidR="00753B15" w14:paraId="0171F5BC" w14:textId="77777777" w:rsidTr="00855BCA">
        <w:trPr>
          <w:trHeight w:val="300"/>
        </w:trPr>
        <w:tc>
          <w:tcPr>
            <w:tcW w:w="895" w:type="dxa"/>
            <w:vMerge w:val="restart"/>
            <w:shd w:val="clear" w:color="auto" w:fill="auto"/>
            <w:vAlign w:val="center"/>
            <w:hideMark/>
          </w:tcPr>
          <w:p w14:paraId="07FE793A" w14:textId="77777777" w:rsidR="00753B15" w:rsidRPr="00753B15" w:rsidRDefault="00753B15">
            <w:pPr>
              <w:jc w:val="center"/>
              <w:rPr>
                <w:rFonts w:ascii="GHEA Grapalat" w:hAnsi="GHEA Grapalat" w:cs="Calibri"/>
                <w:color w:val="000000"/>
                <w:sz w:val="18"/>
                <w:szCs w:val="18"/>
                <w:lang w:val="hy-AM"/>
              </w:rPr>
            </w:pPr>
            <w:r w:rsidRPr="00753B15">
              <w:rPr>
                <w:rFonts w:ascii="GHEA Grapalat" w:hAnsi="GHEA Grapalat" w:cs="Calibri"/>
                <w:color w:val="000000"/>
                <w:sz w:val="18"/>
                <w:szCs w:val="18"/>
                <w:lang w:val="hy-AM"/>
              </w:rPr>
              <w:t>Հրա վերով նախա տեսված չափա բաժնի համարը</w:t>
            </w:r>
          </w:p>
        </w:tc>
        <w:tc>
          <w:tcPr>
            <w:tcW w:w="1440" w:type="dxa"/>
            <w:vMerge w:val="restart"/>
            <w:shd w:val="clear" w:color="auto" w:fill="auto"/>
            <w:vAlign w:val="center"/>
            <w:hideMark/>
          </w:tcPr>
          <w:p w14:paraId="487D6AA1" w14:textId="77777777" w:rsidR="00753B15" w:rsidRPr="00753B15" w:rsidRDefault="00753B15">
            <w:pPr>
              <w:jc w:val="center"/>
              <w:rPr>
                <w:rFonts w:ascii="GHEA Grapalat" w:hAnsi="GHEA Grapalat" w:cs="Calibri"/>
                <w:color w:val="000000"/>
                <w:sz w:val="18"/>
                <w:szCs w:val="18"/>
                <w:lang w:val="hy-AM"/>
              </w:rPr>
            </w:pPr>
            <w:r w:rsidRPr="00753B15">
              <w:rPr>
                <w:rFonts w:ascii="GHEA Grapalat" w:hAnsi="GHEA Grapalat" w:cs="Calibri"/>
                <w:color w:val="000000"/>
                <w:sz w:val="18"/>
                <w:szCs w:val="18"/>
                <w:lang w:val="hy-AM"/>
              </w:rPr>
              <w:t>գնումների պլանով նախատեսված միջանցիկ ծածկագիրը` ըստ ԳՄԱ դասակարգման (CPV)</w:t>
            </w:r>
          </w:p>
        </w:tc>
        <w:tc>
          <w:tcPr>
            <w:tcW w:w="1260" w:type="dxa"/>
            <w:vMerge w:val="restart"/>
            <w:shd w:val="clear" w:color="auto" w:fill="auto"/>
            <w:vAlign w:val="center"/>
            <w:hideMark/>
          </w:tcPr>
          <w:p w14:paraId="0E70840C"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անվանումը</w:t>
            </w:r>
            <w:proofErr w:type="spellEnd"/>
          </w:p>
        </w:tc>
        <w:tc>
          <w:tcPr>
            <w:tcW w:w="1440" w:type="dxa"/>
            <w:vMerge w:val="restart"/>
            <w:shd w:val="clear" w:color="auto" w:fill="auto"/>
            <w:vAlign w:val="center"/>
            <w:hideMark/>
          </w:tcPr>
          <w:p w14:paraId="0D8686DF" w14:textId="4BD19192" w:rsidR="00753B15" w:rsidRDefault="00753B15" w:rsidP="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ապրանքային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նշանը</w:t>
            </w:r>
            <w:proofErr w:type="spellEnd"/>
            <w:r>
              <w:rPr>
                <w:rFonts w:ascii="GHEA Grapalat" w:hAnsi="GHEA Grapalat" w:cs="Calibri"/>
                <w:color w:val="000000"/>
                <w:sz w:val="18"/>
                <w:szCs w:val="18"/>
              </w:rPr>
              <w:t xml:space="preserve">, և </w:t>
            </w:r>
            <w:proofErr w:type="spellStart"/>
            <w:r>
              <w:rPr>
                <w:rFonts w:ascii="GHEA Grapalat" w:hAnsi="GHEA Grapalat" w:cs="Calibri"/>
                <w:color w:val="000000"/>
                <w:sz w:val="18"/>
                <w:szCs w:val="18"/>
              </w:rPr>
              <w:t>արտադրողի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անվանումը</w:t>
            </w:r>
            <w:proofErr w:type="spellEnd"/>
            <w:r>
              <w:rPr>
                <w:rFonts w:ascii="GHEA Grapalat" w:hAnsi="GHEA Grapalat" w:cs="Calibri"/>
                <w:color w:val="000000"/>
                <w:sz w:val="18"/>
                <w:szCs w:val="18"/>
              </w:rPr>
              <w:t xml:space="preserve"> **</w:t>
            </w:r>
          </w:p>
        </w:tc>
        <w:tc>
          <w:tcPr>
            <w:tcW w:w="3690" w:type="dxa"/>
            <w:vMerge w:val="restart"/>
            <w:shd w:val="clear" w:color="auto" w:fill="auto"/>
            <w:vAlign w:val="center"/>
            <w:hideMark/>
          </w:tcPr>
          <w:p w14:paraId="7CF0C990"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տեխնիկական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բնութագիրը</w:t>
            </w:r>
            <w:proofErr w:type="spellEnd"/>
          </w:p>
        </w:tc>
        <w:tc>
          <w:tcPr>
            <w:tcW w:w="985" w:type="dxa"/>
            <w:vMerge w:val="restart"/>
            <w:shd w:val="clear" w:color="auto" w:fill="auto"/>
            <w:vAlign w:val="center"/>
            <w:hideMark/>
          </w:tcPr>
          <w:p w14:paraId="3C718E20"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չափման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միավորը</w:t>
            </w:r>
            <w:proofErr w:type="spellEnd"/>
          </w:p>
        </w:tc>
        <w:tc>
          <w:tcPr>
            <w:tcW w:w="1080" w:type="dxa"/>
            <w:vMerge w:val="restart"/>
            <w:shd w:val="clear" w:color="auto" w:fill="auto"/>
            <w:vAlign w:val="center"/>
            <w:hideMark/>
          </w:tcPr>
          <w:p w14:paraId="6B66425B"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միավոր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գինը</w:t>
            </w:r>
            <w:proofErr w:type="spellEnd"/>
            <w:r>
              <w:rPr>
                <w:rFonts w:ascii="GHEA Grapalat" w:hAnsi="GHEA Grapalat" w:cs="Calibri"/>
                <w:color w:val="000000"/>
                <w:sz w:val="18"/>
                <w:szCs w:val="18"/>
              </w:rPr>
              <w:t xml:space="preserve">/ՀՀ </w:t>
            </w:r>
            <w:proofErr w:type="spellStart"/>
            <w:r>
              <w:rPr>
                <w:rFonts w:ascii="GHEA Grapalat" w:hAnsi="GHEA Grapalat" w:cs="Calibri"/>
                <w:color w:val="000000"/>
                <w:sz w:val="18"/>
                <w:szCs w:val="18"/>
              </w:rPr>
              <w:t>դրամ</w:t>
            </w:r>
            <w:proofErr w:type="spellEnd"/>
          </w:p>
        </w:tc>
        <w:tc>
          <w:tcPr>
            <w:tcW w:w="1127" w:type="dxa"/>
            <w:vMerge w:val="restart"/>
            <w:shd w:val="clear" w:color="auto" w:fill="auto"/>
            <w:vAlign w:val="center"/>
            <w:hideMark/>
          </w:tcPr>
          <w:p w14:paraId="4D0C8A01"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ընդհանուր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գինը</w:t>
            </w:r>
            <w:proofErr w:type="spellEnd"/>
            <w:r>
              <w:rPr>
                <w:rFonts w:ascii="GHEA Grapalat" w:hAnsi="GHEA Grapalat" w:cs="Calibri"/>
                <w:color w:val="000000"/>
                <w:sz w:val="18"/>
                <w:szCs w:val="18"/>
              </w:rPr>
              <w:t xml:space="preserve">/ՀՀ </w:t>
            </w:r>
            <w:proofErr w:type="spellStart"/>
            <w:r>
              <w:rPr>
                <w:rFonts w:ascii="GHEA Grapalat" w:hAnsi="GHEA Grapalat" w:cs="Calibri"/>
                <w:color w:val="000000"/>
                <w:sz w:val="18"/>
                <w:szCs w:val="18"/>
              </w:rPr>
              <w:t>դրամ</w:t>
            </w:r>
            <w:proofErr w:type="spellEnd"/>
          </w:p>
        </w:tc>
        <w:tc>
          <w:tcPr>
            <w:tcW w:w="858" w:type="dxa"/>
            <w:vMerge w:val="restart"/>
            <w:shd w:val="clear" w:color="auto" w:fill="auto"/>
            <w:vAlign w:val="center"/>
            <w:hideMark/>
          </w:tcPr>
          <w:p w14:paraId="75172665"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ընդհանուր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քանակը</w:t>
            </w:r>
            <w:proofErr w:type="spellEnd"/>
          </w:p>
        </w:tc>
        <w:tc>
          <w:tcPr>
            <w:tcW w:w="3055" w:type="dxa"/>
            <w:gridSpan w:val="3"/>
            <w:shd w:val="clear" w:color="auto" w:fill="auto"/>
            <w:vAlign w:val="center"/>
            <w:hideMark/>
          </w:tcPr>
          <w:p w14:paraId="1428EF53"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մատակարարման</w:t>
            </w:r>
            <w:proofErr w:type="spellEnd"/>
          </w:p>
        </w:tc>
      </w:tr>
      <w:tr w:rsidR="00753B15" w14:paraId="1C02D7F5" w14:textId="77777777" w:rsidTr="00855BCA">
        <w:trPr>
          <w:trHeight w:val="288"/>
        </w:trPr>
        <w:tc>
          <w:tcPr>
            <w:tcW w:w="895" w:type="dxa"/>
            <w:vMerge/>
            <w:vAlign w:val="center"/>
            <w:hideMark/>
          </w:tcPr>
          <w:p w14:paraId="0BECD1B7" w14:textId="77777777" w:rsidR="00753B15" w:rsidRDefault="00753B15">
            <w:pPr>
              <w:rPr>
                <w:rFonts w:ascii="GHEA Grapalat" w:hAnsi="GHEA Grapalat" w:cs="Calibri"/>
                <w:color w:val="000000"/>
                <w:sz w:val="18"/>
                <w:szCs w:val="18"/>
              </w:rPr>
            </w:pPr>
          </w:p>
        </w:tc>
        <w:tc>
          <w:tcPr>
            <w:tcW w:w="1440" w:type="dxa"/>
            <w:vMerge/>
            <w:vAlign w:val="center"/>
            <w:hideMark/>
          </w:tcPr>
          <w:p w14:paraId="1736179A" w14:textId="77777777" w:rsidR="00753B15" w:rsidRDefault="00753B15">
            <w:pPr>
              <w:rPr>
                <w:rFonts w:ascii="GHEA Grapalat" w:hAnsi="GHEA Grapalat" w:cs="Calibri"/>
                <w:color w:val="000000"/>
                <w:sz w:val="18"/>
                <w:szCs w:val="18"/>
              </w:rPr>
            </w:pPr>
          </w:p>
        </w:tc>
        <w:tc>
          <w:tcPr>
            <w:tcW w:w="1260" w:type="dxa"/>
            <w:vMerge/>
            <w:vAlign w:val="center"/>
            <w:hideMark/>
          </w:tcPr>
          <w:p w14:paraId="11341DD1" w14:textId="77777777" w:rsidR="00753B15" w:rsidRDefault="00753B15">
            <w:pPr>
              <w:rPr>
                <w:rFonts w:ascii="GHEA Grapalat" w:hAnsi="GHEA Grapalat" w:cs="Calibri"/>
                <w:color w:val="000000"/>
                <w:sz w:val="18"/>
                <w:szCs w:val="18"/>
              </w:rPr>
            </w:pPr>
          </w:p>
        </w:tc>
        <w:tc>
          <w:tcPr>
            <w:tcW w:w="1440" w:type="dxa"/>
            <w:vMerge/>
            <w:vAlign w:val="center"/>
            <w:hideMark/>
          </w:tcPr>
          <w:p w14:paraId="176892DD" w14:textId="77777777" w:rsidR="00753B15" w:rsidRDefault="00753B15">
            <w:pPr>
              <w:rPr>
                <w:rFonts w:ascii="GHEA Grapalat" w:hAnsi="GHEA Grapalat" w:cs="Calibri"/>
                <w:color w:val="000000"/>
                <w:sz w:val="18"/>
                <w:szCs w:val="18"/>
              </w:rPr>
            </w:pPr>
          </w:p>
        </w:tc>
        <w:tc>
          <w:tcPr>
            <w:tcW w:w="3690" w:type="dxa"/>
            <w:vMerge/>
            <w:vAlign w:val="center"/>
            <w:hideMark/>
          </w:tcPr>
          <w:p w14:paraId="21D6DF66" w14:textId="77777777" w:rsidR="00753B15" w:rsidRDefault="00753B15">
            <w:pPr>
              <w:rPr>
                <w:rFonts w:ascii="GHEA Grapalat" w:hAnsi="GHEA Grapalat" w:cs="Calibri"/>
                <w:color w:val="000000"/>
                <w:sz w:val="18"/>
                <w:szCs w:val="18"/>
              </w:rPr>
            </w:pPr>
          </w:p>
        </w:tc>
        <w:tc>
          <w:tcPr>
            <w:tcW w:w="985" w:type="dxa"/>
            <w:vMerge/>
            <w:vAlign w:val="center"/>
            <w:hideMark/>
          </w:tcPr>
          <w:p w14:paraId="4B45033D" w14:textId="77777777" w:rsidR="00753B15" w:rsidRDefault="00753B15">
            <w:pPr>
              <w:rPr>
                <w:rFonts w:ascii="GHEA Grapalat" w:hAnsi="GHEA Grapalat" w:cs="Calibri"/>
                <w:color w:val="000000"/>
                <w:sz w:val="18"/>
                <w:szCs w:val="18"/>
              </w:rPr>
            </w:pPr>
          </w:p>
        </w:tc>
        <w:tc>
          <w:tcPr>
            <w:tcW w:w="1080" w:type="dxa"/>
            <w:vMerge/>
            <w:vAlign w:val="center"/>
            <w:hideMark/>
          </w:tcPr>
          <w:p w14:paraId="319A1FAD" w14:textId="77777777" w:rsidR="00753B15" w:rsidRDefault="00753B15">
            <w:pPr>
              <w:rPr>
                <w:rFonts w:ascii="GHEA Grapalat" w:hAnsi="GHEA Grapalat" w:cs="Calibri"/>
                <w:color w:val="000000"/>
                <w:sz w:val="18"/>
                <w:szCs w:val="18"/>
              </w:rPr>
            </w:pPr>
          </w:p>
        </w:tc>
        <w:tc>
          <w:tcPr>
            <w:tcW w:w="1127" w:type="dxa"/>
            <w:vMerge/>
            <w:vAlign w:val="center"/>
            <w:hideMark/>
          </w:tcPr>
          <w:p w14:paraId="00BE1036" w14:textId="77777777" w:rsidR="00753B15" w:rsidRDefault="00753B15">
            <w:pPr>
              <w:rPr>
                <w:rFonts w:ascii="GHEA Grapalat" w:hAnsi="GHEA Grapalat" w:cs="Calibri"/>
                <w:color w:val="000000"/>
                <w:sz w:val="18"/>
                <w:szCs w:val="18"/>
              </w:rPr>
            </w:pPr>
          </w:p>
        </w:tc>
        <w:tc>
          <w:tcPr>
            <w:tcW w:w="858" w:type="dxa"/>
            <w:vMerge/>
            <w:vAlign w:val="center"/>
            <w:hideMark/>
          </w:tcPr>
          <w:p w14:paraId="16808B5C" w14:textId="77777777" w:rsidR="00753B15" w:rsidRDefault="00753B15">
            <w:pPr>
              <w:rPr>
                <w:rFonts w:ascii="GHEA Grapalat" w:hAnsi="GHEA Grapalat" w:cs="Calibri"/>
                <w:color w:val="000000"/>
                <w:sz w:val="18"/>
                <w:szCs w:val="18"/>
              </w:rPr>
            </w:pPr>
          </w:p>
        </w:tc>
        <w:tc>
          <w:tcPr>
            <w:tcW w:w="1350" w:type="dxa"/>
            <w:vMerge w:val="restart"/>
            <w:shd w:val="clear" w:color="auto" w:fill="auto"/>
            <w:vAlign w:val="center"/>
            <w:hideMark/>
          </w:tcPr>
          <w:p w14:paraId="5C6F148C"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հասցեն</w:t>
            </w:r>
            <w:proofErr w:type="spellEnd"/>
          </w:p>
        </w:tc>
        <w:tc>
          <w:tcPr>
            <w:tcW w:w="625" w:type="dxa"/>
            <w:vMerge w:val="restart"/>
            <w:shd w:val="clear" w:color="auto" w:fill="auto"/>
            <w:vAlign w:val="center"/>
            <w:hideMark/>
          </w:tcPr>
          <w:p w14:paraId="2C74392E"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ենթակա</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քանակը</w:t>
            </w:r>
            <w:proofErr w:type="spellEnd"/>
          </w:p>
        </w:tc>
        <w:tc>
          <w:tcPr>
            <w:tcW w:w="1080" w:type="dxa"/>
            <w:vMerge w:val="restart"/>
            <w:shd w:val="clear" w:color="auto" w:fill="auto"/>
            <w:vAlign w:val="center"/>
            <w:hideMark/>
          </w:tcPr>
          <w:p w14:paraId="01C274AE"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Ժամկետը</w:t>
            </w:r>
            <w:proofErr w:type="spellEnd"/>
            <w:r>
              <w:rPr>
                <w:rFonts w:ascii="GHEA Grapalat" w:hAnsi="GHEA Grapalat" w:cs="Calibri"/>
                <w:color w:val="000000"/>
                <w:sz w:val="18"/>
                <w:szCs w:val="18"/>
              </w:rPr>
              <w:t>***</w:t>
            </w:r>
          </w:p>
        </w:tc>
      </w:tr>
      <w:tr w:rsidR="00753B15" w14:paraId="412E7ED3" w14:textId="77777777" w:rsidTr="00855BCA">
        <w:trPr>
          <w:trHeight w:val="300"/>
        </w:trPr>
        <w:tc>
          <w:tcPr>
            <w:tcW w:w="895" w:type="dxa"/>
            <w:vMerge/>
            <w:vAlign w:val="center"/>
            <w:hideMark/>
          </w:tcPr>
          <w:p w14:paraId="342393F2" w14:textId="77777777" w:rsidR="00753B15" w:rsidRDefault="00753B15">
            <w:pPr>
              <w:rPr>
                <w:rFonts w:ascii="GHEA Grapalat" w:hAnsi="GHEA Grapalat" w:cs="Calibri"/>
                <w:color w:val="000000"/>
                <w:sz w:val="18"/>
                <w:szCs w:val="18"/>
              </w:rPr>
            </w:pPr>
          </w:p>
        </w:tc>
        <w:tc>
          <w:tcPr>
            <w:tcW w:w="1440" w:type="dxa"/>
            <w:vMerge/>
            <w:vAlign w:val="center"/>
            <w:hideMark/>
          </w:tcPr>
          <w:p w14:paraId="53EF6F66" w14:textId="77777777" w:rsidR="00753B15" w:rsidRDefault="00753B15">
            <w:pPr>
              <w:rPr>
                <w:rFonts w:ascii="GHEA Grapalat" w:hAnsi="GHEA Grapalat" w:cs="Calibri"/>
                <w:color w:val="000000"/>
                <w:sz w:val="18"/>
                <w:szCs w:val="18"/>
              </w:rPr>
            </w:pPr>
          </w:p>
        </w:tc>
        <w:tc>
          <w:tcPr>
            <w:tcW w:w="1260" w:type="dxa"/>
            <w:vMerge/>
            <w:vAlign w:val="center"/>
            <w:hideMark/>
          </w:tcPr>
          <w:p w14:paraId="239176A5" w14:textId="77777777" w:rsidR="00753B15" w:rsidRDefault="00753B15">
            <w:pPr>
              <w:rPr>
                <w:rFonts w:ascii="GHEA Grapalat" w:hAnsi="GHEA Grapalat" w:cs="Calibri"/>
                <w:color w:val="000000"/>
                <w:sz w:val="18"/>
                <w:szCs w:val="18"/>
              </w:rPr>
            </w:pPr>
          </w:p>
        </w:tc>
        <w:tc>
          <w:tcPr>
            <w:tcW w:w="1440" w:type="dxa"/>
            <w:vMerge/>
            <w:vAlign w:val="center"/>
            <w:hideMark/>
          </w:tcPr>
          <w:p w14:paraId="1E816293" w14:textId="77777777" w:rsidR="00753B15" w:rsidRDefault="00753B15">
            <w:pPr>
              <w:rPr>
                <w:rFonts w:ascii="GHEA Grapalat" w:hAnsi="GHEA Grapalat" w:cs="Calibri"/>
                <w:color w:val="000000"/>
                <w:sz w:val="18"/>
                <w:szCs w:val="18"/>
              </w:rPr>
            </w:pPr>
          </w:p>
        </w:tc>
        <w:tc>
          <w:tcPr>
            <w:tcW w:w="3690" w:type="dxa"/>
            <w:vMerge/>
            <w:vAlign w:val="center"/>
            <w:hideMark/>
          </w:tcPr>
          <w:p w14:paraId="64AF5194" w14:textId="77777777" w:rsidR="00753B15" w:rsidRDefault="00753B15">
            <w:pPr>
              <w:rPr>
                <w:rFonts w:ascii="GHEA Grapalat" w:hAnsi="GHEA Grapalat" w:cs="Calibri"/>
                <w:color w:val="000000"/>
                <w:sz w:val="18"/>
                <w:szCs w:val="18"/>
              </w:rPr>
            </w:pPr>
          </w:p>
        </w:tc>
        <w:tc>
          <w:tcPr>
            <w:tcW w:w="985" w:type="dxa"/>
            <w:vMerge/>
            <w:vAlign w:val="center"/>
            <w:hideMark/>
          </w:tcPr>
          <w:p w14:paraId="34D9931A" w14:textId="77777777" w:rsidR="00753B15" w:rsidRDefault="00753B15">
            <w:pPr>
              <w:rPr>
                <w:rFonts w:ascii="GHEA Grapalat" w:hAnsi="GHEA Grapalat" w:cs="Calibri"/>
                <w:color w:val="000000"/>
                <w:sz w:val="18"/>
                <w:szCs w:val="18"/>
              </w:rPr>
            </w:pPr>
          </w:p>
        </w:tc>
        <w:tc>
          <w:tcPr>
            <w:tcW w:w="1080" w:type="dxa"/>
            <w:vMerge/>
            <w:vAlign w:val="center"/>
            <w:hideMark/>
          </w:tcPr>
          <w:p w14:paraId="19ED1B59" w14:textId="77777777" w:rsidR="00753B15" w:rsidRDefault="00753B15">
            <w:pPr>
              <w:rPr>
                <w:rFonts w:ascii="GHEA Grapalat" w:hAnsi="GHEA Grapalat" w:cs="Calibri"/>
                <w:color w:val="000000"/>
                <w:sz w:val="18"/>
                <w:szCs w:val="18"/>
              </w:rPr>
            </w:pPr>
          </w:p>
        </w:tc>
        <w:tc>
          <w:tcPr>
            <w:tcW w:w="1127" w:type="dxa"/>
            <w:vMerge/>
            <w:vAlign w:val="center"/>
            <w:hideMark/>
          </w:tcPr>
          <w:p w14:paraId="383EE313" w14:textId="77777777" w:rsidR="00753B15" w:rsidRDefault="00753B15">
            <w:pPr>
              <w:rPr>
                <w:rFonts w:ascii="GHEA Grapalat" w:hAnsi="GHEA Grapalat" w:cs="Calibri"/>
                <w:color w:val="000000"/>
                <w:sz w:val="18"/>
                <w:szCs w:val="18"/>
              </w:rPr>
            </w:pPr>
          </w:p>
        </w:tc>
        <w:tc>
          <w:tcPr>
            <w:tcW w:w="858" w:type="dxa"/>
            <w:vMerge/>
            <w:vAlign w:val="center"/>
            <w:hideMark/>
          </w:tcPr>
          <w:p w14:paraId="5F9A1D27" w14:textId="77777777" w:rsidR="00753B15" w:rsidRDefault="00753B15">
            <w:pPr>
              <w:rPr>
                <w:rFonts w:ascii="GHEA Grapalat" w:hAnsi="GHEA Grapalat" w:cs="Calibri"/>
                <w:color w:val="000000"/>
                <w:sz w:val="18"/>
                <w:szCs w:val="18"/>
              </w:rPr>
            </w:pPr>
          </w:p>
        </w:tc>
        <w:tc>
          <w:tcPr>
            <w:tcW w:w="1350" w:type="dxa"/>
            <w:vMerge/>
            <w:vAlign w:val="center"/>
            <w:hideMark/>
          </w:tcPr>
          <w:p w14:paraId="365D456C" w14:textId="77777777" w:rsidR="00753B15" w:rsidRDefault="00753B15">
            <w:pPr>
              <w:rPr>
                <w:rFonts w:ascii="GHEA Grapalat" w:hAnsi="GHEA Grapalat" w:cs="Calibri"/>
                <w:color w:val="000000"/>
                <w:sz w:val="18"/>
                <w:szCs w:val="18"/>
              </w:rPr>
            </w:pPr>
          </w:p>
        </w:tc>
        <w:tc>
          <w:tcPr>
            <w:tcW w:w="625" w:type="dxa"/>
            <w:vMerge/>
            <w:vAlign w:val="center"/>
            <w:hideMark/>
          </w:tcPr>
          <w:p w14:paraId="333D1B6C" w14:textId="77777777" w:rsidR="00753B15" w:rsidRDefault="00753B15">
            <w:pPr>
              <w:rPr>
                <w:rFonts w:ascii="GHEA Grapalat" w:hAnsi="GHEA Grapalat" w:cs="Calibri"/>
                <w:color w:val="000000"/>
                <w:sz w:val="18"/>
                <w:szCs w:val="18"/>
              </w:rPr>
            </w:pPr>
          </w:p>
        </w:tc>
        <w:tc>
          <w:tcPr>
            <w:tcW w:w="1080" w:type="dxa"/>
            <w:vMerge/>
            <w:vAlign w:val="center"/>
            <w:hideMark/>
          </w:tcPr>
          <w:p w14:paraId="4A51DA3F" w14:textId="77777777" w:rsidR="00753B15" w:rsidRDefault="00753B15">
            <w:pPr>
              <w:rPr>
                <w:rFonts w:ascii="GHEA Grapalat" w:hAnsi="GHEA Grapalat" w:cs="Calibri"/>
                <w:color w:val="000000"/>
                <w:sz w:val="18"/>
                <w:szCs w:val="18"/>
              </w:rPr>
            </w:pPr>
          </w:p>
        </w:tc>
      </w:tr>
      <w:tr w:rsidR="00881958" w:rsidRPr="00C07695" w14:paraId="1DEC3483" w14:textId="77777777" w:rsidTr="00855BCA">
        <w:trPr>
          <w:trHeight w:val="3760"/>
        </w:trPr>
        <w:tc>
          <w:tcPr>
            <w:tcW w:w="895" w:type="dxa"/>
            <w:shd w:val="clear" w:color="auto" w:fill="auto"/>
            <w:vAlign w:val="center"/>
            <w:hideMark/>
          </w:tcPr>
          <w:p w14:paraId="2FC4399F" w14:textId="77777777" w:rsidR="00881958" w:rsidRDefault="00881958" w:rsidP="00881958">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1440" w:type="dxa"/>
            <w:shd w:val="clear" w:color="auto" w:fill="auto"/>
            <w:vAlign w:val="center"/>
            <w:hideMark/>
          </w:tcPr>
          <w:p w14:paraId="484DFFA6" w14:textId="77777777" w:rsidR="002F7083" w:rsidRPr="002F7083" w:rsidRDefault="002F7083" w:rsidP="002F7083">
            <w:pPr>
              <w:jc w:val="center"/>
              <w:rPr>
                <w:rFonts w:ascii="GHEA Grapalat" w:hAnsi="GHEA Grapalat" w:cs="Calibri"/>
                <w:color w:val="000000"/>
                <w:sz w:val="18"/>
                <w:szCs w:val="18"/>
                <w:lang w:val="hy-AM"/>
              </w:rPr>
            </w:pPr>
            <w:r w:rsidRPr="002F7083">
              <w:rPr>
                <w:rFonts w:ascii="GHEA Grapalat" w:hAnsi="GHEA Grapalat" w:cs="Calibri"/>
                <w:color w:val="000000"/>
                <w:sz w:val="18"/>
                <w:szCs w:val="18"/>
                <w:lang w:val="hy-AM"/>
              </w:rPr>
              <w:t>38291100/502</w:t>
            </w:r>
          </w:p>
          <w:p w14:paraId="15E361DB" w14:textId="47CED9F3" w:rsidR="00881958" w:rsidRPr="002F7083" w:rsidRDefault="00881958" w:rsidP="00881958">
            <w:pPr>
              <w:jc w:val="center"/>
              <w:rPr>
                <w:rFonts w:ascii="GHEA Grapalat" w:hAnsi="GHEA Grapalat" w:cs="Calibri"/>
                <w:color w:val="000000"/>
                <w:sz w:val="18"/>
                <w:szCs w:val="18"/>
                <w:lang w:val="hy-AM"/>
              </w:rPr>
            </w:pPr>
          </w:p>
        </w:tc>
        <w:tc>
          <w:tcPr>
            <w:tcW w:w="1260" w:type="dxa"/>
            <w:shd w:val="clear" w:color="auto" w:fill="auto"/>
            <w:vAlign w:val="center"/>
            <w:hideMark/>
          </w:tcPr>
          <w:p w14:paraId="4F2DC0E9" w14:textId="483941E3" w:rsidR="00881958" w:rsidRPr="00E31769" w:rsidRDefault="00B4782E" w:rsidP="00881958">
            <w:pPr>
              <w:jc w:val="center"/>
              <w:rPr>
                <w:rFonts w:ascii="GHEA Grapalat" w:hAnsi="GHEA Grapalat" w:cs="Calibri"/>
                <w:color w:val="000000"/>
                <w:sz w:val="16"/>
                <w:szCs w:val="16"/>
                <w:lang w:val="hy-AM"/>
              </w:rPr>
            </w:pPr>
            <w:r w:rsidRPr="00E31769">
              <w:rPr>
                <w:rFonts w:ascii="GHEA Grapalat" w:hAnsi="GHEA Grapalat" w:cs="Calibri"/>
                <w:color w:val="000000"/>
                <w:sz w:val="16"/>
                <w:szCs w:val="16"/>
                <w:lang w:val="hy-AM"/>
              </w:rPr>
              <w:t>լազերային հեռաչափիչներ</w:t>
            </w:r>
          </w:p>
        </w:tc>
        <w:tc>
          <w:tcPr>
            <w:tcW w:w="1440" w:type="dxa"/>
            <w:shd w:val="clear" w:color="auto" w:fill="auto"/>
            <w:vAlign w:val="center"/>
            <w:hideMark/>
          </w:tcPr>
          <w:p w14:paraId="294E86E2" w14:textId="77777777" w:rsidR="00881958" w:rsidRPr="0058710C" w:rsidRDefault="00881958" w:rsidP="00881958">
            <w:pPr>
              <w:jc w:val="center"/>
              <w:rPr>
                <w:rFonts w:ascii="GHEA Grapalat" w:hAnsi="GHEA Grapalat" w:cs="Arial"/>
                <w:color w:val="000000"/>
                <w:sz w:val="20"/>
                <w:szCs w:val="20"/>
                <w:lang w:val="hy-AM"/>
              </w:rPr>
            </w:pPr>
            <w:r w:rsidRPr="0058710C">
              <w:rPr>
                <w:rFonts w:ascii="Calibri" w:hAnsi="Calibri" w:cs="Calibri"/>
                <w:color w:val="000000"/>
                <w:sz w:val="20"/>
                <w:szCs w:val="20"/>
                <w:lang w:val="hy-AM"/>
              </w:rPr>
              <w:t> </w:t>
            </w:r>
          </w:p>
        </w:tc>
        <w:tc>
          <w:tcPr>
            <w:tcW w:w="3690" w:type="dxa"/>
            <w:shd w:val="clear" w:color="auto" w:fill="auto"/>
          </w:tcPr>
          <w:p w14:paraId="3FC7BB22" w14:textId="77777777" w:rsidR="002F7083" w:rsidRPr="00E31769" w:rsidRDefault="002F7083" w:rsidP="002F7083">
            <w:pPr>
              <w:rPr>
                <w:rFonts w:ascii="GHEA Grapalat" w:hAnsi="GHEA Grapalat" w:cs="Calibri"/>
                <w:color w:val="000000"/>
                <w:sz w:val="16"/>
                <w:szCs w:val="16"/>
                <w:lang w:val="hy-AM"/>
              </w:rPr>
            </w:pPr>
            <w:r w:rsidRPr="00E31769">
              <w:rPr>
                <w:rFonts w:ascii="GHEA Grapalat" w:hAnsi="GHEA Grapalat" w:cs="Calibri"/>
                <w:color w:val="000000"/>
                <w:sz w:val="16"/>
                <w:szCs w:val="16"/>
                <w:lang w:val="hy-AM"/>
              </w:rPr>
              <w:t>Չափման տիրույթ: 0.08–100 մետր</w:t>
            </w:r>
            <w:r w:rsidRPr="00E31769">
              <w:rPr>
                <w:rFonts w:ascii="GHEA Grapalat" w:hAnsi="GHEA Grapalat" w:cs="Calibri"/>
                <w:color w:val="000000"/>
                <w:sz w:val="16"/>
                <w:szCs w:val="16"/>
                <w:lang w:val="hy-AM"/>
              </w:rPr>
              <w:br w:type="page"/>
              <w:t>• Չափման ճշգրտություն: ±1.5 մմ</w:t>
            </w:r>
            <w:r w:rsidRPr="00E31769">
              <w:rPr>
                <w:rFonts w:ascii="GHEA Grapalat" w:hAnsi="GHEA Grapalat" w:cs="Calibri"/>
                <w:color w:val="000000"/>
                <w:sz w:val="16"/>
                <w:szCs w:val="16"/>
                <w:lang w:val="hy-AM"/>
              </w:rPr>
              <w:br w:type="page"/>
              <w:t>• Թեքության չափման տիրույթ: 0–360°</w:t>
            </w:r>
            <w:r w:rsidRPr="00E31769">
              <w:rPr>
                <w:rFonts w:ascii="GHEA Grapalat" w:hAnsi="GHEA Grapalat" w:cs="Calibri"/>
                <w:color w:val="000000"/>
                <w:sz w:val="16"/>
                <w:szCs w:val="16"/>
                <w:lang w:val="hy-AM"/>
              </w:rPr>
              <w:br w:type="page"/>
              <w:t>• Թեքության չափման ճշգրտություն: ±0.2°</w:t>
            </w:r>
            <w:r w:rsidRPr="00E31769">
              <w:rPr>
                <w:rFonts w:ascii="GHEA Grapalat" w:hAnsi="GHEA Grapalat" w:cs="Calibri"/>
                <w:color w:val="000000"/>
                <w:sz w:val="16"/>
                <w:szCs w:val="16"/>
                <w:lang w:val="hy-AM"/>
              </w:rPr>
              <w:br w:type="page"/>
              <w:t>• Չափման ժամանակը: 0.5–4 վայրկյան</w:t>
            </w:r>
            <w:r w:rsidRPr="00E31769">
              <w:rPr>
                <w:rFonts w:ascii="GHEA Grapalat" w:hAnsi="GHEA Grapalat" w:cs="Calibri"/>
                <w:color w:val="000000"/>
                <w:sz w:val="16"/>
                <w:szCs w:val="16"/>
                <w:lang w:val="hy-AM"/>
              </w:rPr>
              <w:br w:type="page"/>
              <w:t>• Ավտոմատ անջատում: 5 րոպե հետո</w:t>
            </w:r>
            <w:r w:rsidRPr="00E31769">
              <w:rPr>
                <w:rFonts w:ascii="GHEA Grapalat" w:hAnsi="GHEA Grapalat" w:cs="Calibri"/>
                <w:color w:val="000000"/>
                <w:sz w:val="16"/>
                <w:szCs w:val="16"/>
                <w:lang w:val="hy-AM"/>
              </w:rPr>
              <w:br w:type="page"/>
              <w:t>• Լազերի դաս: 2</w:t>
            </w:r>
            <w:r w:rsidRPr="00E31769">
              <w:rPr>
                <w:rFonts w:ascii="GHEA Grapalat" w:hAnsi="GHEA Grapalat" w:cs="Calibri"/>
                <w:color w:val="000000"/>
                <w:sz w:val="16"/>
                <w:szCs w:val="16"/>
                <w:lang w:val="hy-AM"/>
              </w:rPr>
              <w:br w:type="page"/>
              <w:t>• Չափման միավորներ: մետր, սանտիմետր, ֆուտ, դյույմ</w:t>
            </w:r>
            <w:r w:rsidRPr="00E31769">
              <w:rPr>
                <w:rFonts w:ascii="GHEA Grapalat" w:hAnsi="GHEA Grapalat" w:cs="Calibri"/>
                <w:color w:val="000000"/>
                <w:sz w:val="16"/>
                <w:szCs w:val="16"/>
                <w:lang w:val="hy-AM"/>
              </w:rPr>
              <w:br w:type="page"/>
              <w:t>• Պաշտպանություն: IP54 (փոշուց և ջրի ցողումներից պաշտպանված)</w:t>
            </w:r>
            <w:r w:rsidRPr="00E31769">
              <w:rPr>
                <w:rFonts w:ascii="GHEA Grapalat" w:hAnsi="GHEA Grapalat" w:cs="Calibri"/>
                <w:color w:val="000000"/>
                <w:sz w:val="16"/>
                <w:szCs w:val="16"/>
                <w:lang w:val="hy-AM"/>
              </w:rPr>
              <w:br w:type="page"/>
              <w:t>• Անկյունային պին – հարմար է անկյուններից և դժվարամատչելի վայրերից չափումներ կատարելու համար</w:t>
            </w:r>
            <w:r w:rsidRPr="00E31769">
              <w:rPr>
                <w:rFonts w:ascii="GHEA Grapalat" w:hAnsi="GHEA Grapalat" w:cs="Calibri"/>
                <w:color w:val="000000"/>
                <w:sz w:val="16"/>
                <w:szCs w:val="16"/>
                <w:lang w:val="hy-AM"/>
              </w:rPr>
              <w:br w:type="page"/>
              <w:t>Bluetooth 4.2 – տվյալների փոխանցում և հեռակառավարում MeasureOn հավելվածով</w:t>
            </w:r>
            <w:r w:rsidRPr="00E31769">
              <w:rPr>
                <w:rFonts w:ascii="GHEA Grapalat" w:hAnsi="GHEA Grapalat" w:cs="Calibri"/>
                <w:color w:val="000000"/>
                <w:sz w:val="16"/>
                <w:szCs w:val="16"/>
                <w:lang w:val="hy-AM"/>
              </w:rPr>
              <w:br w:type="page"/>
              <w:t>• Տեսախցիկ խոշորացմամբ – հեռավոր օբյեկտների վրա ավելի ճշգրիտ նշում կատարելու համար</w:t>
            </w:r>
            <w:r w:rsidRPr="00E31769">
              <w:rPr>
                <w:rFonts w:ascii="GHEA Grapalat" w:hAnsi="GHEA Grapalat" w:cs="Calibri"/>
                <w:color w:val="000000"/>
                <w:sz w:val="16"/>
                <w:szCs w:val="16"/>
                <w:lang w:val="hy-AM"/>
              </w:rPr>
              <w:br w:type="page"/>
              <w:t>• 2.8 դյույմանոց գունավոր IPS էկրան – քերծվածքներին դիմացկուն, պատկերն հնարավոր է շրջել</w:t>
            </w:r>
            <w:r w:rsidRPr="00E31769">
              <w:rPr>
                <w:rFonts w:ascii="GHEA Grapalat" w:hAnsi="GHEA Grapalat" w:cs="Calibri"/>
                <w:color w:val="000000"/>
                <w:sz w:val="16"/>
                <w:szCs w:val="16"/>
                <w:lang w:val="hy-AM"/>
              </w:rPr>
              <w:br w:type="page"/>
              <w:t>• Թեքության չափում – մինչև 360°</w:t>
            </w:r>
            <w:r w:rsidRPr="00E31769">
              <w:rPr>
                <w:rFonts w:ascii="GHEA Grapalat" w:hAnsi="GHEA Grapalat" w:cs="Calibri"/>
                <w:color w:val="000000"/>
                <w:sz w:val="16"/>
                <w:szCs w:val="16"/>
                <w:lang w:val="hy-AM"/>
              </w:rPr>
              <w:br w:type="page"/>
              <w:t xml:space="preserve">• Օգնության ֆունկցիա – ինտուիտիվ հուշումներ և հրահանգներ օգտագործման համար:Ապրանքների տեղափոխումը և բեռնաթափումը իրականացնում է մատակարարը՝ իր հաշվին և իր միջոցներով, մատակարարումը մինչև Պատվիրատուի պահեստային տնտեսություն   ք. Երևան, պատվիրատուի նշված հասցեյով : Երաշխիք՝ առնվազն 365 օր: Երաշխիքի ընթացքում ի հայտ եկած թերությունները մատակարարը պետք է շտկի կամ փոխարինի նորով՝ 3-5 օրում, ապահովելով ապրանքի տեղափոխումը համապատասխան սպասարկման սրահ՝  վերադարձով:  </w:t>
            </w:r>
          </w:p>
          <w:p w14:paraId="44995695" w14:textId="1A9DB74F" w:rsidR="00881958" w:rsidRPr="00E31769" w:rsidRDefault="00881958" w:rsidP="002F7083">
            <w:pPr>
              <w:rPr>
                <w:rFonts w:ascii="GHEA Grapalat" w:hAnsi="GHEA Grapalat" w:cs="Arial"/>
                <w:color w:val="000000"/>
                <w:sz w:val="16"/>
                <w:szCs w:val="16"/>
                <w:lang w:val="hy-AM"/>
              </w:rPr>
            </w:pPr>
          </w:p>
        </w:tc>
        <w:tc>
          <w:tcPr>
            <w:tcW w:w="985" w:type="dxa"/>
            <w:shd w:val="clear" w:color="auto" w:fill="auto"/>
            <w:vAlign w:val="center"/>
            <w:hideMark/>
          </w:tcPr>
          <w:p w14:paraId="499B5ABC" w14:textId="77777777" w:rsidR="00881958" w:rsidRPr="00E31769" w:rsidRDefault="00881958" w:rsidP="00881958">
            <w:pPr>
              <w:jc w:val="center"/>
              <w:rPr>
                <w:rFonts w:ascii="GHEA Grapalat" w:hAnsi="GHEA Grapalat" w:cs="Calibri"/>
                <w:color w:val="000000"/>
                <w:sz w:val="16"/>
                <w:szCs w:val="16"/>
                <w:lang w:val="hy-AM"/>
              </w:rPr>
            </w:pPr>
            <w:r w:rsidRPr="00E31769">
              <w:rPr>
                <w:rFonts w:ascii="GHEA Grapalat" w:hAnsi="GHEA Grapalat" w:cs="Calibri"/>
                <w:color w:val="000000"/>
                <w:sz w:val="16"/>
                <w:szCs w:val="16"/>
                <w:lang w:val="hy-AM"/>
              </w:rPr>
              <w:lastRenderedPageBreak/>
              <w:t>հատ</w:t>
            </w:r>
          </w:p>
        </w:tc>
        <w:tc>
          <w:tcPr>
            <w:tcW w:w="1080" w:type="dxa"/>
            <w:shd w:val="clear" w:color="auto" w:fill="auto"/>
            <w:vAlign w:val="center"/>
          </w:tcPr>
          <w:p w14:paraId="67F4B882" w14:textId="23A2839F" w:rsidR="00881958" w:rsidRPr="0058710C" w:rsidRDefault="00881958" w:rsidP="00881958">
            <w:pPr>
              <w:jc w:val="center"/>
              <w:rPr>
                <w:rFonts w:ascii="GHEA Grapalat" w:hAnsi="GHEA Grapalat" w:cs="Arial"/>
                <w:color w:val="000000"/>
                <w:sz w:val="20"/>
                <w:szCs w:val="20"/>
                <w:lang w:val="hy-AM"/>
              </w:rPr>
            </w:pPr>
          </w:p>
        </w:tc>
        <w:tc>
          <w:tcPr>
            <w:tcW w:w="1127" w:type="dxa"/>
            <w:shd w:val="clear" w:color="auto" w:fill="auto"/>
            <w:vAlign w:val="center"/>
          </w:tcPr>
          <w:p w14:paraId="325747BE" w14:textId="2B958F2D" w:rsidR="00881958" w:rsidRPr="0058710C" w:rsidRDefault="00881958" w:rsidP="00881958">
            <w:pPr>
              <w:jc w:val="center"/>
              <w:rPr>
                <w:rFonts w:ascii="GHEA Grapalat" w:hAnsi="GHEA Grapalat" w:cs="Arial"/>
                <w:color w:val="000000"/>
                <w:sz w:val="20"/>
                <w:szCs w:val="20"/>
                <w:lang w:val="hy-AM"/>
              </w:rPr>
            </w:pPr>
          </w:p>
        </w:tc>
        <w:tc>
          <w:tcPr>
            <w:tcW w:w="858" w:type="dxa"/>
            <w:shd w:val="clear" w:color="auto" w:fill="auto"/>
            <w:hideMark/>
          </w:tcPr>
          <w:p w14:paraId="4784169A" w14:textId="77777777" w:rsidR="00F714C2" w:rsidRPr="00E31769" w:rsidRDefault="00F714C2" w:rsidP="00F714C2">
            <w:pPr>
              <w:jc w:val="center"/>
              <w:rPr>
                <w:rFonts w:ascii="GHEA Grapalat" w:hAnsi="GHEA Grapalat" w:cs="Calibri"/>
                <w:color w:val="000000"/>
                <w:sz w:val="16"/>
                <w:szCs w:val="16"/>
                <w:lang w:val="hy-AM"/>
              </w:rPr>
            </w:pPr>
          </w:p>
          <w:p w14:paraId="638CCD58" w14:textId="77777777" w:rsidR="00F714C2" w:rsidRPr="00E31769" w:rsidRDefault="00F714C2" w:rsidP="00F714C2">
            <w:pPr>
              <w:jc w:val="center"/>
              <w:rPr>
                <w:rFonts w:ascii="GHEA Grapalat" w:hAnsi="GHEA Grapalat" w:cs="Calibri"/>
                <w:color w:val="000000"/>
                <w:sz w:val="16"/>
                <w:szCs w:val="16"/>
                <w:lang w:val="hy-AM"/>
              </w:rPr>
            </w:pPr>
          </w:p>
          <w:p w14:paraId="64DF42B3" w14:textId="77777777" w:rsidR="00F714C2" w:rsidRPr="00E31769" w:rsidRDefault="00F714C2" w:rsidP="00F714C2">
            <w:pPr>
              <w:jc w:val="center"/>
              <w:rPr>
                <w:rFonts w:ascii="GHEA Grapalat" w:hAnsi="GHEA Grapalat" w:cs="Calibri"/>
                <w:color w:val="000000"/>
                <w:sz w:val="16"/>
                <w:szCs w:val="16"/>
                <w:lang w:val="hy-AM"/>
              </w:rPr>
            </w:pPr>
          </w:p>
          <w:p w14:paraId="24D05A08" w14:textId="77777777" w:rsidR="00F714C2" w:rsidRPr="00E31769" w:rsidRDefault="00F714C2" w:rsidP="00F714C2">
            <w:pPr>
              <w:jc w:val="center"/>
              <w:rPr>
                <w:rFonts w:ascii="GHEA Grapalat" w:hAnsi="GHEA Grapalat" w:cs="Calibri"/>
                <w:color w:val="000000"/>
                <w:sz w:val="16"/>
                <w:szCs w:val="16"/>
                <w:lang w:val="hy-AM"/>
              </w:rPr>
            </w:pPr>
          </w:p>
          <w:p w14:paraId="6448603D" w14:textId="77777777" w:rsidR="00F714C2" w:rsidRPr="00E31769" w:rsidRDefault="00F714C2" w:rsidP="00F714C2">
            <w:pPr>
              <w:jc w:val="center"/>
              <w:rPr>
                <w:rFonts w:ascii="GHEA Grapalat" w:hAnsi="GHEA Grapalat" w:cs="Calibri"/>
                <w:color w:val="000000"/>
                <w:sz w:val="16"/>
                <w:szCs w:val="16"/>
                <w:lang w:val="hy-AM"/>
              </w:rPr>
            </w:pPr>
          </w:p>
          <w:p w14:paraId="04FAEEF0" w14:textId="77777777" w:rsidR="00F714C2" w:rsidRPr="00E31769" w:rsidRDefault="00F714C2" w:rsidP="00F714C2">
            <w:pPr>
              <w:jc w:val="center"/>
              <w:rPr>
                <w:rFonts w:ascii="GHEA Grapalat" w:hAnsi="GHEA Grapalat" w:cs="Calibri"/>
                <w:color w:val="000000"/>
                <w:sz w:val="16"/>
                <w:szCs w:val="16"/>
                <w:lang w:val="hy-AM"/>
              </w:rPr>
            </w:pPr>
          </w:p>
          <w:p w14:paraId="72A84178" w14:textId="77777777" w:rsidR="00F714C2" w:rsidRPr="00E31769" w:rsidRDefault="00F714C2" w:rsidP="00F714C2">
            <w:pPr>
              <w:jc w:val="center"/>
              <w:rPr>
                <w:rFonts w:ascii="GHEA Grapalat" w:hAnsi="GHEA Grapalat" w:cs="Calibri"/>
                <w:color w:val="000000"/>
                <w:sz w:val="16"/>
                <w:szCs w:val="16"/>
                <w:lang w:val="hy-AM"/>
              </w:rPr>
            </w:pPr>
          </w:p>
          <w:p w14:paraId="4A25CEAF" w14:textId="77777777" w:rsidR="00F714C2" w:rsidRPr="00E31769" w:rsidRDefault="00F714C2" w:rsidP="00F714C2">
            <w:pPr>
              <w:jc w:val="center"/>
              <w:rPr>
                <w:rFonts w:ascii="GHEA Grapalat" w:hAnsi="GHEA Grapalat" w:cs="Calibri"/>
                <w:color w:val="000000"/>
                <w:sz w:val="16"/>
                <w:szCs w:val="16"/>
                <w:lang w:val="hy-AM"/>
              </w:rPr>
            </w:pPr>
          </w:p>
          <w:p w14:paraId="25BE736D" w14:textId="77777777" w:rsidR="00F714C2" w:rsidRPr="00E31769" w:rsidRDefault="00F714C2" w:rsidP="00F714C2">
            <w:pPr>
              <w:jc w:val="center"/>
              <w:rPr>
                <w:rFonts w:ascii="GHEA Grapalat" w:hAnsi="GHEA Grapalat" w:cs="Calibri"/>
                <w:color w:val="000000"/>
                <w:sz w:val="16"/>
                <w:szCs w:val="16"/>
                <w:lang w:val="hy-AM"/>
              </w:rPr>
            </w:pPr>
          </w:p>
          <w:p w14:paraId="51B6F42A" w14:textId="77777777" w:rsidR="00F714C2" w:rsidRPr="00E31769" w:rsidRDefault="00F714C2" w:rsidP="00F714C2">
            <w:pPr>
              <w:jc w:val="center"/>
              <w:rPr>
                <w:rFonts w:ascii="GHEA Grapalat" w:hAnsi="GHEA Grapalat" w:cs="Calibri"/>
                <w:color w:val="000000"/>
                <w:sz w:val="16"/>
                <w:szCs w:val="16"/>
                <w:lang w:val="hy-AM"/>
              </w:rPr>
            </w:pPr>
          </w:p>
          <w:p w14:paraId="0FC83032" w14:textId="77777777" w:rsidR="00F714C2" w:rsidRPr="00E31769" w:rsidRDefault="00F714C2" w:rsidP="00F714C2">
            <w:pPr>
              <w:jc w:val="center"/>
              <w:rPr>
                <w:rFonts w:ascii="GHEA Grapalat" w:hAnsi="GHEA Grapalat" w:cs="Calibri"/>
                <w:color w:val="000000"/>
                <w:sz w:val="16"/>
                <w:szCs w:val="16"/>
                <w:lang w:val="hy-AM"/>
              </w:rPr>
            </w:pPr>
          </w:p>
          <w:p w14:paraId="728109AD" w14:textId="77777777" w:rsidR="00F714C2" w:rsidRPr="00E31769" w:rsidRDefault="00F714C2" w:rsidP="00F714C2">
            <w:pPr>
              <w:jc w:val="center"/>
              <w:rPr>
                <w:rFonts w:ascii="GHEA Grapalat" w:hAnsi="GHEA Grapalat" w:cs="Calibri"/>
                <w:color w:val="000000"/>
                <w:sz w:val="16"/>
                <w:szCs w:val="16"/>
                <w:lang w:val="hy-AM"/>
              </w:rPr>
            </w:pPr>
          </w:p>
          <w:p w14:paraId="1EE90A68" w14:textId="77777777" w:rsidR="00F714C2" w:rsidRPr="00E31769" w:rsidRDefault="00F714C2" w:rsidP="00F714C2">
            <w:pPr>
              <w:jc w:val="center"/>
              <w:rPr>
                <w:rFonts w:ascii="GHEA Grapalat" w:hAnsi="GHEA Grapalat" w:cs="Calibri"/>
                <w:color w:val="000000"/>
                <w:sz w:val="16"/>
                <w:szCs w:val="16"/>
                <w:lang w:val="hy-AM"/>
              </w:rPr>
            </w:pPr>
          </w:p>
          <w:p w14:paraId="70B31BF2" w14:textId="77777777" w:rsidR="00F714C2" w:rsidRPr="00E31769" w:rsidRDefault="00F714C2" w:rsidP="00F714C2">
            <w:pPr>
              <w:jc w:val="center"/>
              <w:rPr>
                <w:rFonts w:ascii="GHEA Grapalat" w:hAnsi="GHEA Grapalat" w:cs="Calibri"/>
                <w:color w:val="000000"/>
                <w:sz w:val="16"/>
                <w:szCs w:val="16"/>
                <w:lang w:val="hy-AM"/>
              </w:rPr>
            </w:pPr>
          </w:p>
          <w:p w14:paraId="25961A91" w14:textId="77777777" w:rsidR="00F714C2" w:rsidRPr="00E31769" w:rsidRDefault="00F714C2" w:rsidP="00F714C2">
            <w:pPr>
              <w:jc w:val="center"/>
              <w:rPr>
                <w:rFonts w:ascii="GHEA Grapalat" w:hAnsi="GHEA Grapalat" w:cs="Calibri"/>
                <w:color w:val="000000"/>
                <w:sz w:val="16"/>
                <w:szCs w:val="16"/>
                <w:lang w:val="hy-AM"/>
              </w:rPr>
            </w:pPr>
          </w:p>
          <w:p w14:paraId="4DF4DE54" w14:textId="77777777" w:rsidR="00F714C2" w:rsidRPr="00E31769" w:rsidRDefault="00F714C2" w:rsidP="00F714C2">
            <w:pPr>
              <w:jc w:val="center"/>
              <w:rPr>
                <w:rFonts w:ascii="GHEA Grapalat" w:hAnsi="GHEA Grapalat" w:cs="Calibri"/>
                <w:color w:val="000000"/>
                <w:sz w:val="16"/>
                <w:szCs w:val="16"/>
                <w:lang w:val="hy-AM"/>
              </w:rPr>
            </w:pPr>
          </w:p>
          <w:p w14:paraId="596808CE" w14:textId="65CE9BA7" w:rsidR="00881958" w:rsidRPr="00E31769" w:rsidRDefault="00E31769" w:rsidP="00F714C2">
            <w:pPr>
              <w:jc w:val="center"/>
              <w:rPr>
                <w:rFonts w:ascii="GHEA Grapalat" w:hAnsi="GHEA Grapalat" w:cs="Calibri"/>
                <w:color w:val="000000"/>
                <w:sz w:val="16"/>
                <w:szCs w:val="16"/>
                <w:lang w:val="hy-AM"/>
              </w:rPr>
            </w:pPr>
            <w:r w:rsidRPr="00E31769">
              <w:rPr>
                <w:rFonts w:ascii="GHEA Grapalat" w:hAnsi="GHEA Grapalat" w:cs="Calibri"/>
                <w:color w:val="000000"/>
                <w:sz w:val="16"/>
                <w:szCs w:val="16"/>
                <w:lang w:val="hy-AM"/>
              </w:rPr>
              <w:t>5</w:t>
            </w:r>
          </w:p>
        </w:tc>
        <w:tc>
          <w:tcPr>
            <w:tcW w:w="1350" w:type="dxa"/>
            <w:shd w:val="clear" w:color="auto" w:fill="auto"/>
            <w:hideMark/>
          </w:tcPr>
          <w:p w14:paraId="03BE6F45" w14:textId="77777777" w:rsidR="00881958" w:rsidRPr="00E31769" w:rsidRDefault="00881958" w:rsidP="00881958">
            <w:pPr>
              <w:jc w:val="center"/>
              <w:rPr>
                <w:rFonts w:ascii="GHEA Grapalat" w:hAnsi="GHEA Grapalat" w:cs="Calibri"/>
                <w:color w:val="000000"/>
                <w:sz w:val="16"/>
                <w:szCs w:val="16"/>
                <w:lang w:val="hy-AM"/>
              </w:rPr>
            </w:pPr>
          </w:p>
          <w:p w14:paraId="3BBF6602" w14:textId="77777777" w:rsidR="00881958" w:rsidRPr="00E31769" w:rsidRDefault="00881958" w:rsidP="00881958">
            <w:pPr>
              <w:jc w:val="center"/>
              <w:rPr>
                <w:rFonts w:ascii="GHEA Grapalat" w:hAnsi="GHEA Grapalat" w:cs="Calibri"/>
                <w:color w:val="000000"/>
                <w:sz w:val="16"/>
                <w:szCs w:val="16"/>
                <w:lang w:val="hy-AM"/>
              </w:rPr>
            </w:pPr>
          </w:p>
          <w:p w14:paraId="38B9408E" w14:textId="77777777" w:rsidR="00881958" w:rsidRPr="00E31769" w:rsidRDefault="00881958" w:rsidP="00881958">
            <w:pPr>
              <w:jc w:val="center"/>
              <w:rPr>
                <w:rFonts w:ascii="GHEA Grapalat" w:hAnsi="GHEA Grapalat" w:cs="Calibri"/>
                <w:color w:val="000000"/>
                <w:sz w:val="16"/>
                <w:szCs w:val="16"/>
                <w:lang w:val="hy-AM"/>
              </w:rPr>
            </w:pPr>
          </w:p>
          <w:p w14:paraId="35EE5BA8" w14:textId="77777777" w:rsidR="00881958" w:rsidRPr="00E31769" w:rsidRDefault="00881958" w:rsidP="00881958">
            <w:pPr>
              <w:jc w:val="center"/>
              <w:rPr>
                <w:rFonts w:ascii="GHEA Grapalat" w:hAnsi="GHEA Grapalat" w:cs="Calibri"/>
                <w:color w:val="000000"/>
                <w:sz w:val="16"/>
                <w:szCs w:val="16"/>
                <w:lang w:val="hy-AM"/>
              </w:rPr>
            </w:pPr>
          </w:p>
          <w:p w14:paraId="143F0E3B" w14:textId="77777777" w:rsidR="00881958" w:rsidRPr="00E31769" w:rsidRDefault="00881958" w:rsidP="00881958">
            <w:pPr>
              <w:jc w:val="center"/>
              <w:rPr>
                <w:rFonts w:ascii="GHEA Grapalat" w:hAnsi="GHEA Grapalat" w:cs="Calibri"/>
                <w:color w:val="000000"/>
                <w:sz w:val="16"/>
                <w:szCs w:val="16"/>
                <w:lang w:val="hy-AM"/>
              </w:rPr>
            </w:pPr>
          </w:p>
          <w:p w14:paraId="5211AAE0" w14:textId="77777777" w:rsidR="00881958" w:rsidRPr="00E31769" w:rsidRDefault="00881958" w:rsidP="00881958">
            <w:pPr>
              <w:jc w:val="center"/>
              <w:rPr>
                <w:rFonts w:ascii="GHEA Grapalat" w:hAnsi="GHEA Grapalat" w:cs="Calibri"/>
                <w:color w:val="000000"/>
                <w:sz w:val="16"/>
                <w:szCs w:val="16"/>
                <w:lang w:val="hy-AM"/>
              </w:rPr>
            </w:pPr>
          </w:p>
          <w:p w14:paraId="0AD52B1F" w14:textId="77777777" w:rsidR="00881958" w:rsidRPr="00E31769" w:rsidRDefault="00881958" w:rsidP="00881958">
            <w:pPr>
              <w:jc w:val="center"/>
              <w:rPr>
                <w:rFonts w:ascii="GHEA Grapalat" w:hAnsi="GHEA Grapalat" w:cs="Calibri"/>
                <w:color w:val="000000"/>
                <w:sz w:val="16"/>
                <w:szCs w:val="16"/>
                <w:lang w:val="hy-AM"/>
              </w:rPr>
            </w:pPr>
          </w:p>
          <w:p w14:paraId="4B3D79ED" w14:textId="44E77797" w:rsidR="00881958" w:rsidRPr="00E31769" w:rsidRDefault="00881958" w:rsidP="00881958">
            <w:pPr>
              <w:jc w:val="center"/>
              <w:rPr>
                <w:rFonts w:ascii="GHEA Grapalat" w:hAnsi="GHEA Grapalat" w:cs="Calibri"/>
                <w:color w:val="000000"/>
                <w:sz w:val="16"/>
                <w:szCs w:val="16"/>
                <w:lang w:val="hy-AM"/>
              </w:rPr>
            </w:pPr>
          </w:p>
          <w:p w14:paraId="5B95F668" w14:textId="77777777" w:rsidR="00F714C2" w:rsidRPr="00E31769" w:rsidRDefault="00F714C2" w:rsidP="00881958">
            <w:pPr>
              <w:jc w:val="center"/>
              <w:rPr>
                <w:rFonts w:ascii="GHEA Grapalat" w:hAnsi="GHEA Grapalat" w:cs="Calibri"/>
                <w:color w:val="000000"/>
                <w:sz w:val="16"/>
                <w:szCs w:val="16"/>
                <w:lang w:val="hy-AM"/>
              </w:rPr>
            </w:pPr>
          </w:p>
          <w:p w14:paraId="58F85FC8" w14:textId="77777777" w:rsidR="00F714C2" w:rsidRPr="00E31769" w:rsidRDefault="00F714C2" w:rsidP="00881958">
            <w:pPr>
              <w:jc w:val="center"/>
              <w:rPr>
                <w:rFonts w:ascii="GHEA Grapalat" w:hAnsi="GHEA Grapalat" w:cs="Calibri"/>
                <w:color w:val="000000"/>
                <w:sz w:val="16"/>
                <w:szCs w:val="16"/>
                <w:lang w:val="hy-AM"/>
              </w:rPr>
            </w:pPr>
          </w:p>
          <w:p w14:paraId="720AB7C2" w14:textId="77777777" w:rsidR="00F714C2" w:rsidRPr="00E31769" w:rsidRDefault="00F714C2" w:rsidP="00881958">
            <w:pPr>
              <w:jc w:val="center"/>
              <w:rPr>
                <w:rFonts w:ascii="GHEA Grapalat" w:hAnsi="GHEA Grapalat" w:cs="Calibri"/>
                <w:color w:val="000000"/>
                <w:sz w:val="16"/>
                <w:szCs w:val="16"/>
                <w:lang w:val="hy-AM"/>
              </w:rPr>
            </w:pPr>
          </w:p>
          <w:p w14:paraId="33EB0608" w14:textId="77777777" w:rsidR="00F714C2" w:rsidRPr="00E31769" w:rsidRDefault="00F714C2" w:rsidP="00881958">
            <w:pPr>
              <w:jc w:val="center"/>
              <w:rPr>
                <w:rFonts w:ascii="GHEA Grapalat" w:hAnsi="GHEA Grapalat" w:cs="Calibri"/>
                <w:color w:val="000000"/>
                <w:sz w:val="16"/>
                <w:szCs w:val="16"/>
                <w:lang w:val="hy-AM"/>
              </w:rPr>
            </w:pPr>
          </w:p>
          <w:p w14:paraId="449A3339" w14:textId="77777777" w:rsidR="00F714C2" w:rsidRPr="00E31769" w:rsidRDefault="00F714C2" w:rsidP="00881958">
            <w:pPr>
              <w:jc w:val="center"/>
              <w:rPr>
                <w:rFonts w:ascii="GHEA Grapalat" w:hAnsi="GHEA Grapalat" w:cs="Calibri"/>
                <w:color w:val="000000"/>
                <w:sz w:val="16"/>
                <w:szCs w:val="16"/>
                <w:lang w:val="hy-AM"/>
              </w:rPr>
            </w:pPr>
          </w:p>
          <w:p w14:paraId="62DC6FFC" w14:textId="77777777" w:rsidR="00F714C2" w:rsidRPr="00E31769" w:rsidRDefault="00F714C2" w:rsidP="00881958">
            <w:pPr>
              <w:jc w:val="center"/>
              <w:rPr>
                <w:rFonts w:ascii="GHEA Grapalat" w:hAnsi="GHEA Grapalat" w:cs="Calibri"/>
                <w:color w:val="000000"/>
                <w:sz w:val="16"/>
                <w:szCs w:val="16"/>
                <w:lang w:val="hy-AM"/>
              </w:rPr>
            </w:pPr>
          </w:p>
          <w:p w14:paraId="2E70F086" w14:textId="77777777" w:rsidR="00F714C2" w:rsidRPr="00E31769" w:rsidRDefault="00F714C2" w:rsidP="00881958">
            <w:pPr>
              <w:jc w:val="center"/>
              <w:rPr>
                <w:rFonts w:ascii="GHEA Grapalat" w:hAnsi="GHEA Grapalat" w:cs="Calibri"/>
                <w:color w:val="000000"/>
                <w:sz w:val="16"/>
                <w:szCs w:val="16"/>
                <w:lang w:val="hy-AM"/>
              </w:rPr>
            </w:pPr>
          </w:p>
          <w:p w14:paraId="5155DD1E" w14:textId="3DC0F482" w:rsidR="00881958" w:rsidRPr="00E31769" w:rsidRDefault="00881958" w:rsidP="00881958">
            <w:pPr>
              <w:jc w:val="center"/>
              <w:rPr>
                <w:rFonts w:ascii="GHEA Grapalat" w:hAnsi="GHEA Grapalat" w:cs="Calibri"/>
                <w:color w:val="000000"/>
                <w:sz w:val="16"/>
                <w:szCs w:val="16"/>
                <w:lang w:val="hy-AM"/>
              </w:rPr>
            </w:pPr>
            <w:r w:rsidRPr="00E31769">
              <w:rPr>
                <w:rFonts w:ascii="GHEA Grapalat" w:hAnsi="GHEA Grapalat" w:cs="Calibri"/>
                <w:color w:val="000000"/>
                <w:sz w:val="16"/>
                <w:szCs w:val="16"/>
                <w:lang w:val="hy-AM"/>
              </w:rPr>
              <w:t>ք. Երևան</w:t>
            </w:r>
          </w:p>
          <w:p w14:paraId="02568B62" w14:textId="4A2C8A86" w:rsidR="00881958" w:rsidRPr="00E31769" w:rsidRDefault="00E31769" w:rsidP="00881958">
            <w:pPr>
              <w:jc w:val="center"/>
              <w:rPr>
                <w:rFonts w:ascii="GHEA Grapalat" w:hAnsi="GHEA Grapalat" w:cs="Calibri"/>
                <w:color w:val="000000"/>
                <w:sz w:val="16"/>
                <w:szCs w:val="16"/>
                <w:lang w:val="hy-AM"/>
              </w:rPr>
            </w:pPr>
            <w:r w:rsidRPr="00E31769">
              <w:rPr>
                <w:rFonts w:ascii="GHEA Grapalat" w:hAnsi="GHEA Grapalat" w:cs="Calibri"/>
                <w:color w:val="000000"/>
                <w:sz w:val="16"/>
                <w:szCs w:val="16"/>
                <w:lang w:val="hy-AM"/>
              </w:rPr>
              <w:t>Արգիշտի 1</w:t>
            </w:r>
          </w:p>
          <w:p w14:paraId="0726BD4D" w14:textId="6FEF7B30" w:rsidR="00881958" w:rsidRPr="00E31769" w:rsidRDefault="00881958" w:rsidP="00881958">
            <w:pPr>
              <w:jc w:val="center"/>
              <w:rPr>
                <w:rFonts w:ascii="GHEA Grapalat" w:hAnsi="GHEA Grapalat" w:cs="Calibri"/>
                <w:color w:val="000000"/>
                <w:sz w:val="16"/>
                <w:szCs w:val="16"/>
                <w:lang w:val="hy-AM"/>
              </w:rPr>
            </w:pPr>
          </w:p>
        </w:tc>
        <w:tc>
          <w:tcPr>
            <w:tcW w:w="625" w:type="dxa"/>
            <w:shd w:val="clear" w:color="auto" w:fill="auto"/>
            <w:hideMark/>
          </w:tcPr>
          <w:p w14:paraId="177AFDF8" w14:textId="77777777" w:rsidR="00F714C2" w:rsidRPr="00E31769" w:rsidRDefault="00F714C2" w:rsidP="00F714C2">
            <w:pPr>
              <w:jc w:val="center"/>
              <w:rPr>
                <w:rFonts w:ascii="GHEA Grapalat" w:hAnsi="GHEA Grapalat" w:cs="Calibri"/>
                <w:color w:val="000000"/>
                <w:sz w:val="16"/>
                <w:szCs w:val="16"/>
                <w:lang w:val="hy-AM"/>
              </w:rPr>
            </w:pPr>
          </w:p>
          <w:p w14:paraId="6231032B" w14:textId="77777777" w:rsidR="00F714C2" w:rsidRPr="00E31769" w:rsidRDefault="00F714C2" w:rsidP="00F714C2">
            <w:pPr>
              <w:jc w:val="center"/>
              <w:rPr>
                <w:rFonts w:ascii="GHEA Grapalat" w:hAnsi="GHEA Grapalat" w:cs="Calibri"/>
                <w:color w:val="000000"/>
                <w:sz w:val="16"/>
                <w:szCs w:val="16"/>
                <w:lang w:val="hy-AM"/>
              </w:rPr>
            </w:pPr>
          </w:p>
          <w:p w14:paraId="53203899" w14:textId="77777777" w:rsidR="00F714C2" w:rsidRPr="00E31769" w:rsidRDefault="00F714C2" w:rsidP="00F714C2">
            <w:pPr>
              <w:jc w:val="center"/>
              <w:rPr>
                <w:rFonts w:ascii="GHEA Grapalat" w:hAnsi="GHEA Grapalat" w:cs="Calibri"/>
                <w:color w:val="000000"/>
                <w:sz w:val="16"/>
                <w:szCs w:val="16"/>
                <w:lang w:val="hy-AM"/>
              </w:rPr>
            </w:pPr>
          </w:p>
          <w:p w14:paraId="1E750AF3" w14:textId="77777777" w:rsidR="00F714C2" w:rsidRPr="00E31769" w:rsidRDefault="00F714C2" w:rsidP="00F714C2">
            <w:pPr>
              <w:jc w:val="center"/>
              <w:rPr>
                <w:rFonts w:ascii="GHEA Grapalat" w:hAnsi="GHEA Grapalat" w:cs="Calibri"/>
                <w:color w:val="000000"/>
                <w:sz w:val="16"/>
                <w:szCs w:val="16"/>
                <w:lang w:val="hy-AM"/>
              </w:rPr>
            </w:pPr>
          </w:p>
          <w:p w14:paraId="100EAFD9" w14:textId="77777777" w:rsidR="00F714C2" w:rsidRPr="00E31769" w:rsidRDefault="00F714C2" w:rsidP="00F714C2">
            <w:pPr>
              <w:jc w:val="center"/>
              <w:rPr>
                <w:rFonts w:ascii="GHEA Grapalat" w:hAnsi="GHEA Grapalat" w:cs="Calibri"/>
                <w:color w:val="000000"/>
                <w:sz w:val="16"/>
                <w:szCs w:val="16"/>
                <w:lang w:val="hy-AM"/>
              </w:rPr>
            </w:pPr>
          </w:p>
          <w:p w14:paraId="3414CCEF" w14:textId="77777777" w:rsidR="00F714C2" w:rsidRPr="00E31769" w:rsidRDefault="00F714C2" w:rsidP="00F714C2">
            <w:pPr>
              <w:jc w:val="center"/>
              <w:rPr>
                <w:rFonts w:ascii="GHEA Grapalat" w:hAnsi="GHEA Grapalat" w:cs="Calibri"/>
                <w:color w:val="000000"/>
                <w:sz w:val="16"/>
                <w:szCs w:val="16"/>
                <w:lang w:val="hy-AM"/>
              </w:rPr>
            </w:pPr>
          </w:p>
          <w:p w14:paraId="41BD80B0" w14:textId="77777777" w:rsidR="00F714C2" w:rsidRPr="00E31769" w:rsidRDefault="00F714C2" w:rsidP="00F714C2">
            <w:pPr>
              <w:jc w:val="center"/>
              <w:rPr>
                <w:rFonts w:ascii="GHEA Grapalat" w:hAnsi="GHEA Grapalat" w:cs="Calibri"/>
                <w:color w:val="000000"/>
                <w:sz w:val="16"/>
                <w:szCs w:val="16"/>
                <w:lang w:val="hy-AM"/>
              </w:rPr>
            </w:pPr>
          </w:p>
          <w:p w14:paraId="4DC59483" w14:textId="77777777" w:rsidR="00F714C2" w:rsidRPr="00E31769" w:rsidRDefault="00F714C2" w:rsidP="00F714C2">
            <w:pPr>
              <w:jc w:val="center"/>
              <w:rPr>
                <w:rFonts w:ascii="GHEA Grapalat" w:hAnsi="GHEA Grapalat" w:cs="Calibri"/>
                <w:color w:val="000000"/>
                <w:sz w:val="16"/>
                <w:szCs w:val="16"/>
                <w:lang w:val="hy-AM"/>
              </w:rPr>
            </w:pPr>
          </w:p>
          <w:p w14:paraId="21D0994D" w14:textId="77777777" w:rsidR="00F714C2" w:rsidRPr="00E31769" w:rsidRDefault="00F714C2" w:rsidP="00F714C2">
            <w:pPr>
              <w:jc w:val="center"/>
              <w:rPr>
                <w:rFonts w:ascii="GHEA Grapalat" w:hAnsi="GHEA Grapalat" w:cs="Calibri"/>
                <w:color w:val="000000"/>
                <w:sz w:val="16"/>
                <w:szCs w:val="16"/>
                <w:lang w:val="hy-AM"/>
              </w:rPr>
            </w:pPr>
          </w:p>
          <w:p w14:paraId="41C86B2A" w14:textId="77777777" w:rsidR="00F714C2" w:rsidRPr="00E31769" w:rsidRDefault="00F714C2" w:rsidP="00F714C2">
            <w:pPr>
              <w:jc w:val="center"/>
              <w:rPr>
                <w:rFonts w:ascii="GHEA Grapalat" w:hAnsi="GHEA Grapalat" w:cs="Calibri"/>
                <w:color w:val="000000"/>
                <w:sz w:val="16"/>
                <w:szCs w:val="16"/>
                <w:lang w:val="hy-AM"/>
              </w:rPr>
            </w:pPr>
          </w:p>
          <w:p w14:paraId="399EF31C" w14:textId="77777777" w:rsidR="00F714C2" w:rsidRPr="00E31769" w:rsidRDefault="00F714C2" w:rsidP="00F714C2">
            <w:pPr>
              <w:jc w:val="center"/>
              <w:rPr>
                <w:rFonts w:ascii="GHEA Grapalat" w:hAnsi="GHEA Grapalat" w:cs="Calibri"/>
                <w:color w:val="000000"/>
                <w:sz w:val="16"/>
                <w:szCs w:val="16"/>
                <w:lang w:val="hy-AM"/>
              </w:rPr>
            </w:pPr>
          </w:p>
          <w:p w14:paraId="5BB91194" w14:textId="77777777" w:rsidR="00F714C2" w:rsidRPr="00E31769" w:rsidRDefault="00F714C2" w:rsidP="00F714C2">
            <w:pPr>
              <w:jc w:val="center"/>
              <w:rPr>
                <w:rFonts w:ascii="GHEA Grapalat" w:hAnsi="GHEA Grapalat" w:cs="Calibri"/>
                <w:color w:val="000000"/>
                <w:sz w:val="16"/>
                <w:szCs w:val="16"/>
                <w:lang w:val="hy-AM"/>
              </w:rPr>
            </w:pPr>
          </w:p>
          <w:p w14:paraId="60CFB884" w14:textId="77777777" w:rsidR="00E31769" w:rsidRDefault="00E31769" w:rsidP="00F714C2">
            <w:pPr>
              <w:jc w:val="center"/>
              <w:rPr>
                <w:rFonts w:ascii="GHEA Grapalat" w:hAnsi="GHEA Grapalat" w:cs="Calibri"/>
                <w:color w:val="000000"/>
                <w:sz w:val="16"/>
                <w:szCs w:val="16"/>
                <w:lang w:val="hy-AM"/>
              </w:rPr>
            </w:pPr>
          </w:p>
          <w:p w14:paraId="760E9911" w14:textId="77777777" w:rsidR="00E31769" w:rsidRDefault="00E31769" w:rsidP="00F714C2">
            <w:pPr>
              <w:jc w:val="center"/>
              <w:rPr>
                <w:rFonts w:ascii="GHEA Grapalat" w:hAnsi="GHEA Grapalat" w:cs="Calibri"/>
                <w:color w:val="000000"/>
                <w:sz w:val="16"/>
                <w:szCs w:val="16"/>
                <w:lang w:val="hy-AM"/>
              </w:rPr>
            </w:pPr>
          </w:p>
          <w:p w14:paraId="5D929C61" w14:textId="77777777" w:rsidR="00E31769" w:rsidRDefault="00E31769" w:rsidP="00F714C2">
            <w:pPr>
              <w:jc w:val="center"/>
              <w:rPr>
                <w:rFonts w:ascii="GHEA Grapalat" w:hAnsi="GHEA Grapalat" w:cs="Calibri"/>
                <w:color w:val="000000"/>
                <w:sz w:val="16"/>
                <w:szCs w:val="16"/>
                <w:lang w:val="hy-AM"/>
              </w:rPr>
            </w:pPr>
          </w:p>
          <w:p w14:paraId="22B76D7E" w14:textId="77777777" w:rsidR="00E31769" w:rsidRDefault="00E31769" w:rsidP="00F714C2">
            <w:pPr>
              <w:jc w:val="center"/>
              <w:rPr>
                <w:rFonts w:ascii="GHEA Grapalat" w:hAnsi="GHEA Grapalat" w:cs="Calibri"/>
                <w:color w:val="000000"/>
                <w:sz w:val="16"/>
                <w:szCs w:val="16"/>
                <w:lang w:val="hy-AM"/>
              </w:rPr>
            </w:pPr>
          </w:p>
          <w:p w14:paraId="7438ED1D" w14:textId="5C862E9F" w:rsidR="00881958" w:rsidRPr="00E31769" w:rsidRDefault="00E31769" w:rsidP="00F714C2">
            <w:pPr>
              <w:jc w:val="center"/>
              <w:rPr>
                <w:rFonts w:ascii="GHEA Grapalat" w:hAnsi="GHEA Grapalat" w:cs="Calibri"/>
                <w:color w:val="000000"/>
                <w:sz w:val="16"/>
                <w:szCs w:val="16"/>
                <w:lang w:val="hy-AM"/>
              </w:rPr>
            </w:pPr>
            <w:r w:rsidRPr="00E31769">
              <w:rPr>
                <w:rFonts w:ascii="GHEA Grapalat" w:hAnsi="GHEA Grapalat" w:cs="Calibri"/>
                <w:color w:val="000000"/>
                <w:sz w:val="16"/>
                <w:szCs w:val="16"/>
                <w:lang w:val="hy-AM"/>
              </w:rPr>
              <w:t>5</w:t>
            </w:r>
          </w:p>
        </w:tc>
        <w:tc>
          <w:tcPr>
            <w:tcW w:w="1080" w:type="dxa"/>
            <w:shd w:val="clear" w:color="auto" w:fill="auto"/>
            <w:hideMark/>
          </w:tcPr>
          <w:p w14:paraId="576820C0" w14:textId="77777777" w:rsidR="00881958" w:rsidRPr="00E31769" w:rsidRDefault="00881958" w:rsidP="00881958">
            <w:pPr>
              <w:jc w:val="center"/>
              <w:rPr>
                <w:rFonts w:ascii="GHEA Grapalat" w:hAnsi="GHEA Grapalat" w:cs="Calibri"/>
                <w:color w:val="000000"/>
                <w:sz w:val="16"/>
                <w:szCs w:val="16"/>
                <w:lang w:val="hy-AM"/>
              </w:rPr>
            </w:pPr>
          </w:p>
          <w:p w14:paraId="0782526D" w14:textId="77777777" w:rsidR="00881958" w:rsidRPr="00E31769" w:rsidRDefault="00881958" w:rsidP="00881958">
            <w:pPr>
              <w:jc w:val="center"/>
              <w:rPr>
                <w:rFonts w:ascii="GHEA Grapalat" w:hAnsi="GHEA Grapalat" w:cs="Calibri"/>
                <w:color w:val="000000"/>
                <w:sz w:val="16"/>
                <w:szCs w:val="16"/>
                <w:lang w:val="hy-AM"/>
              </w:rPr>
            </w:pPr>
          </w:p>
          <w:p w14:paraId="1029F66B" w14:textId="77777777" w:rsidR="00881958" w:rsidRPr="00E31769" w:rsidRDefault="00881958" w:rsidP="00881958">
            <w:pPr>
              <w:jc w:val="center"/>
              <w:rPr>
                <w:rFonts w:ascii="GHEA Grapalat" w:hAnsi="GHEA Grapalat" w:cs="Calibri"/>
                <w:color w:val="000000"/>
                <w:sz w:val="16"/>
                <w:szCs w:val="16"/>
                <w:lang w:val="hy-AM"/>
              </w:rPr>
            </w:pPr>
          </w:p>
          <w:p w14:paraId="707AFD8D" w14:textId="77777777" w:rsidR="00881958" w:rsidRPr="00E31769" w:rsidRDefault="00881958" w:rsidP="00881958">
            <w:pPr>
              <w:jc w:val="center"/>
              <w:rPr>
                <w:rFonts w:ascii="GHEA Grapalat" w:hAnsi="GHEA Grapalat" w:cs="Calibri"/>
                <w:color w:val="000000"/>
                <w:sz w:val="16"/>
                <w:szCs w:val="16"/>
                <w:lang w:val="hy-AM"/>
              </w:rPr>
            </w:pPr>
          </w:p>
          <w:p w14:paraId="037D198A" w14:textId="77777777" w:rsidR="00F714C2" w:rsidRPr="00E31769" w:rsidRDefault="00F714C2" w:rsidP="00881958">
            <w:pPr>
              <w:jc w:val="center"/>
              <w:rPr>
                <w:rFonts w:ascii="GHEA Grapalat" w:hAnsi="GHEA Grapalat" w:cs="Calibri"/>
                <w:color w:val="000000"/>
                <w:sz w:val="16"/>
                <w:szCs w:val="16"/>
                <w:lang w:val="hy-AM"/>
              </w:rPr>
            </w:pPr>
          </w:p>
          <w:p w14:paraId="28FC3FFE" w14:textId="77777777" w:rsidR="00F714C2" w:rsidRPr="00E31769" w:rsidRDefault="00F714C2" w:rsidP="00881958">
            <w:pPr>
              <w:jc w:val="center"/>
              <w:rPr>
                <w:rFonts w:ascii="GHEA Grapalat" w:hAnsi="GHEA Grapalat" w:cs="Calibri"/>
                <w:color w:val="000000"/>
                <w:sz w:val="16"/>
                <w:szCs w:val="16"/>
                <w:lang w:val="hy-AM"/>
              </w:rPr>
            </w:pPr>
          </w:p>
          <w:p w14:paraId="74CB63FB" w14:textId="77777777" w:rsidR="00F714C2" w:rsidRPr="00E31769" w:rsidRDefault="00F714C2" w:rsidP="00881958">
            <w:pPr>
              <w:jc w:val="center"/>
              <w:rPr>
                <w:rFonts w:ascii="GHEA Grapalat" w:hAnsi="GHEA Grapalat" w:cs="Calibri"/>
                <w:color w:val="000000"/>
                <w:sz w:val="16"/>
                <w:szCs w:val="16"/>
                <w:lang w:val="hy-AM"/>
              </w:rPr>
            </w:pPr>
          </w:p>
          <w:p w14:paraId="36780407" w14:textId="77777777" w:rsidR="00F714C2" w:rsidRPr="00E31769" w:rsidRDefault="00F714C2" w:rsidP="00881958">
            <w:pPr>
              <w:jc w:val="center"/>
              <w:rPr>
                <w:rFonts w:ascii="GHEA Grapalat" w:hAnsi="GHEA Grapalat" w:cs="Calibri"/>
                <w:color w:val="000000"/>
                <w:sz w:val="16"/>
                <w:szCs w:val="16"/>
                <w:lang w:val="hy-AM"/>
              </w:rPr>
            </w:pPr>
          </w:p>
          <w:p w14:paraId="56D4FD4E" w14:textId="77777777" w:rsidR="00F714C2" w:rsidRPr="00E31769" w:rsidRDefault="00F714C2" w:rsidP="00881958">
            <w:pPr>
              <w:jc w:val="center"/>
              <w:rPr>
                <w:rFonts w:ascii="GHEA Grapalat" w:hAnsi="GHEA Grapalat" w:cs="Calibri"/>
                <w:color w:val="000000"/>
                <w:sz w:val="16"/>
                <w:szCs w:val="16"/>
                <w:lang w:val="hy-AM"/>
              </w:rPr>
            </w:pPr>
          </w:p>
          <w:p w14:paraId="63415B2C" w14:textId="77777777" w:rsidR="00E31769" w:rsidRDefault="00E31769" w:rsidP="00881958">
            <w:pPr>
              <w:jc w:val="center"/>
              <w:rPr>
                <w:rFonts w:ascii="GHEA Grapalat" w:hAnsi="GHEA Grapalat" w:cs="Calibri"/>
                <w:color w:val="000000"/>
                <w:sz w:val="16"/>
                <w:szCs w:val="16"/>
                <w:lang w:val="hy-AM"/>
              </w:rPr>
            </w:pPr>
          </w:p>
          <w:p w14:paraId="6B50647B" w14:textId="77777777" w:rsidR="00E31769" w:rsidRDefault="00E31769" w:rsidP="00881958">
            <w:pPr>
              <w:jc w:val="center"/>
              <w:rPr>
                <w:rFonts w:ascii="GHEA Grapalat" w:hAnsi="GHEA Grapalat" w:cs="Calibri"/>
                <w:color w:val="000000"/>
                <w:sz w:val="16"/>
                <w:szCs w:val="16"/>
                <w:lang w:val="hy-AM"/>
              </w:rPr>
            </w:pPr>
          </w:p>
          <w:p w14:paraId="556ACC75" w14:textId="77777777" w:rsidR="00E31769" w:rsidRDefault="00E31769" w:rsidP="00881958">
            <w:pPr>
              <w:jc w:val="center"/>
              <w:rPr>
                <w:rFonts w:ascii="GHEA Grapalat" w:hAnsi="GHEA Grapalat" w:cs="Calibri"/>
                <w:color w:val="000000"/>
                <w:sz w:val="16"/>
                <w:szCs w:val="16"/>
                <w:lang w:val="hy-AM"/>
              </w:rPr>
            </w:pPr>
          </w:p>
          <w:p w14:paraId="1819C5A1" w14:textId="77777777" w:rsidR="00E31769" w:rsidRDefault="00E31769" w:rsidP="00881958">
            <w:pPr>
              <w:jc w:val="center"/>
              <w:rPr>
                <w:rFonts w:ascii="GHEA Grapalat" w:hAnsi="GHEA Grapalat" w:cs="Calibri"/>
                <w:color w:val="000000"/>
                <w:sz w:val="16"/>
                <w:szCs w:val="16"/>
                <w:lang w:val="hy-AM"/>
              </w:rPr>
            </w:pPr>
          </w:p>
          <w:p w14:paraId="46ED6FF0" w14:textId="3684B80D" w:rsidR="00881958" w:rsidRPr="00E31769" w:rsidRDefault="00E31769" w:rsidP="00881958">
            <w:pPr>
              <w:jc w:val="center"/>
              <w:rPr>
                <w:rFonts w:ascii="GHEA Grapalat" w:hAnsi="GHEA Grapalat" w:cs="Calibri"/>
                <w:color w:val="000000"/>
                <w:sz w:val="16"/>
                <w:szCs w:val="16"/>
                <w:lang w:val="hy-AM"/>
              </w:rPr>
            </w:pPr>
            <w:r w:rsidRPr="00E31769">
              <w:rPr>
                <w:rFonts w:ascii="Arial AMU" w:hAnsi="Arial AMU" w:cs="Calibri"/>
                <w:color w:val="000000"/>
                <w:sz w:val="16"/>
                <w:szCs w:val="16"/>
                <w:lang w:val="hy-AM"/>
              </w:rPr>
              <w:t>Պայմանագիրը (համաձայնագիրը) օրենքով սահմանված կարգով ուժի մեջ մտնելուցհետո  ըստ պատվիրատուի պահանջի 21-րդ օրացույցային օրը ներառյալ</w:t>
            </w:r>
          </w:p>
        </w:tc>
      </w:tr>
    </w:tbl>
    <w:p w14:paraId="1ECC1BF5" w14:textId="77777777" w:rsidR="00C84028" w:rsidRDefault="00C84028" w:rsidP="00C84028">
      <w:pPr>
        <w:jc w:val="both"/>
        <w:rPr>
          <w:rFonts w:ascii="GHEA Grapalat" w:hAnsi="GHEA Grapalat"/>
          <w:sz w:val="16"/>
          <w:szCs w:val="16"/>
          <w:lang w:val="hy-AM"/>
        </w:rPr>
      </w:pPr>
    </w:p>
    <w:p w14:paraId="793B21FB" w14:textId="2F09EB3A" w:rsidR="00C84028" w:rsidRPr="00A04788" w:rsidRDefault="00855BCA" w:rsidP="00C84028">
      <w:pPr>
        <w:rPr>
          <w:rFonts w:ascii="GHEA Grapalat" w:hAnsi="GHEA Grapalat" w:cs="Calibri"/>
          <w:i/>
          <w:iCs/>
          <w:color w:val="000000"/>
          <w:sz w:val="18"/>
          <w:szCs w:val="18"/>
          <w:lang w:val="hy-AM"/>
        </w:rPr>
      </w:pPr>
      <w:r w:rsidRPr="00855BCA">
        <w:rPr>
          <w:rFonts w:ascii="GHEA Grapalat" w:hAnsi="GHEA Grapalat" w:cs="Calibri"/>
          <w:i/>
          <w:iCs/>
          <w:color w:val="000000"/>
          <w:sz w:val="18"/>
          <w:szCs w:val="18"/>
          <w:lang w:val="hy-AM"/>
        </w:rPr>
        <w:t xml:space="preserve">   *Անահրաժեշտ պայման է մասնկակցի կողմից ներկայացնել ապրանքային նշանը,արտադրողի անվանումը և մակնիշը:</w:t>
      </w:r>
    </w:p>
    <w:p w14:paraId="3CF379FF" w14:textId="77777777" w:rsidR="00C84028" w:rsidRPr="00C84028" w:rsidRDefault="00C84028" w:rsidP="00C84028">
      <w:pPr>
        <w:ind w:right="645"/>
        <w:rPr>
          <w:rFonts w:ascii="GHEA Grapalat" w:hAnsi="GHEA Grapalat" w:cs="Calibri"/>
          <w:color w:val="000000"/>
          <w:sz w:val="16"/>
          <w:szCs w:val="16"/>
          <w:lang w:val="hy-AM"/>
        </w:rPr>
      </w:pPr>
    </w:p>
    <w:p w14:paraId="5DD46FCD" w14:textId="77777777" w:rsidR="00D8191B" w:rsidRPr="00E13729" w:rsidRDefault="00D8191B" w:rsidP="00D8191B">
      <w:pPr>
        <w:rPr>
          <w:rFonts w:ascii="GHEA Grapalat" w:hAnsi="GHEA Grapalat" w:cs="Calibri"/>
          <w:color w:val="000000"/>
          <w:sz w:val="20"/>
          <w:lang w:val="hy-AM"/>
        </w:rPr>
      </w:pPr>
    </w:p>
    <w:p w14:paraId="67EA070F" w14:textId="77777777" w:rsidR="00D8191B" w:rsidRDefault="00D8191B" w:rsidP="00D8191B">
      <w:pPr>
        <w:rPr>
          <w:rFonts w:ascii="GHEA Grapalat" w:hAnsi="GHEA Grapalat" w:cs="Calibri"/>
          <w:color w:val="000000"/>
          <w:sz w:val="20"/>
          <w:lang w:val="hy-AM"/>
        </w:rPr>
      </w:pPr>
    </w:p>
    <w:p w14:paraId="472F2BB3" w14:textId="77777777" w:rsidR="00572AB1" w:rsidRDefault="00572AB1" w:rsidP="00D8191B">
      <w:pPr>
        <w:rPr>
          <w:rFonts w:ascii="GHEA Grapalat" w:hAnsi="GHEA Grapalat" w:cs="Calibri"/>
          <w:color w:val="000000"/>
          <w:sz w:val="20"/>
          <w:lang w:val="hy-AM"/>
        </w:rPr>
      </w:pPr>
    </w:p>
    <w:p w14:paraId="27ADD7E9" w14:textId="77777777" w:rsidR="00572AB1" w:rsidRDefault="00572AB1" w:rsidP="00D8191B">
      <w:pPr>
        <w:rPr>
          <w:rFonts w:ascii="GHEA Grapalat" w:hAnsi="GHEA Grapalat" w:cs="Calibri"/>
          <w:color w:val="000000"/>
          <w:sz w:val="20"/>
          <w:lang w:val="hy-AM"/>
        </w:rPr>
      </w:pPr>
    </w:p>
    <w:p w14:paraId="75D9A29E" w14:textId="77777777" w:rsidR="00572AB1" w:rsidRDefault="00572AB1" w:rsidP="00D8191B">
      <w:pPr>
        <w:rPr>
          <w:rFonts w:ascii="GHEA Grapalat" w:hAnsi="GHEA Grapalat" w:cs="Calibri"/>
          <w:color w:val="000000"/>
          <w:sz w:val="20"/>
          <w:lang w:val="hy-AM"/>
        </w:rPr>
      </w:pPr>
    </w:p>
    <w:p w14:paraId="7D149FE0" w14:textId="77777777" w:rsidR="00572AB1" w:rsidRDefault="00572AB1" w:rsidP="00D8191B">
      <w:pPr>
        <w:rPr>
          <w:rFonts w:ascii="GHEA Grapalat" w:hAnsi="GHEA Grapalat" w:cs="Calibri"/>
          <w:color w:val="000000"/>
          <w:sz w:val="20"/>
          <w:lang w:val="hy-AM"/>
        </w:rPr>
      </w:pPr>
    </w:p>
    <w:p w14:paraId="755555DB" w14:textId="77777777" w:rsidR="00572AB1" w:rsidRDefault="00572AB1" w:rsidP="00D8191B">
      <w:pPr>
        <w:rPr>
          <w:rFonts w:ascii="GHEA Grapalat" w:hAnsi="GHEA Grapalat" w:cs="Calibri"/>
          <w:color w:val="000000"/>
          <w:sz w:val="20"/>
          <w:lang w:val="hy-AM"/>
        </w:rPr>
      </w:pPr>
    </w:p>
    <w:p w14:paraId="50E967EE" w14:textId="77777777" w:rsidR="00572AB1" w:rsidRPr="00E13729" w:rsidRDefault="00572AB1" w:rsidP="00D8191B">
      <w:pPr>
        <w:rPr>
          <w:rFonts w:ascii="GHEA Grapalat" w:hAnsi="GHEA Grapalat" w:cs="Calibri"/>
          <w:color w:val="000000"/>
          <w:sz w:val="20"/>
          <w:lang w:val="hy-AM"/>
        </w:rPr>
      </w:pPr>
    </w:p>
    <w:p w14:paraId="181DA617" w14:textId="77777777" w:rsidR="00D8191B" w:rsidRPr="00E13729" w:rsidRDefault="00D8191B" w:rsidP="00D8191B">
      <w:pPr>
        <w:rPr>
          <w:rFonts w:ascii="GHEA Grapalat" w:hAnsi="GHEA Grapalat" w:cs="Calibri"/>
          <w:color w:val="000000"/>
          <w:sz w:val="20"/>
          <w:lang w:val="hy-AM"/>
        </w:rPr>
      </w:pPr>
    </w:p>
    <w:p w14:paraId="5CB8C2F6" w14:textId="45E0B8DD" w:rsidR="00F70DBA" w:rsidRPr="00E13729" w:rsidRDefault="00F70DBA" w:rsidP="000D5AE3">
      <w:pPr>
        <w:rPr>
          <w:rFonts w:ascii="GHEA Grapalat" w:hAnsi="GHEA Grapalat"/>
          <w:i/>
          <w:sz w:val="20"/>
          <w:szCs w:val="20"/>
          <w:lang w:val="hy-AM"/>
        </w:rPr>
      </w:pPr>
    </w:p>
    <w:p w14:paraId="7619C70A" w14:textId="77777777" w:rsidR="00071D1C" w:rsidRPr="003337C3" w:rsidRDefault="00071D1C" w:rsidP="00EF366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5E1F72" w14:paraId="19459806" w14:textId="77777777" w:rsidTr="00E22E51">
        <w:trPr>
          <w:jc w:val="center"/>
        </w:trPr>
        <w:tc>
          <w:tcPr>
            <w:tcW w:w="4536" w:type="dxa"/>
          </w:tcPr>
          <w:p w14:paraId="55F5C42A"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50737113" w14:textId="77777777" w:rsidR="00071D1C" w:rsidRPr="005E1F72" w:rsidRDefault="00071D1C" w:rsidP="00EF3662">
            <w:pPr>
              <w:rPr>
                <w:rFonts w:ascii="GHEA Grapalat" w:hAnsi="GHEA Grapalat"/>
                <w:sz w:val="22"/>
                <w:szCs w:val="22"/>
                <w:lang w:val="ru-RU"/>
              </w:rPr>
            </w:pPr>
          </w:p>
          <w:p w14:paraId="77C5BC5E" w14:textId="77777777" w:rsidR="00071D1C" w:rsidRPr="005E1F72" w:rsidRDefault="00071D1C" w:rsidP="00EF3662">
            <w:pPr>
              <w:rPr>
                <w:rFonts w:ascii="GHEA Grapalat" w:hAnsi="GHEA Grapalat"/>
                <w:sz w:val="22"/>
                <w:szCs w:val="22"/>
                <w:lang w:val="ru-RU"/>
              </w:rPr>
            </w:pPr>
          </w:p>
          <w:p w14:paraId="77D85383" w14:textId="77777777" w:rsidR="00071D1C" w:rsidRPr="005E1F72" w:rsidRDefault="00071D1C" w:rsidP="00EF3662">
            <w:pPr>
              <w:rPr>
                <w:rFonts w:ascii="GHEA Grapalat" w:hAnsi="GHEA Grapalat"/>
                <w:sz w:val="22"/>
                <w:szCs w:val="22"/>
                <w:lang w:val="ru-RU"/>
              </w:rPr>
            </w:pPr>
          </w:p>
          <w:p w14:paraId="4108C20D" w14:textId="77777777" w:rsidR="00071D1C" w:rsidRPr="005E1F72" w:rsidRDefault="00071D1C" w:rsidP="00EF3662">
            <w:pPr>
              <w:rPr>
                <w:rFonts w:ascii="GHEA Grapalat" w:hAnsi="GHEA Grapalat"/>
                <w:lang w:val="ru-RU"/>
              </w:rPr>
            </w:pPr>
          </w:p>
          <w:p w14:paraId="08093123"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63AEB8F8"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40FAF735" w14:textId="77777777" w:rsidR="00071D1C" w:rsidRPr="005E1F72" w:rsidRDefault="00071D1C" w:rsidP="00EF3662">
            <w:pPr>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14:paraId="76EA826B" w14:textId="77777777" w:rsidR="00071D1C" w:rsidRPr="005E1F72" w:rsidRDefault="00071D1C" w:rsidP="00EF3662">
            <w:pPr>
              <w:jc w:val="center"/>
              <w:rPr>
                <w:rFonts w:ascii="GHEA Grapalat" w:hAnsi="GHEA Grapalat"/>
                <w:lang w:val="ru-RU"/>
              </w:rPr>
            </w:pPr>
          </w:p>
        </w:tc>
        <w:tc>
          <w:tcPr>
            <w:tcW w:w="4343" w:type="dxa"/>
          </w:tcPr>
          <w:p w14:paraId="1D9A3EBB" w14:textId="77777777" w:rsidR="00071D1C" w:rsidRPr="005E1F72" w:rsidRDefault="00071D1C" w:rsidP="00EF3662">
            <w:pPr>
              <w:jc w:val="center"/>
              <w:rPr>
                <w:rFonts w:ascii="GHEA Grapalat" w:hAnsi="GHEA Grapalat" w:cs="Sylfaen"/>
                <w:b/>
                <w:bCs/>
                <w:lang w:val="ru-RU"/>
              </w:rPr>
            </w:pPr>
            <w:r w:rsidRPr="005E1F72">
              <w:rPr>
                <w:rFonts w:ascii="GHEA Grapalat" w:hAnsi="GHEA Grapalat" w:cs="Sylfaen"/>
                <w:b/>
                <w:bCs/>
                <w:lang w:val="pt-BR"/>
              </w:rPr>
              <w:t>ՎԱՃԱՌՈՂ</w:t>
            </w:r>
          </w:p>
          <w:p w14:paraId="41654926" w14:textId="77777777" w:rsidR="00071D1C" w:rsidRPr="005E1F72" w:rsidRDefault="00071D1C" w:rsidP="00EF3662">
            <w:pPr>
              <w:jc w:val="center"/>
              <w:rPr>
                <w:rFonts w:ascii="GHEA Grapalat" w:hAnsi="GHEA Grapalat"/>
                <w:lang w:val="ru-RU"/>
              </w:rPr>
            </w:pPr>
          </w:p>
          <w:p w14:paraId="65B42001" w14:textId="77777777" w:rsidR="00071D1C" w:rsidRPr="005E1F72" w:rsidRDefault="00071D1C" w:rsidP="00EF3662">
            <w:pPr>
              <w:jc w:val="center"/>
              <w:rPr>
                <w:rFonts w:ascii="GHEA Grapalat" w:hAnsi="GHEA Grapalat"/>
                <w:lang w:val="ru-RU"/>
              </w:rPr>
            </w:pPr>
          </w:p>
          <w:p w14:paraId="4A3CA11A" w14:textId="77777777" w:rsidR="00071D1C" w:rsidRPr="005E1F72" w:rsidRDefault="00071D1C" w:rsidP="00EF3662">
            <w:pPr>
              <w:jc w:val="center"/>
              <w:rPr>
                <w:rFonts w:ascii="GHEA Grapalat" w:hAnsi="GHEA Grapalat"/>
                <w:lang w:val="ru-RU"/>
              </w:rPr>
            </w:pPr>
          </w:p>
          <w:p w14:paraId="12FD3B03" w14:textId="77777777" w:rsidR="00071D1C" w:rsidRPr="005E1F72" w:rsidRDefault="00071D1C" w:rsidP="00EF3662">
            <w:pPr>
              <w:jc w:val="center"/>
              <w:rPr>
                <w:rFonts w:ascii="GHEA Grapalat" w:hAnsi="GHEA Grapalat"/>
                <w:lang w:val="ru-RU"/>
              </w:rPr>
            </w:pPr>
          </w:p>
          <w:p w14:paraId="17CDB065"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48F4BF0C"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70521D94" w14:textId="77777777"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5E1F72" w:rsidRDefault="00071D1C" w:rsidP="00EF3662">
      <w:pPr>
        <w:tabs>
          <w:tab w:val="left" w:pos="9540"/>
        </w:tabs>
        <w:rPr>
          <w:rFonts w:ascii="GHEA Grapalat" w:hAnsi="GHEA Grapalat"/>
          <w:sz w:val="20"/>
        </w:rPr>
      </w:pPr>
    </w:p>
    <w:p w14:paraId="2CE6C2A8" w14:textId="77777777" w:rsidR="00071D1C" w:rsidRPr="005E1F72" w:rsidRDefault="00071D1C" w:rsidP="00EF3662">
      <w:pPr>
        <w:tabs>
          <w:tab w:val="left" w:pos="9540"/>
        </w:tabs>
        <w:rPr>
          <w:rFonts w:ascii="GHEA Grapalat" w:hAnsi="GHEA Grapalat"/>
          <w:sz w:val="20"/>
        </w:rPr>
      </w:pPr>
    </w:p>
    <w:p w14:paraId="2BC67303" w14:textId="77777777" w:rsidR="00071D1C" w:rsidRPr="005E1F72" w:rsidRDefault="00071D1C" w:rsidP="00EF3662">
      <w:pPr>
        <w:jc w:val="center"/>
        <w:rPr>
          <w:rFonts w:ascii="GHEA Grapalat" w:hAnsi="GHEA Grapalat"/>
          <w:sz w:val="20"/>
        </w:rPr>
      </w:pP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sz w:val="20"/>
        </w:rPr>
        <w:t>ՎՃԱՐՄԱՆ ԺԱՄԱՆԱԿԱՑՈՒՅՑ*</w:t>
      </w:r>
    </w:p>
    <w:p w14:paraId="7736F49B" w14:textId="44778A65" w:rsidR="00071D1C" w:rsidRPr="005E1F72" w:rsidRDefault="00071D1C" w:rsidP="00D268C0">
      <w:pPr>
        <w:jc w:val="right"/>
        <w:rPr>
          <w:rFonts w:ascii="GHEA Grapalat" w:hAnsi="GHEA Grapalat"/>
          <w:sz w:val="20"/>
        </w:rPr>
      </w:pPr>
      <w:r w:rsidRPr="005E1F72">
        <w:rPr>
          <w:rFonts w:ascii="GHEA Grapalat" w:hAnsi="GHEA Grapalat"/>
          <w:sz w:val="20"/>
        </w:rPr>
        <w:t xml:space="preserve">                                                                                                                                                                                                            </w:t>
      </w:r>
      <w:r w:rsidR="00D268C0">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153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1890"/>
        <w:gridCol w:w="3711"/>
        <w:gridCol w:w="649"/>
        <w:gridCol w:w="649"/>
        <w:gridCol w:w="649"/>
        <w:gridCol w:w="649"/>
        <w:gridCol w:w="649"/>
        <w:gridCol w:w="649"/>
        <w:gridCol w:w="650"/>
        <w:gridCol w:w="649"/>
        <w:gridCol w:w="649"/>
        <w:gridCol w:w="649"/>
        <w:gridCol w:w="649"/>
        <w:gridCol w:w="649"/>
        <w:gridCol w:w="650"/>
      </w:tblGrid>
      <w:tr w:rsidR="00BA607B" w:rsidRPr="005C6466" w14:paraId="4D54A5E9" w14:textId="77777777" w:rsidTr="00885AD2">
        <w:tc>
          <w:tcPr>
            <w:tcW w:w="15390" w:type="dxa"/>
            <w:gridSpan w:val="16"/>
          </w:tcPr>
          <w:p w14:paraId="75A4C634" w14:textId="77777777" w:rsidR="00BA607B" w:rsidRPr="005C6466" w:rsidRDefault="00BA607B" w:rsidP="00A034E6">
            <w:pPr>
              <w:jc w:val="center"/>
              <w:rPr>
                <w:rFonts w:ascii="GHEA Grapalat" w:hAnsi="GHEA Grapalat"/>
                <w:sz w:val="18"/>
                <w:lang w:val="hy-AM"/>
              </w:rPr>
            </w:pPr>
            <w:r>
              <w:rPr>
                <w:rFonts w:ascii="GHEA Grapalat" w:hAnsi="GHEA Grapalat"/>
                <w:sz w:val="18"/>
                <w:lang w:val="hy-AM"/>
              </w:rPr>
              <w:t>Ապրանքի</w:t>
            </w:r>
          </w:p>
        </w:tc>
      </w:tr>
      <w:tr w:rsidR="009A32B6" w:rsidRPr="00C07695" w14:paraId="0C9AB6F5" w14:textId="77777777" w:rsidTr="00BA607B">
        <w:tc>
          <w:tcPr>
            <w:tcW w:w="1350" w:type="dxa"/>
            <w:vMerge w:val="restart"/>
            <w:vAlign w:val="center"/>
          </w:tcPr>
          <w:p w14:paraId="436DC093" w14:textId="77777777" w:rsidR="009A32B6" w:rsidRPr="00F566BF" w:rsidRDefault="009A32B6" w:rsidP="00A034E6">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890" w:type="dxa"/>
            <w:vMerge w:val="restart"/>
            <w:vAlign w:val="center"/>
          </w:tcPr>
          <w:p w14:paraId="64819494" w14:textId="77777777" w:rsidR="009A32B6" w:rsidRPr="00F566BF" w:rsidRDefault="009A32B6" w:rsidP="00A034E6">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Pr>
                <w:rFonts w:ascii="GHEA Grapalat" w:hAnsi="GHEA Grapalat"/>
                <w:sz w:val="18"/>
                <w:lang w:val="hy-AM"/>
              </w:rPr>
              <w:t xml:space="preserve"> </w:t>
            </w:r>
            <w:proofErr w:type="spellStart"/>
            <w:r w:rsidRPr="00F566BF">
              <w:rPr>
                <w:rFonts w:ascii="GHEA Grapalat" w:hAnsi="GHEA Grapalat"/>
                <w:sz w:val="18"/>
              </w:rPr>
              <w:t>պլանով</w:t>
            </w:r>
            <w:proofErr w:type="spellEnd"/>
            <w:r>
              <w:rPr>
                <w:rFonts w:ascii="GHEA Grapalat" w:hAnsi="GHEA Grapalat"/>
                <w:sz w:val="18"/>
                <w:lang w:val="hy-AM"/>
              </w:rPr>
              <w:t xml:space="preserve"> </w:t>
            </w:r>
            <w:proofErr w:type="spellStart"/>
            <w:r w:rsidRPr="00F566BF">
              <w:rPr>
                <w:rFonts w:ascii="GHEA Grapalat" w:hAnsi="GHEA Grapalat"/>
                <w:sz w:val="18"/>
              </w:rPr>
              <w:t>նախատեսվածմիջանցիկ</w:t>
            </w:r>
            <w:proofErr w:type="spellEnd"/>
            <w:r>
              <w:rPr>
                <w:rFonts w:ascii="GHEA Grapalat" w:hAnsi="GHEA Grapalat"/>
                <w:sz w:val="18"/>
                <w:lang w:val="hy-AM"/>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Pr>
                <w:rFonts w:ascii="GHEA Grapalat" w:hAnsi="GHEA Grapalat"/>
                <w:sz w:val="18"/>
                <w:lang w:val="hy-AM"/>
              </w:rPr>
              <w:t xml:space="preserve"> </w:t>
            </w:r>
            <w:proofErr w:type="spellStart"/>
            <w:r w:rsidRPr="00F566BF">
              <w:rPr>
                <w:rFonts w:ascii="GHEA Grapalat" w:hAnsi="GHEA Grapalat"/>
                <w:sz w:val="18"/>
              </w:rPr>
              <w:t>ԳՄԱդ</w:t>
            </w:r>
            <w:proofErr w:type="spellEnd"/>
            <w:r>
              <w:rPr>
                <w:rFonts w:ascii="GHEA Grapalat" w:hAnsi="GHEA Grapalat"/>
                <w:sz w:val="18"/>
                <w:lang w:val="hy-AM"/>
              </w:rPr>
              <w:t xml:space="preserve"> </w:t>
            </w:r>
            <w:proofErr w:type="spellStart"/>
            <w:r w:rsidRPr="00F566BF">
              <w:rPr>
                <w:rFonts w:ascii="GHEA Grapalat" w:hAnsi="GHEA Grapalat"/>
                <w:sz w:val="18"/>
              </w:rPr>
              <w:t>ասակարգման</w:t>
            </w:r>
            <w:proofErr w:type="spellEnd"/>
            <w:r w:rsidRPr="00F566BF">
              <w:rPr>
                <w:rFonts w:ascii="GHEA Grapalat" w:hAnsi="GHEA Grapalat"/>
                <w:sz w:val="18"/>
                <w:lang w:val="es-ES"/>
              </w:rPr>
              <w:t xml:space="preserve"> (CPV)</w:t>
            </w:r>
          </w:p>
        </w:tc>
        <w:tc>
          <w:tcPr>
            <w:tcW w:w="3711" w:type="dxa"/>
            <w:vMerge w:val="restart"/>
            <w:vAlign w:val="center"/>
          </w:tcPr>
          <w:p w14:paraId="2A6D0508" w14:textId="77777777" w:rsidR="009A32B6" w:rsidRPr="00431A2D" w:rsidRDefault="009A32B6" w:rsidP="00A034E6">
            <w:pPr>
              <w:jc w:val="center"/>
              <w:rPr>
                <w:rFonts w:ascii="GHEA Grapalat" w:hAnsi="GHEA Grapalat" w:cs="Calibri"/>
                <w:color w:val="000000"/>
                <w:sz w:val="20"/>
                <w:szCs w:val="20"/>
                <w:lang w:val="hy-AM"/>
              </w:rPr>
            </w:pPr>
            <w:r w:rsidRPr="00431A2D">
              <w:rPr>
                <w:rFonts w:ascii="GHEA Grapalat" w:hAnsi="GHEA Grapalat" w:cs="Calibri"/>
                <w:color w:val="000000"/>
                <w:sz w:val="20"/>
                <w:szCs w:val="20"/>
                <w:lang w:val="hy-AM"/>
              </w:rPr>
              <w:t>անվանումը</w:t>
            </w:r>
          </w:p>
        </w:tc>
        <w:tc>
          <w:tcPr>
            <w:tcW w:w="8439" w:type="dxa"/>
            <w:gridSpan w:val="13"/>
            <w:vAlign w:val="center"/>
          </w:tcPr>
          <w:p w14:paraId="3366DF8B" w14:textId="43120760" w:rsidR="009A32B6" w:rsidRPr="00F566BF" w:rsidRDefault="009A32B6" w:rsidP="00B10A57">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002467BB">
              <w:rPr>
                <w:rFonts w:ascii="GHEA Grapalat" w:hAnsi="GHEA Grapalat"/>
                <w:sz w:val="18"/>
                <w:lang w:val="es-ES"/>
              </w:rPr>
              <w:t>2025</w:t>
            </w:r>
            <w:r w:rsidRPr="00F566BF">
              <w:rPr>
                <w:rFonts w:ascii="GHEA Grapalat" w:hAnsi="GHEA Grapalat"/>
                <w:sz w:val="18"/>
                <w:lang w:val="es-ES"/>
              </w:rPr>
              <w:t xml:space="preserve">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9A32B6" w:rsidRPr="00F566BF" w14:paraId="6916DD94" w14:textId="77777777" w:rsidTr="00BA607B">
        <w:trPr>
          <w:cantSplit/>
          <w:trHeight w:val="1398"/>
        </w:trPr>
        <w:tc>
          <w:tcPr>
            <w:tcW w:w="1350" w:type="dxa"/>
            <w:vMerge/>
          </w:tcPr>
          <w:p w14:paraId="26699837" w14:textId="77777777" w:rsidR="009A32B6" w:rsidRPr="00F566BF" w:rsidRDefault="009A32B6" w:rsidP="00A034E6">
            <w:pPr>
              <w:jc w:val="center"/>
              <w:rPr>
                <w:rFonts w:ascii="GHEA Grapalat" w:hAnsi="GHEA Grapalat"/>
                <w:sz w:val="20"/>
                <w:lang w:val="es-ES"/>
              </w:rPr>
            </w:pPr>
          </w:p>
        </w:tc>
        <w:tc>
          <w:tcPr>
            <w:tcW w:w="1890" w:type="dxa"/>
            <w:vMerge/>
          </w:tcPr>
          <w:p w14:paraId="3C014D33" w14:textId="77777777" w:rsidR="009A32B6" w:rsidRPr="00F566BF" w:rsidRDefault="009A32B6" w:rsidP="00A034E6">
            <w:pPr>
              <w:jc w:val="center"/>
              <w:rPr>
                <w:rFonts w:ascii="GHEA Grapalat" w:hAnsi="GHEA Grapalat"/>
                <w:sz w:val="20"/>
                <w:lang w:val="es-ES"/>
              </w:rPr>
            </w:pPr>
          </w:p>
        </w:tc>
        <w:tc>
          <w:tcPr>
            <w:tcW w:w="3711" w:type="dxa"/>
            <w:vMerge/>
          </w:tcPr>
          <w:p w14:paraId="7ED7C894" w14:textId="77777777" w:rsidR="009A32B6" w:rsidRPr="00431A2D" w:rsidRDefault="009A32B6" w:rsidP="00A034E6">
            <w:pPr>
              <w:jc w:val="center"/>
              <w:rPr>
                <w:rFonts w:ascii="GHEA Grapalat" w:hAnsi="GHEA Grapalat" w:cs="Calibri"/>
                <w:color w:val="000000"/>
                <w:sz w:val="20"/>
                <w:szCs w:val="20"/>
                <w:lang w:val="hy-AM"/>
              </w:rPr>
            </w:pPr>
          </w:p>
        </w:tc>
        <w:tc>
          <w:tcPr>
            <w:tcW w:w="649" w:type="dxa"/>
            <w:textDirection w:val="btLr"/>
            <w:vAlign w:val="center"/>
          </w:tcPr>
          <w:p w14:paraId="3736E39B" w14:textId="77777777" w:rsidR="009A32B6" w:rsidRPr="00F566BF" w:rsidRDefault="009A32B6" w:rsidP="00A034E6">
            <w:pPr>
              <w:ind w:left="113" w:right="-7"/>
              <w:jc w:val="center"/>
              <w:rPr>
                <w:rFonts w:ascii="GHEA Grapalat" w:hAnsi="GHEA Grapalat"/>
                <w:sz w:val="18"/>
                <w:lang w:val="pt-BR"/>
              </w:rPr>
            </w:pPr>
            <w:r w:rsidRPr="00F566BF">
              <w:rPr>
                <w:rFonts w:ascii="GHEA Grapalat" w:hAnsi="GHEA Grapalat" w:cs="Sylfaen"/>
                <w:sz w:val="18"/>
                <w:lang w:val="pt-BR"/>
              </w:rPr>
              <w:t>հունվար</w:t>
            </w:r>
          </w:p>
        </w:tc>
        <w:tc>
          <w:tcPr>
            <w:tcW w:w="649" w:type="dxa"/>
            <w:textDirection w:val="btLr"/>
            <w:vAlign w:val="center"/>
          </w:tcPr>
          <w:p w14:paraId="4FC6854D" w14:textId="77777777" w:rsidR="009A32B6" w:rsidRPr="00F566BF" w:rsidRDefault="009A32B6" w:rsidP="00A034E6">
            <w:pPr>
              <w:ind w:left="113" w:right="-7"/>
              <w:jc w:val="center"/>
              <w:rPr>
                <w:rFonts w:ascii="GHEA Grapalat" w:hAnsi="GHEA Grapalat" w:cs="Sylfaen"/>
                <w:sz w:val="18"/>
                <w:lang w:val="pt-BR"/>
              </w:rPr>
            </w:pPr>
            <w:r w:rsidRPr="00F566BF">
              <w:rPr>
                <w:rFonts w:ascii="GHEA Grapalat" w:hAnsi="GHEA Grapalat" w:cs="Sylfaen"/>
                <w:sz w:val="18"/>
                <w:lang w:val="pt-BR"/>
              </w:rPr>
              <w:t>փետրվար</w:t>
            </w:r>
          </w:p>
        </w:tc>
        <w:tc>
          <w:tcPr>
            <w:tcW w:w="649" w:type="dxa"/>
            <w:textDirection w:val="btLr"/>
            <w:vAlign w:val="center"/>
          </w:tcPr>
          <w:p w14:paraId="0DF4CC91" w14:textId="77777777" w:rsidR="009A32B6" w:rsidRPr="00F566BF" w:rsidRDefault="009A32B6" w:rsidP="00A034E6">
            <w:pPr>
              <w:ind w:left="113" w:right="-7"/>
              <w:jc w:val="center"/>
              <w:rPr>
                <w:rFonts w:ascii="GHEA Grapalat" w:hAnsi="GHEA Grapalat"/>
                <w:sz w:val="18"/>
                <w:lang w:val="pt-BR"/>
              </w:rPr>
            </w:pPr>
            <w:r w:rsidRPr="00F566BF">
              <w:rPr>
                <w:rFonts w:ascii="GHEA Grapalat" w:hAnsi="GHEA Grapalat" w:cs="Sylfaen"/>
                <w:sz w:val="18"/>
                <w:lang w:val="pt-BR"/>
              </w:rPr>
              <w:t>մարտ</w:t>
            </w:r>
          </w:p>
        </w:tc>
        <w:tc>
          <w:tcPr>
            <w:tcW w:w="649" w:type="dxa"/>
            <w:textDirection w:val="btLr"/>
            <w:vAlign w:val="center"/>
          </w:tcPr>
          <w:p w14:paraId="0358983E"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ապրիլ</w:t>
            </w:r>
          </w:p>
        </w:tc>
        <w:tc>
          <w:tcPr>
            <w:tcW w:w="649" w:type="dxa"/>
            <w:textDirection w:val="btLr"/>
            <w:vAlign w:val="center"/>
          </w:tcPr>
          <w:p w14:paraId="78D53386"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մայիս</w:t>
            </w:r>
          </w:p>
        </w:tc>
        <w:tc>
          <w:tcPr>
            <w:tcW w:w="649" w:type="dxa"/>
            <w:textDirection w:val="btLr"/>
            <w:vAlign w:val="center"/>
          </w:tcPr>
          <w:p w14:paraId="262693F1"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հունիս</w:t>
            </w:r>
          </w:p>
        </w:tc>
        <w:tc>
          <w:tcPr>
            <w:tcW w:w="650" w:type="dxa"/>
            <w:textDirection w:val="btLr"/>
            <w:vAlign w:val="center"/>
          </w:tcPr>
          <w:p w14:paraId="31064C8F"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հուլիս</w:t>
            </w:r>
          </w:p>
        </w:tc>
        <w:tc>
          <w:tcPr>
            <w:tcW w:w="649" w:type="dxa"/>
            <w:textDirection w:val="btLr"/>
            <w:vAlign w:val="center"/>
          </w:tcPr>
          <w:p w14:paraId="59B3D2C7"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օգոստոս</w:t>
            </w:r>
          </w:p>
        </w:tc>
        <w:tc>
          <w:tcPr>
            <w:tcW w:w="649" w:type="dxa"/>
            <w:textDirection w:val="btLr"/>
            <w:vAlign w:val="center"/>
          </w:tcPr>
          <w:p w14:paraId="62AA0B69"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սեպտեմբեր</w:t>
            </w:r>
          </w:p>
        </w:tc>
        <w:tc>
          <w:tcPr>
            <w:tcW w:w="649" w:type="dxa"/>
            <w:textDirection w:val="btLr"/>
            <w:vAlign w:val="center"/>
          </w:tcPr>
          <w:p w14:paraId="3084A34C"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հոկտեմբեր</w:t>
            </w:r>
          </w:p>
        </w:tc>
        <w:tc>
          <w:tcPr>
            <w:tcW w:w="649" w:type="dxa"/>
            <w:textDirection w:val="btLr"/>
            <w:vAlign w:val="center"/>
          </w:tcPr>
          <w:p w14:paraId="6B796084"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նոյեմբեր</w:t>
            </w:r>
          </w:p>
        </w:tc>
        <w:tc>
          <w:tcPr>
            <w:tcW w:w="649" w:type="dxa"/>
            <w:textDirection w:val="btLr"/>
            <w:vAlign w:val="center"/>
          </w:tcPr>
          <w:p w14:paraId="2A7893DA"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դեկտեմբեր</w:t>
            </w:r>
          </w:p>
        </w:tc>
        <w:tc>
          <w:tcPr>
            <w:tcW w:w="650" w:type="dxa"/>
            <w:textDirection w:val="btLr"/>
            <w:vAlign w:val="center"/>
          </w:tcPr>
          <w:p w14:paraId="6ECCDB3F" w14:textId="77777777" w:rsidR="009A32B6" w:rsidRPr="00B07B93" w:rsidRDefault="009A32B6" w:rsidP="00BA607B">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Ընդամենը</w:t>
            </w:r>
          </w:p>
          <w:p w14:paraId="440403E9" w14:textId="77777777" w:rsidR="009A32B6" w:rsidRPr="00B07B93" w:rsidRDefault="009A32B6" w:rsidP="00BA607B">
            <w:pPr>
              <w:ind w:left="113" w:right="113"/>
              <w:jc w:val="center"/>
              <w:rPr>
                <w:rFonts w:ascii="GHEA Grapalat" w:hAnsi="GHEA Grapalat" w:cs="Arial"/>
                <w:sz w:val="20"/>
                <w:szCs w:val="20"/>
                <w:lang w:val="hy-AM"/>
              </w:rPr>
            </w:pPr>
          </w:p>
        </w:tc>
      </w:tr>
      <w:tr w:rsidR="00855BCA" w14:paraId="109F0D1F" w14:textId="77777777" w:rsidTr="00855BCA">
        <w:trPr>
          <w:cantSplit/>
          <w:trHeight w:val="1134"/>
        </w:trPr>
        <w:tc>
          <w:tcPr>
            <w:tcW w:w="1350" w:type="dxa"/>
            <w:vAlign w:val="center"/>
          </w:tcPr>
          <w:p w14:paraId="7609022B" w14:textId="11090C0F" w:rsidR="00855BCA" w:rsidRPr="00D8089C" w:rsidRDefault="00855BCA" w:rsidP="00855BCA">
            <w:pPr>
              <w:jc w:val="center"/>
              <w:rPr>
                <w:rFonts w:ascii="GHEA Grapalat" w:hAnsi="GHEA Grapalat"/>
                <w:sz w:val="20"/>
                <w:lang w:val="es-ES"/>
              </w:rPr>
            </w:pPr>
            <w:r>
              <w:rPr>
                <w:rFonts w:ascii="GHEA Grapalat" w:hAnsi="GHEA Grapalat" w:cs="Sylfaen"/>
                <w:sz w:val="18"/>
                <w:lang w:val="pt-BR"/>
              </w:rPr>
              <w:t>1</w:t>
            </w:r>
          </w:p>
        </w:tc>
        <w:tc>
          <w:tcPr>
            <w:tcW w:w="1890" w:type="dxa"/>
          </w:tcPr>
          <w:p w14:paraId="09960A66" w14:textId="77777777" w:rsidR="00855BCA" w:rsidRDefault="00855BCA" w:rsidP="00855BCA">
            <w:pPr>
              <w:jc w:val="center"/>
              <w:rPr>
                <w:rFonts w:ascii="GHEA Grapalat" w:hAnsi="GHEA Grapalat" w:cs="Calibri"/>
                <w:color w:val="000000"/>
                <w:sz w:val="18"/>
                <w:szCs w:val="18"/>
                <w:lang w:val="hy-AM"/>
              </w:rPr>
            </w:pPr>
          </w:p>
          <w:p w14:paraId="5D1A6221" w14:textId="77777777" w:rsidR="00855BCA" w:rsidRDefault="00855BCA" w:rsidP="00855BCA">
            <w:pPr>
              <w:jc w:val="center"/>
              <w:rPr>
                <w:rFonts w:ascii="GHEA Grapalat" w:hAnsi="GHEA Grapalat" w:cs="Calibri"/>
                <w:color w:val="000000"/>
                <w:sz w:val="18"/>
                <w:szCs w:val="18"/>
                <w:lang w:val="hy-AM"/>
              </w:rPr>
            </w:pPr>
          </w:p>
          <w:p w14:paraId="52A52AB3" w14:textId="45C3924E" w:rsidR="00855BCA" w:rsidRPr="00855BCA" w:rsidRDefault="00855BCA" w:rsidP="00855BCA">
            <w:pPr>
              <w:jc w:val="center"/>
              <w:rPr>
                <w:rFonts w:ascii="GHEA Grapalat" w:hAnsi="GHEA Grapalat" w:cs="Calibri"/>
                <w:color w:val="000000"/>
                <w:sz w:val="18"/>
                <w:szCs w:val="18"/>
                <w:lang w:val="hy-AM"/>
              </w:rPr>
            </w:pPr>
            <w:r w:rsidRPr="002F7083">
              <w:rPr>
                <w:rFonts w:ascii="GHEA Grapalat" w:hAnsi="GHEA Grapalat" w:cs="Calibri"/>
                <w:color w:val="000000"/>
                <w:sz w:val="18"/>
                <w:szCs w:val="18"/>
                <w:lang w:val="hy-AM"/>
              </w:rPr>
              <w:t>38291100/502</w:t>
            </w:r>
          </w:p>
        </w:tc>
        <w:tc>
          <w:tcPr>
            <w:tcW w:w="3711" w:type="dxa"/>
            <w:vAlign w:val="center"/>
          </w:tcPr>
          <w:p w14:paraId="062B8830" w14:textId="603A9B17" w:rsidR="00855BCA" w:rsidRPr="002E6EC2" w:rsidRDefault="00855BCA" w:rsidP="00855BCA">
            <w:pPr>
              <w:jc w:val="center"/>
              <w:rPr>
                <w:rFonts w:ascii="GHEA Grapalat" w:hAnsi="GHEA Grapalat" w:cs="Calibri"/>
                <w:sz w:val="20"/>
                <w:szCs w:val="20"/>
                <w:lang w:val="hy-AM"/>
              </w:rPr>
            </w:pPr>
            <w:r>
              <w:rPr>
                <w:rFonts w:ascii="GHEA Grapalat" w:hAnsi="GHEA Grapalat" w:cs="Sylfaen"/>
                <w:lang w:val="hy-AM"/>
              </w:rPr>
              <w:t>լազերային հեռաչափիչների</w:t>
            </w:r>
          </w:p>
        </w:tc>
        <w:tc>
          <w:tcPr>
            <w:tcW w:w="649" w:type="dxa"/>
            <w:textDirection w:val="btLr"/>
            <w:vAlign w:val="center"/>
          </w:tcPr>
          <w:p w14:paraId="4F143BAE" w14:textId="3773FF48" w:rsidR="00855BCA" w:rsidRPr="00E40C34" w:rsidRDefault="00855BCA" w:rsidP="00855BCA">
            <w:pPr>
              <w:ind w:left="113" w:right="113"/>
              <w:jc w:val="center"/>
              <w:rPr>
                <w:rFonts w:ascii="GHEA Grapalat" w:hAnsi="GHEA Grapalat" w:cs="Arial"/>
                <w:iCs/>
                <w:szCs w:val="18"/>
                <w:lang w:val="hy-AM"/>
              </w:rPr>
            </w:pPr>
            <w:r w:rsidRPr="004F72B3">
              <w:rPr>
                <w:rFonts w:ascii="GHEA Grapalat" w:hAnsi="GHEA Grapalat" w:cs="Arial"/>
                <w:iCs/>
                <w:sz w:val="28"/>
                <w:szCs w:val="28"/>
                <w:vertAlign w:val="superscript"/>
              </w:rPr>
              <w:t>%</w:t>
            </w:r>
          </w:p>
        </w:tc>
        <w:tc>
          <w:tcPr>
            <w:tcW w:w="649" w:type="dxa"/>
            <w:textDirection w:val="btLr"/>
            <w:vAlign w:val="center"/>
          </w:tcPr>
          <w:p w14:paraId="56425C6C" w14:textId="78154053" w:rsidR="00855BCA" w:rsidRPr="004C4238" w:rsidRDefault="00855BCA" w:rsidP="00855BCA">
            <w:pPr>
              <w:ind w:left="113" w:right="113"/>
              <w:jc w:val="center"/>
              <w:rPr>
                <w:rFonts w:ascii="GHEA Grapalat" w:hAnsi="GHEA Grapalat" w:cs="Arial"/>
                <w:szCs w:val="18"/>
                <w:lang w:val="hy-AM"/>
              </w:rPr>
            </w:pPr>
            <w:r w:rsidRPr="004F72B3">
              <w:rPr>
                <w:rFonts w:ascii="GHEA Grapalat" w:hAnsi="GHEA Grapalat" w:cs="Arial"/>
                <w:iCs/>
                <w:sz w:val="28"/>
                <w:szCs w:val="28"/>
                <w:vertAlign w:val="superscript"/>
              </w:rPr>
              <w:t>%</w:t>
            </w:r>
          </w:p>
        </w:tc>
        <w:tc>
          <w:tcPr>
            <w:tcW w:w="649" w:type="dxa"/>
            <w:textDirection w:val="btLr"/>
            <w:vAlign w:val="center"/>
          </w:tcPr>
          <w:p w14:paraId="4AE08FBF" w14:textId="6251A1D1" w:rsidR="00855BCA" w:rsidRPr="00B07B93" w:rsidRDefault="00855BCA" w:rsidP="00855BCA">
            <w:pPr>
              <w:ind w:left="113" w:right="113"/>
              <w:jc w:val="center"/>
              <w:rPr>
                <w:rFonts w:ascii="GHEA Grapalat" w:hAnsi="GHEA Grapalat" w:cs="Arial"/>
                <w:sz w:val="20"/>
                <w:szCs w:val="20"/>
              </w:rPr>
            </w:pPr>
            <w:r w:rsidRPr="004F72B3">
              <w:rPr>
                <w:rFonts w:ascii="GHEA Grapalat" w:hAnsi="GHEA Grapalat" w:cs="Arial"/>
                <w:iCs/>
                <w:sz w:val="28"/>
                <w:szCs w:val="28"/>
                <w:vertAlign w:val="superscript"/>
              </w:rPr>
              <w:t>%</w:t>
            </w:r>
          </w:p>
        </w:tc>
        <w:tc>
          <w:tcPr>
            <w:tcW w:w="649" w:type="dxa"/>
            <w:textDirection w:val="btLr"/>
            <w:vAlign w:val="center"/>
          </w:tcPr>
          <w:p w14:paraId="23F77D89" w14:textId="70B9BDE4" w:rsidR="00855BCA" w:rsidRPr="005227A7" w:rsidRDefault="00855BCA" w:rsidP="00855BCA">
            <w:pPr>
              <w:ind w:left="113" w:right="113"/>
              <w:jc w:val="center"/>
              <w:rPr>
                <w:rFonts w:ascii="GHEA Grapalat" w:hAnsi="GHEA Grapalat" w:cs="Arial"/>
                <w:sz w:val="20"/>
                <w:szCs w:val="20"/>
                <w:lang w:val="hy-AM"/>
              </w:rPr>
            </w:pPr>
            <w:r w:rsidRPr="004F72B3">
              <w:rPr>
                <w:rFonts w:ascii="GHEA Grapalat" w:hAnsi="GHEA Grapalat" w:cs="Arial"/>
                <w:iCs/>
                <w:sz w:val="28"/>
                <w:szCs w:val="28"/>
                <w:vertAlign w:val="superscript"/>
              </w:rPr>
              <w:t>%</w:t>
            </w:r>
          </w:p>
        </w:tc>
        <w:tc>
          <w:tcPr>
            <w:tcW w:w="649" w:type="dxa"/>
            <w:textDirection w:val="btLr"/>
            <w:vAlign w:val="center"/>
          </w:tcPr>
          <w:p w14:paraId="6897C0DE" w14:textId="20B6D468" w:rsidR="00855BCA" w:rsidRPr="005227A7" w:rsidRDefault="00855BCA" w:rsidP="00855BCA">
            <w:pPr>
              <w:ind w:left="113" w:right="113"/>
              <w:jc w:val="center"/>
              <w:rPr>
                <w:rFonts w:ascii="GHEA Grapalat" w:hAnsi="GHEA Grapalat" w:cs="Arial"/>
                <w:sz w:val="28"/>
                <w:szCs w:val="20"/>
                <w:lang w:val="hy-AM"/>
              </w:rPr>
            </w:pPr>
            <w:r w:rsidRPr="004F72B3">
              <w:rPr>
                <w:rFonts w:ascii="GHEA Grapalat" w:hAnsi="GHEA Grapalat" w:cs="Arial"/>
                <w:iCs/>
                <w:sz w:val="28"/>
                <w:szCs w:val="28"/>
                <w:vertAlign w:val="superscript"/>
              </w:rPr>
              <w:t>%</w:t>
            </w:r>
          </w:p>
        </w:tc>
        <w:tc>
          <w:tcPr>
            <w:tcW w:w="649" w:type="dxa"/>
            <w:textDirection w:val="btLr"/>
          </w:tcPr>
          <w:p w14:paraId="20CEE529" w14:textId="7AD099A4" w:rsidR="00855BCA" w:rsidRPr="005227A7" w:rsidRDefault="00855BCA" w:rsidP="00855BCA">
            <w:pPr>
              <w:ind w:left="113" w:right="113"/>
              <w:jc w:val="center"/>
              <w:rPr>
                <w:rFonts w:ascii="GHEA Grapalat" w:hAnsi="GHEA Grapalat" w:cs="Arial"/>
                <w:sz w:val="28"/>
                <w:szCs w:val="20"/>
                <w:lang w:val="hy-AM"/>
              </w:rPr>
            </w:pPr>
            <w:r w:rsidRPr="005227A7">
              <w:rPr>
                <w:rFonts w:ascii="GHEA Grapalat" w:hAnsi="GHEA Grapalat" w:cs="Arial"/>
                <w:iCs/>
                <w:sz w:val="28"/>
                <w:szCs w:val="28"/>
                <w:vertAlign w:val="superscript"/>
              </w:rPr>
              <w:t>%</w:t>
            </w:r>
          </w:p>
        </w:tc>
        <w:tc>
          <w:tcPr>
            <w:tcW w:w="650" w:type="dxa"/>
            <w:textDirection w:val="btLr"/>
            <w:vAlign w:val="center"/>
          </w:tcPr>
          <w:p w14:paraId="3C3A0793" w14:textId="333636CA" w:rsidR="00855BCA" w:rsidRPr="005227A7" w:rsidRDefault="00855BCA" w:rsidP="00855BCA">
            <w:pPr>
              <w:ind w:left="113" w:right="113"/>
              <w:jc w:val="center"/>
              <w:rPr>
                <w:rFonts w:ascii="GHEA Grapalat" w:hAnsi="GHEA Grapalat" w:cs="Arial"/>
                <w:sz w:val="28"/>
                <w:szCs w:val="20"/>
              </w:rPr>
            </w:pPr>
            <w:r w:rsidRPr="00511982">
              <w:rPr>
                <w:rFonts w:ascii="GHEA Grapalat" w:hAnsi="GHEA Grapalat" w:cs="Arial"/>
                <w:iCs/>
                <w:sz w:val="28"/>
                <w:szCs w:val="28"/>
                <w:vertAlign w:val="superscript"/>
              </w:rPr>
              <w:t>%</w:t>
            </w:r>
          </w:p>
        </w:tc>
        <w:tc>
          <w:tcPr>
            <w:tcW w:w="649" w:type="dxa"/>
            <w:textDirection w:val="btLr"/>
            <w:vAlign w:val="center"/>
          </w:tcPr>
          <w:p w14:paraId="1941564A" w14:textId="662F80B9" w:rsidR="00855BCA" w:rsidRPr="005227A7" w:rsidRDefault="00855BCA" w:rsidP="00855BCA">
            <w:pPr>
              <w:ind w:left="113" w:right="113"/>
              <w:jc w:val="center"/>
              <w:rPr>
                <w:rFonts w:ascii="GHEA Grapalat" w:hAnsi="GHEA Grapalat" w:cs="Arial"/>
                <w:sz w:val="28"/>
                <w:szCs w:val="20"/>
                <w:lang w:val="hy-AM"/>
              </w:rPr>
            </w:pPr>
            <w:r w:rsidRPr="00511982">
              <w:rPr>
                <w:rFonts w:ascii="GHEA Grapalat" w:hAnsi="GHEA Grapalat" w:cs="Arial"/>
                <w:iCs/>
                <w:sz w:val="28"/>
                <w:szCs w:val="28"/>
                <w:vertAlign w:val="superscript"/>
              </w:rPr>
              <w:t>%</w:t>
            </w:r>
          </w:p>
        </w:tc>
        <w:tc>
          <w:tcPr>
            <w:tcW w:w="649" w:type="dxa"/>
            <w:textDirection w:val="btLr"/>
            <w:vAlign w:val="center"/>
          </w:tcPr>
          <w:p w14:paraId="7A981E16" w14:textId="4C1BBD03" w:rsidR="00855BCA" w:rsidRPr="001834D3" w:rsidRDefault="00855BCA" w:rsidP="00855BCA">
            <w:pPr>
              <w:ind w:left="113" w:right="113"/>
              <w:jc w:val="center"/>
              <w:rPr>
                <w:rFonts w:ascii="GHEA Grapalat" w:hAnsi="GHEA Grapalat" w:cs="Arial"/>
                <w:sz w:val="28"/>
                <w:szCs w:val="20"/>
                <w:lang w:val="hy-AM"/>
              </w:rPr>
            </w:pPr>
            <w:r w:rsidRPr="00511982">
              <w:rPr>
                <w:rFonts w:ascii="GHEA Grapalat" w:hAnsi="GHEA Grapalat" w:cs="Arial"/>
                <w:iCs/>
                <w:sz w:val="28"/>
                <w:szCs w:val="28"/>
                <w:vertAlign w:val="superscript"/>
              </w:rPr>
              <w:t>%</w:t>
            </w:r>
          </w:p>
        </w:tc>
        <w:tc>
          <w:tcPr>
            <w:tcW w:w="649" w:type="dxa"/>
            <w:textDirection w:val="btLr"/>
            <w:vAlign w:val="center"/>
          </w:tcPr>
          <w:p w14:paraId="38C71D97" w14:textId="29806768" w:rsidR="00855BCA" w:rsidRPr="001834D3" w:rsidRDefault="00855BCA" w:rsidP="00855BCA">
            <w:pPr>
              <w:spacing w:line="360" w:lineRule="auto"/>
              <w:ind w:left="113" w:right="113"/>
              <w:jc w:val="center"/>
              <w:rPr>
                <w:rFonts w:ascii="GHEA Grapalat" w:hAnsi="GHEA Grapalat" w:cs="Arial"/>
                <w:sz w:val="28"/>
                <w:szCs w:val="20"/>
              </w:rPr>
            </w:pPr>
            <w:r w:rsidRPr="00511982">
              <w:rPr>
                <w:rFonts w:ascii="GHEA Grapalat" w:hAnsi="GHEA Grapalat" w:cs="Arial"/>
                <w:iCs/>
                <w:sz w:val="28"/>
                <w:szCs w:val="28"/>
                <w:vertAlign w:val="superscript"/>
              </w:rPr>
              <w:t>%</w:t>
            </w:r>
          </w:p>
        </w:tc>
        <w:tc>
          <w:tcPr>
            <w:tcW w:w="649" w:type="dxa"/>
            <w:textDirection w:val="btLr"/>
            <w:vAlign w:val="center"/>
          </w:tcPr>
          <w:p w14:paraId="49C6FD66" w14:textId="67789B50" w:rsidR="00855BCA" w:rsidRPr="001834D3" w:rsidRDefault="00855BCA" w:rsidP="00855BCA">
            <w:pPr>
              <w:ind w:left="113" w:right="113"/>
              <w:jc w:val="center"/>
              <w:rPr>
                <w:rFonts w:ascii="GHEA Grapalat" w:hAnsi="GHEA Grapalat" w:cs="Arial"/>
                <w:sz w:val="28"/>
                <w:szCs w:val="20"/>
                <w:lang w:val="hy-AM"/>
              </w:rPr>
            </w:pPr>
            <w:r w:rsidRPr="00511982">
              <w:rPr>
                <w:rFonts w:ascii="GHEA Grapalat" w:hAnsi="GHEA Grapalat" w:cs="Arial"/>
                <w:iCs/>
                <w:sz w:val="28"/>
                <w:szCs w:val="28"/>
                <w:vertAlign w:val="superscript"/>
              </w:rPr>
              <w:t>%</w:t>
            </w:r>
          </w:p>
        </w:tc>
        <w:tc>
          <w:tcPr>
            <w:tcW w:w="649" w:type="dxa"/>
            <w:textDirection w:val="btLr"/>
            <w:vAlign w:val="center"/>
          </w:tcPr>
          <w:p w14:paraId="71F42032" w14:textId="115052A0" w:rsidR="00855BCA" w:rsidRPr="001834D3" w:rsidRDefault="00855BCA" w:rsidP="00855BCA">
            <w:pPr>
              <w:ind w:left="113" w:right="113"/>
              <w:jc w:val="center"/>
              <w:rPr>
                <w:rFonts w:ascii="GHEA Grapalat" w:hAnsi="GHEA Grapalat" w:cs="Arial"/>
                <w:sz w:val="28"/>
                <w:szCs w:val="20"/>
                <w:lang w:val="hy-AM"/>
              </w:rPr>
            </w:pPr>
            <w:r w:rsidRPr="00511982">
              <w:rPr>
                <w:rFonts w:ascii="GHEA Grapalat" w:hAnsi="GHEA Grapalat" w:cs="Arial"/>
                <w:iCs/>
                <w:sz w:val="28"/>
                <w:szCs w:val="28"/>
                <w:vertAlign w:val="superscript"/>
              </w:rPr>
              <w:t>%</w:t>
            </w:r>
          </w:p>
        </w:tc>
        <w:tc>
          <w:tcPr>
            <w:tcW w:w="650" w:type="dxa"/>
            <w:textDirection w:val="btLr"/>
            <w:vAlign w:val="center"/>
          </w:tcPr>
          <w:p w14:paraId="3D841ED1" w14:textId="7DF84702" w:rsidR="00855BCA" w:rsidRPr="001834D3" w:rsidRDefault="00855BCA" w:rsidP="00855BCA">
            <w:pPr>
              <w:ind w:left="113" w:right="113"/>
              <w:jc w:val="center"/>
              <w:rPr>
                <w:rFonts w:ascii="GHEA Grapalat" w:hAnsi="GHEA Grapalat" w:cs="Arial"/>
                <w:sz w:val="28"/>
                <w:szCs w:val="20"/>
                <w:lang w:val="hy-AM"/>
              </w:rPr>
            </w:pPr>
            <w:r w:rsidRPr="00511982">
              <w:rPr>
                <w:rFonts w:ascii="GHEA Grapalat" w:hAnsi="GHEA Grapalat" w:cs="Arial"/>
                <w:iCs/>
                <w:sz w:val="28"/>
                <w:szCs w:val="28"/>
                <w:vertAlign w:val="superscript"/>
              </w:rPr>
              <w:t>%</w:t>
            </w:r>
          </w:p>
        </w:tc>
      </w:tr>
    </w:tbl>
    <w:p w14:paraId="2DA2820B" w14:textId="6634E9AE" w:rsidR="00071D1C" w:rsidRPr="005E1F72" w:rsidRDefault="00071D1C" w:rsidP="00EF3662">
      <w:pPr>
        <w:rPr>
          <w:rFonts w:ascii="GHEA Grapalat" w:hAnsi="GHEA Grapalat" w:cs="Sylfaen"/>
          <w:i/>
          <w:sz w:val="18"/>
          <w:szCs w:val="18"/>
          <w:lang w:val="pt-BR"/>
        </w:rPr>
      </w:pPr>
      <w:r w:rsidRPr="004E38C8">
        <w:rPr>
          <w:rFonts w:ascii="GHEA Grapalat" w:hAnsi="GHEA Grapalat"/>
          <w:i/>
          <w:sz w:val="18"/>
          <w:szCs w:val="18"/>
          <w:lang w:val="hy-AM"/>
        </w:rPr>
        <w:t xml:space="preserve">* </w:t>
      </w:r>
      <w:r w:rsidRPr="005E1F72">
        <w:rPr>
          <w:rFonts w:ascii="GHEA Grapalat" w:hAnsi="GHEA Grapalat" w:cs="Sylfaen"/>
          <w:i/>
          <w:sz w:val="18"/>
          <w:szCs w:val="18"/>
          <w:lang w:val="pt-BR"/>
        </w:rPr>
        <w:t>Վճարման</w:t>
      </w:r>
      <w:r w:rsidRPr="004E38C8">
        <w:rPr>
          <w:rFonts w:ascii="GHEA Grapalat" w:hAnsi="GHEA Grapalat" w:cs="Times Armenian"/>
          <w:i/>
          <w:sz w:val="18"/>
          <w:szCs w:val="18"/>
          <w:lang w:val="hy-AM"/>
        </w:rPr>
        <w:t xml:space="preserve"> </w:t>
      </w:r>
      <w:r w:rsidRPr="005E1F72">
        <w:rPr>
          <w:rFonts w:ascii="GHEA Grapalat" w:hAnsi="GHEA Grapalat" w:cs="Sylfaen"/>
          <w:i/>
          <w:sz w:val="18"/>
          <w:szCs w:val="18"/>
          <w:lang w:val="pt-BR"/>
        </w:rPr>
        <w:t>ենթակա</w:t>
      </w:r>
      <w:r w:rsidRPr="004E38C8">
        <w:rPr>
          <w:rFonts w:ascii="GHEA Grapalat" w:hAnsi="GHEA Grapalat" w:cs="Times Armenian"/>
          <w:i/>
          <w:sz w:val="18"/>
          <w:szCs w:val="18"/>
          <w:lang w:val="hy-AM"/>
        </w:rPr>
        <w:t xml:space="preserve"> </w:t>
      </w:r>
      <w:r w:rsidRPr="005E1F72">
        <w:rPr>
          <w:rFonts w:ascii="GHEA Grapalat" w:hAnsi="GHEA Grapalat" w:cs="Sylfaen"/>
          <w:i/>
          <w:sz w:val="18"/>
          <w:szCs w:val="18"/>
          <w:lang w:val="pt-BR"/>
        </w:rPr>
        <w:t>գումարները</w:t>
      </w:r>
      <w:r w:rsidRPr="004E38C8">
        <w:rPr>
          <w:rFonts w:ascii="GHEA Grapalat" w:hAnsi="GHEA Grapalat" w:cs="Times Armenian"/>
          <w:i/>
          <w:sz w:val="18"/>
          <w:szCs w:val="18"/>
          <w:lang w:val="hy-AM"/>
        </w:rPr>
        <w:t xml:space="preserve"> </w:t>
      </w:r>
      <w:r w:rsidRPr="005E1F72">
        <w:rPr>
          <w:rFonts w:ascii="GHEA Grapalat" w:hAnsi="GHEA Grapalat" w:cs="Sylfaen"/>
          <w:i/>
          <w:sz w:val="18"/>
          <w:szCs w:val="18"/>
          <w:lang w:val="pt-BR"/>
        </w:rPr>
        <w:t>ներկայացվում են աճողական</w:t>
      </w:r>
      <w:r w:rsidRPr="004E38C8">
        <w:rPr>
          <w:rFonts w:ascii="GHEA Grapalat" w:hAnsi="GHEA Grapalat" w:cs="Times Armenian"/>
          <w:i/>
          <w:sz w:val="18"/>
          <w:szCs w:val="18"/>
          <w:lang w:val="hy-AM"/>
        </w:rPr>
        <w:t xml:space="preserve"> </w:t>
      </w:r>
      <w:r w:rsidRPr="005E1F72">
        <w:rPr>
          <w:rFonts w:ascii="GHEA Grapalat" w:hAnsi="GHEA Grapalat" w:cs="Sylfaen"/>
          <w:i/>
          <w:sz w:val="18"/>
          <w:szCs w:val="18"/>
          <w:lang w:val="pt-BR"/>
        </w:rPr>
        <w:t>կարգով</w:t>
      </w:r>
      <w:r w:rsidR="00700C81" w:rsidRPr="005E1F72">
        <w:rPr>
          <w:rFonts w:ascii="GHEA Grapalat" w:hAnsi="GHEA Grapalat" w:cs="Sylfaen"/>
          <w:i/>
          <w:sz w:val="18"/>
          <w:szCs w:val="18"/>
          <w:lang w:val="pt-BR"/>
        </w:rPr>
        <w:t xml:space="preserve">: </w:t>
      </w:r>
    </w:p>
    <w:p w14:paraId="4E639EEF" w14:textId="77777777" w:rsidR="00071D1C" w:rsidRPr="005E1F72" w:rsidRDefault="00071D1C" w:rsidP="00EF3662">
      <w:pPr>
        <w:rPr>
          <w:rFonts w:ascii="GHEA Grapalat" w:hAnsi="GHEA Grapalat"/>
          <w:i/>
          <w:sz w:val="18"/>
          <w:szCs w:val="18"/>
          <w:lang w:val="pt-BR"/>
        </w:rPr>
      </w:pPr>
      <w:r w:rsidRPr="005E1F7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5E1F72" w:rsidRDefault="00071D1C" w:rsidP="00EF3662">
      <w:pPr>
        <w:jc w:val="center"/>
        <w:rPr>
          <w:rFonts w:ascii="GHEA Grapalat" w:hAnsi="GHEA Grapalat"/>
          <w:sz w:val="20"/>
          <w:lang w:val="es-ES"/>
        </w:rPr>
      </w:pPr>
    </w:p>
    <w:p w14:paraId="323FF526" w14:textId="77777777" w:rsidR="00071D1C" w:rsidRPr="005E1F72"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5E1F72" w14:paraId="56F18F3D" w14:textId="77777777" w:rsidTr="00E22E51">
        <w:trPr>
          <w:jc w:val="center"/>
        </w:trPr>
        <w:tc>
          <w:tcPr>
            <w:tcW w:w="4536" w:type="dxa"/>
          </w:tcPr>
          <w:p w14:paraId="5AAC93FC"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4A3454B6" w14:textId="77777777" w:rsidR="00071D1C" w:rsidRPr="005E1F72" w:rsidRDefault="00071D1C" w:rsidP="00EF3662">
            <w:pPr>
              <w:rPr>
                <w:rFonts w:ascii="GHEA Grapalat" w:hAnsi="GHEA Grapalat"/>
                <w:lang w:val="ru-RU"/>
              </w:rPr>
            </w:pPr>
          </w:p>
          <w:p w14:paraId="54A296B1"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7C7BF690"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3AAEF297" w14:textId="77777777" w:rsidR="00071D1C" w:rsidRPr="005E1F72" w:rsidRDefault="00071D1C" w:rsidP="00EF3662">
            <w:pPr>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14:paraId="649D637E" w14:textId="77777777" w:rsidR="00071D1C" w:rsidRPr="005E1F72" w:rsidRDefault="00071D1C" w:rsidP="00EF3662">
            <w:pPr>
              <w:jc w:val="center"/>
              <w:rPr>
                <w:rFonts w:ascii="GHEA Grapalat" w:hAnsi="GHEA Grapalat"/>
                <w:lang w:val="ru-RU"/>
              </w:rPr>
            </w:pPr>
          </w:p>
        </w:tc>
        <w:tc>
          <w:tcPr>
            <w:tcW w:w="4343" w:type="dxa"/>
          </w:tcPr>
          <w:p w14:paraId="04FED469" w14:textId="77777777" w:rsidR="00071D1C" w:rsidRPr="005E1F72" w:rsidRDefault="00071D1C" w:rsidP="00EF3662">
            <w:pPr>
              <w:jc w:val="center"/>
              <w:rPr>
                <w:rFonts w:ascii="GHEA Grapalat" w:hAnsi="GHEA Grapalat" w:cs="Sylfaen"/>
                <w:b/>
                <w:bCs/>
                <w:lang w:val="ru-RU"/>
              </w:rPr>
            </w:pPr>
            <w:r w:rsidRPr="005E1F72">
              <w:rPr>
                <w:rFonts w:ascii="GHEA Grapalat" w:hAnsi="GHEA Grapalat" w:cs="Sylfaen"/>
                <w:b/>
                <w:bCs/>
                <w:lang w:val="pt-BR"/>
              </w:rPr>
              <w:t>ՎԱՃԱՌՈՂ</w:t>
            </w:r>
          </w:p>
          <w:p w14:paraId="65DC3FD5" w14:textId="77777777" w:rsidR="00071D1C" w:rsidRPr="005E1F72" w:rsidRDefault="00071D1C" w:rsidP="00EF3662">
            <w:pPr>
              <w:jc w:val="center"/>
              <w:rPr>
                <w:rFonts w:ascii="GHEA Grapalat" w:hAnsi="GHEA Grapalat"/>
                <w:lang w:val="ru-RU"/>
              </w:rPr>
            </w:pPr>
          </w:p>
          <w:p w14:paraId="4D89AC1D"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359CB74B"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58307B28" w14:textId="77777777"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14:paraId="0C10EB9C" w14:textId="77777777" w:rsidR="00071D1C" w:rsidRPr="004A5F2A" w:rsidRDefault="00071D1C" w:rsidP="00EF3662">
      <w:pPr>
        <w:rPr>
          <w:rFonts w:ascii="GHEA Grapalat" w:hAnsi="GHEA Grapalat"/>
          <w:b/>
          <w:sz w:val="20"/>
          <w:lang w:val="ru-RU"/>
        </w:rPr>
        <w:sectPr w:rsidR="00071D1C" w:rsidRPr="004A5F2A" w:rsidSect="00A02661">
          <w:footnotePr>
            <w:pos w:val="beneathText"/>
          </w:footnotePr>
          <w:pgSz w:w="16838" w:h="11906" w:orient="landscape" w:code="9"/>
          <w:pgMar w:top="662" w:right="533" w:bottom="180" w:left="720" w:header="562" w:footer="562" w:gutter="0"/>
          <w:cols w:space="720"/>
          <w:docGrid w:linePitch="326"/>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AF6B78"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AF6B78">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AF6B78" w:rsidRDefault="00071D1C" w:rsidP="00EF3662">
      <w:pPr>
        <w:ind w:left="-142" w:firstLine="142"/>
        <w:jc w:val="center"/>
        <w:rPr>
          <w:rFonts w:ascii="GHEA Grapalat" w:hAnsi="GHEA Grapalat" w:cs="Sylfaen"/>
          <w:b/>
          <w:lang w:val="ru-RU"/>
        </w:rPr>
      </w:pPr>
    </w:p>
    <w:p w14:paraId="6943F121" w14:textId="77777777" w:rsidR="0038400D" w:rsidRPr="00AF6B78"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07695"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06E7D2"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proofErr w:type="gramStart"/>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հիմք</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պայմանագրի</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վերաբերյալ</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proofErr w:type="gramStart"/>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DE21F8"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DE21F8">
        <w:rPr>
          <w:rFonts w:ascii="GHEA Grapalat" w:hAnsi="GHEA Grapalat" w:cs="Sylfaen"/>
          <w:i/>
          <w:sz w:val="20"/>
          <w:lang w:val="pt-BR"/>
        </w:rPr>
        <w:t xml:space="preserve"> </w:t>
      </w:r>
      <w:r w:rsidR="00D320A2" w:rsidRPr="00DE21F8">
        <w:rPr>
          <w:rFonts w:ascii="GHEA Grapalat" w:hAnsi="GHEA Grapalat" w:cs="Sylfaen"/>
          <w:i/>
          <w:sz w:val="20"/>
          <w:lang w:val="pt-BR"/>
        </w:rPr>
        <w:t>3</w:t>
      </w:r>
      <w:r w:rsidRPr="00DE21F8">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DE21F8" w:rsidRDefault="00071D1C" w:rsidP="00EF3662">
      <w:pPr>
        <w:tabs>
          <w:tab w:val="left" w:pos="360"/>
          <w:tab w:val="left" w:pos="540"/>
        </w:tabs>
        <w:jc w:val="center"/>
        <w:rPr>
          <w:rFonts w:ascii="Sylfaen" w:hAnsi="Sylfaen" w:cs="Sylfaen"/>
          <w:b/>
          <w:bCs/>
          <w:lang w:val="pt-BR"/>
        </w:rPr>
      </w:pPr>
    </w:p>
    <w:p w14:paraId="0E3349FD" w14:textId="77777777" w:rsidR="00071D1C" w:rsidRPr="00DE21F8" w:rsidRDefault="00071D1C" w:rsidP="00EF3662">
      <w:pPr>
        <w:tabs>
          <w:tab w:val="left" w:pos="360"/>
          <w:tab w:val="left" w:pos="540"/>
        </w:tabs>
        <w:jc w:val="center"/>
        <w:rPr>
          <w:rFonts w:ascii="Sylfaen" w:hAnsi="Sylfaen" w:cs="Sylfaen"/>
          <w:b/>
          <w:bCs/>
          <w:lang w:val="pt-BR"/>
        </w:rPr>
      </w:pPr>
    </w:p>
    <w:p w14:paraId="60AA1DF7" w14:textId="77777777" w:rsidR="00071D1C" w:rsidRPr="00DE21F8" w:rsidRDefault="00071D1C" w:rsidP="00EF3662">
      <w:pPr>
        <w:ind w:left="-142" w:firstLine="142"/>
        <w:jc w:val="center"/>
        <w:rPr>
          <w:rFonts w:ascii="GHEA Grapalat" w:hAnsi="GHEA Grapalat" w:cs="Sylfaen"/>
          <w:lang w:val="pt-BR"/>
        </w:rPr>
      </w:pPr>
    </w:p>
    <w:p w14:paraId="794C6944" w14:textId="77777777" w:rsidR="00071D1C" w:rsidRPr="00DE21F8"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DE21F8">
        <w:rPr>
          <w:rFonts w:ascii="GHEA Grapalat" w:hAnsi="GHEA Grapalat" w:cs="Sylfaen"/>
          <w:bCs/>
          <w:sz w:val="18"/>
          <w:szCs w:val="18"/>
          <w:lang w:val="pt-BR"/>
        </w:rPr>
        <w:t xml:space="preserve">    N</w:t>
      </w:r>
      <w:r w:rsidR="000F494F" w:rsidRPr="00DE21F8">
        <w:rPr>
          <w:rFonts w:ascii="GHEA Grapalat" w:hAnsi="GHEA Grapalat" w:cs="Sylfaen"/>
          <w:bCs/>
          <w:sz w:val="18"/>
          <w:szCs w:val="18"/>
          <w:lang w:val="pt-BR"/>
        </w:rPr>
        <w:t xml:space="preserve"> </w:t>
      </w:r>
      <w:r w:rsidR="000F494F" w:rsidRPr="00DE21F8">
        <w:rPr>
          <w:rFonts w:ascii="GHEA Grapalat" w:hAnsi="GHEA Grapalat" w:cs="Sylfaen"/>
          <w:bCs/>
          <w:sz w:val="18"/>
          <w:szCs w:val="18"/>
          <w:u w:val="single"/>
          <w:lang w:val="pt-BR"/>
        </w:rPr>
        <w:tab/>
      </w:r>
      <w:r w:rsidRPr="00DE21F8">
        <w:rPr>
          <w:rFonts w:ascii="GHEA Grapalat" w:hAnsi="GHEA Grapalat" w:cs="Sylfaen"/>
          <w:bCs/>
          <w:sz w:val="18"/>
          <w:szCs w:val="18"/>
          <w:lang w:val="pt-BR"/>
        </w:rPr>
        <w:t xml:space="preserve">           </w:t>
      </w:r>
    </w:p>
    <w:p w14:paraId="036F3C0F" w14:textId="77777777" w:rsidR="00071D1C" w:rsidRPr="00DE21F8"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DE21F8">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DE21F8">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DE21F8">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DE21F8">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DE21F8">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DE21F8">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DE21F8">
        <w:rPr>
          <w:rFonts w:ascii="GHEA Grapalat" w:hAnsi="GHEA Grapalat" w:cs="Sylfaen"/>
          <w:bCs/>
          <w:sz w:val="18"/>
          <w:szCs w:val="18"/>
          <w:lang w:val="pt-BR"/>
        </w:rPr>
        <w:t xml:space="preserve">                                                                                                                               </w:t>
      </w:r>
    </w:p>
    <w:p w14:paraId="5D5FC3B8" w14:textId="77777777" w:rsidR="00071D1C" w:rsidRPr="00DE21F8" w:rsidRDefault="00071D1C" w:rsidP="00EF3662">
      <w:pPr>
        <w:jc w:val="center"/>
        <w:rPr>
          <w:rFonts w:ascii="GHEA Grapalat" w:hAnsi="GHEA Grapalat" w:cs="Sylfaen"/>
          <w:b/>
          <w:bCs/>
          <w:sz w:val="18"/>
          <w:szCs w:val="18"/>
          <w:lang w:val="pt-BR"/>
        </w:rPr>
      </w:pPr>
      <w:r w:rsidRPr="00DE21F8">
        <w:rPr>
          <w:rFonts w:ascii="GHEA Grapalat" w:hAnsi="GHEA Grapalat" w:cs="Sylfaen"/>
          <w:bCs/>
          <w:sz w:val="18"/>
          <w:szCs w:val="18"/>
          <w:lang w:val="pt-BR"/>
        </w:rPr>
        <w:t xml:space="preserve">                                                                                                                        </w:t>
      </w:r>
    </w:p>
    <w:p w14:paraId="3DE4537E" w14:textId="77777777" w:rsidR="00071D1C" w:rsidRPr="00DE21F8" w:rsidRDefault="00071D1C" w:rsidP="00EF3662">
      <w:pPr>
        <w:tabs>
          <w:tab w:val="left" w:pos="360"/>
          <w:tab w:val="left" w:pos="540"/>
        </w:tabs>
        <w:rPr>
          <w:rFonts w:ascii="GHEA Grapalat" w:hAnsi="GHEA Grapalat" w:cs="Sylfaen"/>
          <w:sz w:val="18"/>
          <w:szCs w:val="22"/>
          <w:lang w:val="pt-BR"/>
        </w:rPr>
      </w:pPr>
    </w:p>
    <w:p w14:paraId="7B63E6F4" w14:textId="77777777" w:rsidR="000F494F" w:rsidRPr="00DE21F8" w:rsidRDefault="00071D1C" w:rsidP="000F494F">
      <w:pPr>
        <w:tabs>
          <w:tab w:val="left" w:pos="360"/>
          <w:tab w:val="left" w:pos="540"/>
        </w:tabs>
        <w:ind w:left="-540" w:firstLine="180"/>
        <w:jc w:val="both"/>
        <w:rPr>
          <w:rFonts w:ascii="GHEA Grapalat" w:hAnsi="GHEA Grapalat" w:cs="Sylfaen"/>
          <w:sz w:val="20"/>
          <w:lang w:val="pt-BR"/>
        </w:rPr>
      </w:pPr>
      <w:r w:rsidRPr="00DE21F8">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DE21F8">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t xml:space="preserve">        </w:t>
      </w:r>
      <w:r w:rsidR="000F494F" w:rsidRPr="00DE21F8">
        <w:rPr>
          <w:rFonts w:ascii="GHEA Grapalat" w:hAnsi="GHEA Grapalat" w:cs="Sylfaen"/>
          <w:sz w:val="20"/>
          <w:lang w:val="pt-BR"/>
        </w:rPr>
        <w:t>-</w:t>
      </w:r>
      <w:r w:rsidRPr="005E1F72">
        <w:rPr>
          <w:rFonts w:ascii="GHEA Grapalat" w:hAnsi="GHEA Grapalat" w:cs="Sylfaen"/>
          <w:sz w:val="20"/>
        </w:rPr>
        <w:t>ի</w:t>
      </w:r>
      <w:r w:rsidRPr="00DE21F8">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DE21F8">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DE21F8">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DE21F8">
        <w:rPr>
          <w:rFonts w:ascii="GHEA Grapalat" w:hAnsi="GHEA Grapalat" w:cs="Sylfaen"/>
          <w:sz w:val="20"/>
          <w:lang w:val="pt-BR"/>
        </w:rPr>
        <w:t xml:space="preserve">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p>
    <w:p w14:paraId="42A02B35" w14:textId="77777777" w:rsidR="00071D1C" w:rsidRPr="00DE21F8" w:rsidRDefault="000F494F" w:rsidP="000F494F">
      <w:pPr>
        <w:tabs>
          <w:tab w:val="left" w:pos="360"/>
          <w:tab w:val="left" w:pos="540"/>
        </w:tabs>
        <w:ind w:left="-540" w:firstLine="180"/>
        <w:jc w:val="both"/>
        <w:rPr>
          <w:rFonts w:ascii="GHEA Grapalat" w:hAnsi="GHEA Grapalat" w:cs="Sylfaen"/>
          <w:sz w:val="12"/>
          <w:szCs w:val="16"/>
          <w:lang w:val="pt-BR"/>
        </w:rPr>
      </w:pP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t xml:space="preserve">       </w:t>
      </w:r>
      <w:r w:rsidR="00071D1C" w:rsidRPr="00DE21F8">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DE21F8">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DE21F8">
        <w:rPr>
          <w:rFonts w:ascii="GHEA Grapalat" w:hAnsi="GHEA Grapalat" w:cs="Sylfaen"/>
          <w:sz w:val="12"/>
          <w:szCs w:val="16"/>
          <w:lang w:val="pt-BR"/>
        </w:rPr>
        <w:t xml:space="preserve">     </w:t>
      </w:r>
      <w:r w:rsidRPr="00DE21F8">
        <w:rPr>
          <w:rFonts w:ascii="GHEA Grapalat" w:hAnsi="GHEA Grapalat" w:cs="Sylfaen"/>
          <w:sz w:val="12"/>
          <w:szCs w:val="16"/>
          <w:lang w:val="pt-BR"/>
        </w:rPr>
        <w:tab/>
      </w:r>
      <w:r w:rsidRPr="00DE21F8">
        <w:rPr>
          <w:rFonts w:ascii="GHEA Grapalat" w:hAnsi="GHEA Grapalat" w:cs="Sylfaen"/>
          <w:sz w:val="12"/>
          <w:szCs w:val="16"/>
          <w:lang w:val="pt-BR"/>
        </w:rPr>
        <w:tab/>
      </w:r>
      <w:r w:rsidRPr="00DE21F8">
        <w:rPr>
          <w:rFonts w:ascii="GHEA Grapalat" w:hAnsi="GHEA Grapalat" w:cs="Sylfaen"/>
          <w:sz w:val="12"/>
          <w:szCs w:val="16"/>
          <w:lang w:val="pt-BR"/>
        </w:rPr>
        <w:tab/>
      </w:r>
      <w:r w:rsidRPr="00DE21F8">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DE21F8">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DE21F8">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DE21F8">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DE21F8">
        <w:rPr>
          <w:rFonts w:ascii="GHEA Grapalat" w:hAnsi="GHEA Grapalat" w:cs="Sylfaen"/>
          <w:sz w:val="20"/>
          <w:lang w:val="pt-BR"/>
        </w:rPr>
        <w:t xml:space="preserve"> 20     </w:t>
      </w:r>
      <w:r w:rsidRPr="005E1F72">
        <w:rPr>
          <w:rFonts w:ascii="GHEA Grapalat" w:hAnsi="GHEA Grapalat" w:cs="Sylfaen"/>
          <w:sz w:val="20"/>
        </w:rPr>
        <w:t>թ</w:t>
      </w:r>
      <w:r w:rsidRPr="00DE21F8">
        <w:rPr>
          <w:rFonts w:ascii="GHEA Grapalat" w:hAnsi="GHEA Grapalat" w:cs="Sylfaen"/>
          <w:sz w:val="20"/>
          <w:lang w:val="pt-BR"/>
        </w:rPr>
        <w:t xml:space="preserve">.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59735FCD" w14:textId="77777777" w:rsidR="00071D1C" w:rsidRPr="005E1F72" w:rsidRDefault="00071D1C" w:rsidP="00EF3662">
      <w:pPr>
        <w:ind w:left="-142" w:firstLine="142"/>
        <w:jc w:val="center"/>
        <w:rPr>
          <w:rFonts w:ascii="GHEA Grapalat" w:hAnsi="GHEA Grapalat" w:cs="Sylfaen"/>
          <w:b/>
        </w:rPr>
      </w:pPr>
    </w:p>
    <w:p w14:paraId="3A2F329C" w14:textId="77777777" w:rsidR="00057264" w:rsidRPr="005E1F72" w:rsidRDefault="00057264" w:rsidP="00EF3662">
      <w:pPr>
        <w:ind w:left="-142" w:firstLine="142"/>
        <w:jc w:val="cente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0400D64B" w14:textId="77777777" w:rsidR="00565307" w:rsidRPr="00287BCA" w:rsidRDefault="00565307" w:rsidP="00287BCA">
      <w:pPr>
        <w:jc w:val="both"/>
        <w:rPr>
          <w:rFonts w:ascii="GHEA Grapalat" w:hAnsi="GHEA Grapalat" w:cs="GHEA Grapalat"/>
          <w:i/>
          <w:sz w:val="18"/>
          <w:szCs w:val="18"/>
          <w:lang w:val="hy-AM"/>
        </w:rPr>
      </w:pPr>
    </w:p>
    <w:p w14:paraId="2F29A07D" w14:textId="77777777" w:rsidR="00565307" w:rsidRPr="00287BCA" w:rsidRDefault="00565307" w:rsidP="00EF3662">
      <w:pPr>
        <w:jc w:val="right"/>
        <w:rPr>
          <w:rFonts w:ascii="GHEA Grapalat" w:hAnsi="GHEA Grapalat" w:cs="GHEA Grapalat"/>
          <w:i/>
          <w:sz w:val="18"/>
          <w:szCs w:val="18"/>
          <w:lang w:val="hy-AM"/>
        </w:rPr>
      </w:pPr>
    </w:p>
    <w:p w14:paraId="6AFE9973" w14:textId="77777777" w:rsidR="00565307" w:rsidRPr="00287BCA" w:rsidRDefault="00565307" w:rsidP="00EF3662">
      <w:pPr>
        <w:jc w:val="right"/>
        <w:rPr>
          <w:rFonts w:ascii="GHEA Grapalat" w:hAnsi="GHEA Grapalat" w:cs="GHEA Grapalat"/>
          <w:i/>
          <w:sz w:val="18"/>
          <w:szCs w:val="18"/>
          <w:lang w:val="hy-AM"/>
        </w:rPr>
      </w:pPr>
    </w:p>
    <w:p w14:paraId="4451B9E7" w14:textId="77777777" w:rsidR="00565307" w:rsidRPr="00287BCA" w:rsidRDefault="00565307" w:rsidP="00EF3662">
      <w:pPr>
        <w:jc w:val="right"/>
        <w:rPr>
          <w:rFonts w:ascii="GHEA Grapalat" w:hAnsi="GHEA Grapalat" w:cs="GHEA Grapalat"/>
          <w:i/>
          <w:sz w:val="18"/>
          <w:szCs w:val="18"/>
          <w:lang w:val="hy-AM"/>
        </w:rPr>
      </w:pPr>
    </w:p>
    <w:p w14:paraId="7CA714B7" w14:textId="77777777" w:rsidR="005D7044" w:rsidRPr="005D7044" w:rsidRDefault="005D7044" w:rsidP="005D7044">
      <w:pPr>
        <w:jc w:val="right"/>
        <w:rPr>
          <w:rFonts w:ascii="GHEA Grapalat" w:hAnsi="GHEA Grapalat"/>
          <w:i/>
          <w:sz w:val="18"/>
        </w:rPr>
      </w:pPr>
      <w:bookmarkStart w:id="18" w:name="_Hlk187704942"/>
      <w:bookmarkStart w:id="19" w:name="_Hlk187703946"/>
      <w:r w:rsidRPr="005D7044">
        <w:rPr>
          <w:rFonts w:ascii="GHEA Grapalat" w:hAnsi="GHEA Grapalat"/>
          <w:i/>
          <w:sz w:val="18"/>
          <w:lang w:val="hy-AM"/>
        </w:rPr>
        <w:t xml:space="preserve">Հավելված N </w:t>
      </w:r>
      <w:r w:rsidRPr="005D7044">
        <w:rPr>
          <w:rFonts w:ascii="GHEA Grapalat" w:hAnsi="GHEA Grapalat"/>
          <w:i/>
          <w:sz w:val="18"/>
        </w:rPr>
        <w:t>4</w:t>
      </w:r>
    </w:p>
    <w:p w14:paraId="30D2ACA3" w14:textId="77777777" w:rsidR="005D7044" w:rsidRPr="005D7044" w:rsidRDefault="005D7044" w:rsidP="005D7044">
      <w:pPr>
        <w:jc w:val="right"/>
        <w:rPr>
          <w:rFonts w:ascii="GHEA Grapalat" w:hAnsi="GHEA Grapalat" w:cs="Sylfaen"/>
          <w:i/>
          <w:sz w:val="20"/>
          <w:lang w:val="pt-BR"/>
        </w:rPr>
      </w:pPr>
      <w:r w:rsidRPr="005D7044">
        <w:rPr>
          <w:rFonts w:ascii="GHEA Grapalat" w:hAnsi="GHEA Grapalat" w:cs="Sylfaen"/>
          <w:i/>
          <w:sz w:val="20"/>
          <w:lang w:val="pt-BR"/>
        </w:rPr>
        <w:t xml:space="preserve">«         »              20  թ. կնքված </w:t>
      </w:r>
    </w:p>
    <w:p w14:paraId="1D35C24F" w14:textId="77777777" w:rsidR="005D7044" w:rsidRPr="005D7044" w:rsidRDefault="005D7044" w:rsidP="005D7044">
      <w:pPr>
        <w:jc w:val="right"/>
        <w:rPr>
          <w:rFonts w:ascii="GHEA Grapalat" w:hAnsi="GHEA Grapalat" w:cs="Sylfaen"/>
          <w:i/>
          <w:sz w:val="20"/>
          <w:lang w:val="pt-BR"/>
        </w:rPr>
      </w:pPr>
      <w:r w:rsidRPr="005D7044">
        <w:rPr>
          <w:rFonts w:ascii="GHEA Grapalat" w:hAnsi="GHEA Grapalat" w:cs="Sylfaen"/>
          <w:i/>
          <w:sz w:val="20"/>
          <w:lang w:val="pt-BR"/>
        </w:rPr>
        <w:t xml:space="preserve">                      ծածկագրով պայմանագրի</w:t>
      </w:r>
    </w:p>
    <w:p w14:paraId="326C030D" w14:textId="77777777" w:rsidR="005D7044" w:rsidRPr="005D7044" w:rsidRDefault="005D7044" w:rsidP="005D7044">
      <w:pPr>
        <w:tabs>
          <w:tab w:val="left" w:pos="360"/>
          <w:tab w:val="left" w:pos="540"/>
        </w:tabs>
        <w:jc w:val="center"/>
        <w:rPr>
          <w:rFonts w:ascii="Sylfaen" w:hAnsi="Sylfaen" w:cs="Sylfaen"/>
          <w:b/>
          <w:bCs/>
          <w:lang w:val="pt-BR"/>
        </w:rPr>
      </w:pPr>
    </w:p>
    <w:p w14:paraId="74BDE5F5" w14:textId="77777777" w:rsidR="005D7044" w:rsidRPr="005D7044" w:rsidRDefault="005D7044" w:rsidP="005D7044">
      <w:pPr>
        <w:jc w:val="right"/>
        <w:rPr>
          <w:rFonts w:ascii="GHEA Grapalat" w:hAnsi="GHEA Grapalat"/>
          <w:i/>
          <w:sz w:val="18"/>
        </w:rPr>
      </w:pPr>
    </w:p>
    <w:p w14:paraId="342BD8D9" w14:textId="77777777" w:rsidR="005D7044" w:rsidRPr="005D7044" w:rsidRDefault="005D7044" w:rsidP="005D7044">
      <w:pPr>
        <w:rPr>
          <w:rFonts w:ascii="GHEA Grapalat" w:hAnsi="GHEA Grapalat" w:cs="GHEA Grapalat"/>
          <w:sz w:val="22"/>
          <w:szCs w:val="22"/>
          <w:lang w:val="hy-AM"/>
        </w:rPr>
      </w:pPr>
    </w:p>
    <w:p w14:paraId="112AC597" w14:textId="77777777" w:rsidR="005D7044" w:rsidRPr="005D7044" w:rsidRDefault="005D7044" w:rsidP="005D7044">
      <w:pPr>
        <w:rPr>
          <w:rFonts w:ascii="GHEA Grapalat" w:hAnsi="GHEA Grapalat" w:cs="GHEA Grapalat"/>
          <w:sz w:val="22"/>
          <w:szCs w:val="22"/>
          <w:lang w:val="hy-AM"/>
        </w:rPr>
      </w:pPr>
    </w:p>
    <w:p w14:paraId="30EAF3A5" w14:textId="77777777" w:rsidR="005D7044" w:rsidRPr="005D7044" w:rsidRDefault="005D7044" w:rsidP="005D7044">
      <w:pPr>
        <w:rPr>
          <w:rFonts w:ascii="GHEA Grapalat" w:hAnsi="GHEA Grapalat" w:cs="GHEA Grapalat"/>
          <w:sz w:val="22"/>
          <w:szCs w:val="22"/>
          <w:lang w:val="hy-AM"/>
        </w:rPr>
      </w:pPr>
    </w:p>
    <w:p w14:paraId="4091C6DA" w14:textId="77777777" w:rsidR="005D7044" w:rsidRPr="005D7044" w:rsidRDefault="005D7044" w:rsidP="005D7044">
      <w:pPr>
        <w:rPr>
          <w:rFonts w:ascii="GHEA Grapalat" w:hAnsi="GHEA Grapalat" w:cs="GHEA Grapalat"/>
          <w:sz w:val="22"/>
          <w:szCs w:val="22"/>
          <w:lang w:val="hy-AM"/>
        </w:rPr>
      </w:pPr>
    </w:p>
    <w:p w14:paraId="33865EBB" w14:textId="77777777" w:rsidR="005D7044" w:rsidRPr="005D7044" w:rsidRDefault="005D7044" w:rsidP="005D7044">
      <w:pPr>
        <w:jc w:val="center"/>
        <w:rPr>
          <w:rFonts w:ascii="GHEA Grapalat" w:hAnsi="GHEA Grapalat" w:cs="GHEA Grapalat"/>
          <w:sz w:val="22"/>
          <w:szCs w:val="22"/>
          <w:lang w:val="hy-AM"/>
        </w:rPr>
      </w:pPr>
      <w:r w:rsidRPr="005D7044">
        <w:rPr>
          <w:rFonts w:ascii="GHEA Grapalat" w:hAnsi="GHEA Grapalat" w:cs="GHEA Grapalat"/>
          <w:sz w:val="22"/>
          <w:szCs w:val="22"/>
          <w:lang w:val="hy-AM"/>
        </w:rPr>
        <w:t>ԾԱՆՈՒՑՈՒՄ</w:t>
      </w:r>
    </w:p>
    <w:p w14:paraId="44ECF4FD" w14:textId="77777777" w:rsidR="005D7044" w:rsidRPr="005D7044" w:rsidRDefault="005D7044" w:rsidP="005D7044">
      <w:pPr>
        <w:jc w:val="center"/>
        <w:rPr>
          <w:rFonts w:ascii="GHEA Grapalat" w:hAnsi="GHEA Grapalat" w:cs="GHEA Grapalat"/>
          <w:sz w:val="22"/>
          <w:szCs w:val="22"/>
          <w:lang w:val="hy-AM"/>
        </w:rPr>
      </w:pPr>
    </w:p>
    <w:p w14:paraId="517F6B92" w14:textId="77777777" w:rsidR="005D7044" w:rsidRPr="005D7044" w:rsidRDefault="005D7044" w:rsidP="005D7044">
      <w:pPr>
        <w:ind w:firstLine="270"/>
        <w:jc w:val="both"/>
        <w:rPr>
          <w:rFonts w:ascii="GHEA Grapalat" w:hAnsi="GHEA Grapalat" w:cs="Arial"/>
          <w:sz w:val="20"/>
          <w:szCs w:val="20"/>
          <w:lang w:val="es-ES"/>
        </w:rPr>
      </w:pPr>
      <w:r w:rsidRPr="005D7044">
        <w:rPr>
          <w:rFonts w:ascii="GHEA Grapalat" w:hAnsi="GHEA Grapalat"/>
          <w:sz w:val="22"/>
          <w:szCs w:val="22"/>
          <w:u w:val="single"/>
          <w:lang w:val="es-ES"/>
        </w:rPr>
        <w:t xml:space="preserve">                                                                   </w:t>
      </w:r>
      <w:r w:rsidRPr="005D7044">
        <w:rPr>
          <w:rFonts w:ascii="GHEA Grapalat" w:hAnsi="GHEA Grapalat"/>
          <w:sz w:val="22"/>
          <w:szCs w:val="22"/>
          <w:u w:val="single"/>
          <w:lang w:val="es-ES"/>
        </w:rPr>
        <w:tab/>
      </w:r>
      <w:r w:rsidRPr="005D7044">
        <w:rPr>
          <w:rFonts w:ascii="GHEA Grapalat" w:hAnsi="GHEA Grapalat"/>
          <w:sz w:val="22"/>
          <w:szCs w:val="22"/>
          <w:u w:val="single"/>
          <w:lang w:val="es-ES"/>
        </w:rPr>
        <w:tab/>
        <w:t xml:space="preserve">       </w:t>
      </w:r>
      <w:r w:rsidRPr="005D7044">
        <w:rPr>
          <w:rFonts w:ascii="GHEA Grapalat" w:hAnsi="GHEA Grapalat"/>
          <w:sz w:val="22"/>
          <w:szCs w:val="22"/>
          <w:lang w:val="es-ES"/>
        </w:rPr>
        <w:t xml:space="preserve"> </w:t>
      </w:r>
      <w:proofErr w:type="spellStart"/>
      <w:r w:rsidRPr="005D7044">
        <w:rPr>
          <w:rFonts w:ascii="GHEA Grapalat" w:hAnsi="GHEA Grapalat" w:cs="Sylfaen"/>
          <w:sz w:val="20"/>
          <w:szCs w:val="20"/>
          <w:lang w:val="es-ES"/>
        </w:rPr>
        <w:t>հայտնում</w:t>
      </w:r>
      <w:proofErr w:type="spellEnd"/>
      <w:r w:rsidRPr="005D7044">
        <w:rPr>
          <w:rFonts w:ascii="GHEA Grapalat" w:hAnsi="GHEA Grapalat" w:cs="Arial"/>
          <w:sz w:val="20"/>
          <w:szCs w:val="20"/>
          <w:lang w:val="es-ES"/>
        </w:rPr>
        <w:t xml:space="preserve"> </w:t>
      </w:r>
      <w:r w:rsidRPr="005D7044">
        <w:rPr>
          <w:rFonts w:ascii="GHEA Grapalat" w:hAnsi="GHEA Grapalat" w:cs="Sylfaen"/>
          <w:sz w:val="20"/>
          <w:szCs w:val="20"/>
          <w:lang w:val="es-ES"/>
        </w:rPr>
        <w:t>է</w:t>
      </w:r>
      <w:r w:rsidRPr="005D7044">
        <w:rPr>
          <w:rFonts w:ascii="GHEA Grapalat" w:hAnsi="GHEA Grapalat" w:cs="Arial"/>
          <w:sz w:val="20"/>
          <w:szCs w:val="20"/>
          <w:lang w:val="es-ES"/>
        </w:rPr>
        <w:t xml:space="preserve">, </w:t>
      </w:r>
      <w:proofErr w:type="spellStart"/>
      <w:proofErr w:type="gramStart"/>
      <w:r w:rsidRPr="005D7044">
        <w:rPr>
          <w:rFonts w:ascii="GHEA Grapalat" w:hAnsi="GHEA Grapalat" w:cs="Sylfaen"/>
          <w:sz w:val="20"/>
          <w:szCs w:val="20"/>
          <w:lang w:val="es-ES"/>
        </w:rPr>
        <w:t>որ</w:t>
      </w:r>
      <w:proofErr w:type="spellEnd"/>
      <w:r w:rsidRPr="005D7044">
        <w:rPr>
          <w:rFonts w:ascii="GHEA Grapalat" w:hAnsi="GHEA Grapalat" w:cs="Arial"/>
          <w:sz w:val="20"/>
          <w:szCs w:val="20"/>
          <w:lang w:val="es-ES"/>
        </w:rPr>
        <w:t xml:space="preserve"> .</w:t>
      </w:r>
      <w:proofErr w:type="gramEnd"/>
      <w:r w:rsidRPr="005D7044">
        <w:rPr>
          <w:rFonts w:ascii="GHEA Grapalat" w:hAnsi="GHEA Grapalat" w:cs="Arial"/>
          <w:sz w:val="20"/>
          <w:szCs w:val="20"/>
          <w:lang w:val="es-ES"/>
        </w:rPr>
        <w:t xml:space="preserve">  </w:t>
      </w:r>
    </w:p>
    <w:p w14:paraId="204E9BD4" w14:textId="77777777" w:rsidR="005D7044" w:rsidRPr="005D7044" w:rsidRDefault="005D7044" w:rsidP="005D7044">
      <w:pPr>
        <w:jc w:val="both"/>
        <w:rPr>
          <w:rFonts w:ascii="GHEA Grapalat" w:hAnsi="GHEA Grapalat" w:cs="Arial"/>
          <w:vertAlign w:val="superscript"/>
          <w:lang w:val="es-ES"/>
        </w:rPr>
      </w:pPr>
      <w:r w:rsidRPr="005D7044">
        <w:rPr>
          <w:rFonts w:ascii="GHEA Grapalat" w:hAnsi="GHEA Grapalat"/>
          <w:vertAlign w:val="superscript"/>
          <w:lang w:val="es-ES"/>
        </w:rPr>
        <w:t xml:space="preserve">               </w:t>
      </w:r>
      <w:r w:rsidRPr="005D7044">
        <w:rPr>
          <w:rFonts w:ascii="GHEA Grapalat" w:hAnsi="GHEA Grapalat"/>
          <w:lang w:val="es-ES"/>
        </w:rPr>
        <w:t xml:space="preserve">            </w:t>
      </w:r>
      <w:proofErr w:type="spellStart"/>
      <w:r w:rsidRPr="005D7044">
        <w:rPr>
          <w:rFonts w:ascii="GHEA Grapalat" w:hAnsi="GHEA Grapalat" w:cs="Sylfaen"/>
          <w:vertAlign w:val="superscript"/>
          <w:lang w:val="es-ES"/>
        </w:rPr>
        <w:t>ֆինանսական</w:t>
      </w:r>
      <w:proofErr w:type="spellEnd"/>
      <w:r w:rsidRPr="005D7044">
        <w:rPr>
          <w:rFonts w:ascii="GHEA Grapalat" w:hAnsi="GHEA Grapalat" w:cs="Sylfaen"/>
          <w:vertAlign w:val="superscript"/>
          <w:lang w:val="es-ES"/>
        </w:rPr>
        <w:t xml:space="preserve"> </w:t>
      </w:r>
      <w:proofErr w:type="spellStart"/>
      <w:r w:rsidRPr="005D7044">
        <w:rPr>
          <w:rFonts w:ascii="GHEA Grapalat" w:hAnsi="GHEA Grapalat" w:cs="Sylfaen"/>
          <w:vertAlign w:val="superscript"/>
          <w:lang w:val="es-ES"/>
        </w:rPr>
        <w:t>գործակալի</w:t>
      </w:r>
      <w:proofErr w:type="spellEnd"/>
      <w:r w:rsidRPr="005D7044">
        <w:rPr>
          <w:rFonts w:ascii="GHEA Grapalat" w:hAnsi="GHEA Grapalat" w:cs="Arial"/>
          <w:vertAlign w:val="superscript"/>
          <w:lang w:val="es-ES"/>
        </w:rPr>
        <w:t xml:space="preserve"> </w:t>
      </w:r>
      <w:proofErr w:type="spellStart"/>
      <w:r w:rsidRPr="005D7044">
        <w:rPr>
          <w:rFonts w:ascii="GHEA Grapalat" w:hAnsi="GHEA Grapalat" w:cs="Sylfaen"/>
          <w:vertAlign w:val="superscript"/>
          <w:lang w:val="es-ES"/>
        </w:rPr>
        <w:t>անվանումը</w:t>
      </w:r>
      <w:proofErr w:type="spellEnd"/>
      <w:r w:rsidRPr="005D7044">
        <w:rPr>
          <w:rFonts w:ascii="GHEA Grapalat" w:hAnsi="GHEA Grapalat" w:cs="Arial"/>
          <w:vertAlign w:val="superscript"/>
          <w:lang w:val="es-ES"/>
        </w:rPr>
        <w:t xml:space="preserve"> </w:t>
      </w:r>
    </w:p>
    <w:p w14:paraId="02BCDB0D" w14:textId="77777777" w:rsidR="005D7044" w:rsidRPr="005D7044" w:rsidRDefault="005D7044" w:rsidP="005D7044">
      <w:pPr>
        <w:jc w:val="both"/>
        <w:rPr>
          <w:rFonts w:ascii="GHEA Grapalat" w:hAnsi="GHEA Grapalat"/>
          <w:sz w:val="22"/>
          <w:szCs w:val="22"/>
          <w:vertAlign w:val="superscript"/>
          <w:lang w:val="es-ES"/>
        </w:rPr>
      </w:pPr>
    </w:p>
    <w:p w14:paraId="222C3CB2" w14:textId="77777777" w:rsidR="005D7044" w:rsidRPr="005D7044" w:rsidRDefault="005D7044" w:rsidP="005D7044">
      <w:pPr>
        <w:pStyle w:val="ListParagraph"/>
        <w:numPr>
          <w:ilvl w:val="0"/>
          <w:numId w:val="11"/>
        </w:numPr>
        <w:contextualSpacing/>
        <w:jc w:val="both"/>
        <w:rPr>
          <w:rFonts w:ascii="GHEA Grapalat" w:hAnsi="GHEA Grapalat"/>
          <w:sz w:val="22"/>
          <w:szCs w:val="22"/>
          <w:u w:val="single"/>
          <w:lang w:val="es-ES"/>
        </w:rPr>
      </w:pPr>
      <w:r w:rsidRPr="005D7044">
        <w:rPr>
          <w:rFonts w:ascii="GHEA Grapalat" w:hAnsi="GHEA Grapalat"/>
          <w:sz w:val="22"/>
          <w:szCs w:val="22"/>
          <w:u w:val="single"/>
          <w:lang w:val="es-ES"/>
        </w:rPr>
        <w:tab/>
      </w:r>
      <w:r w:rsidRPr="005D7044">
        <w:rPr>
          <w:rFonts w:ascii="GHEA Grapalat" w:hAnsi="GHEA Grapalat"/>
          <w:sz w:val="22"/>
          <w:szCs w:val="22"/>
          <w:u w:val="single"/>
          <w:lang w:val="es-ES"/>
        </w:rPr>
        <w:tab/>
      </w:r>
      <w:r w:rsidRPr="005D7044">
        <w:rPr>
          <w:rFonts w:ascii="GHEA Grapalat" w:hAnsi="GHEA Grapalat"/>
          <w:sz w:val="22"/>
          <w:szCs w:val="22"/>
          <w:u w:val="single"/>
          <w:lang w:val="es-ES"/>
        </w:rPr>
        <w:tab/>
      </w:r>
      <w:r w:rsidRPr="005D7044">
        <w:rPr>
          <w:rFonts w:ascii="GHEA Grapalat" w:hAnsi="GHEA Grapalat"/>
          <w:sz w:val="22"/>
          <w:szCs w:val="22"/>
          <w:u w:val="single"/>
          <w:lang w:val="es-ES"/>
        </w:rPr>
        <w:tab/>
      </w:r>
      <w:r w:rsidRPr="005D7044">
        <w:rPr>
          <w:rFonts w:ascii="GHEA Grapalat" w:hAnsi="GHEA Grapalat"/>
          <w:sz w:val="22"/>
          <w:szCs w:val="22"/>
          <w:lang w:val="es-ES"/>
        </w:rPr>
        <w:t>-</w:t>
      </w:r>
      <w:r w:rsidRPr="005D7044">
        <w:rPr>
          <w:rFonts w:ascii="GHEA Grapalat" w:hAnsi="GHEA Grapalat" w:cs="Sylfaen"/>
          <w:sz w:val="20"/>
          <w:szCs w:val="20"/>
          <w:lang w:val="es-ES"/>
        </w:rPr>
        <w:t xml:space="preserve">ի </w:t>
      </w:r>
      <w:proofErr w:type="gramStart"/>
      <w:r w:rsidRPr="005D7044">
        <w:rPr>
          <w:rFonts w:ascii="GHEA Grapalat" w:hAnsi="GHEA Grapalat" w:cs="Sylfaen"/>
          <w:sz w:val="20"/>
          <w:szCs w:val="20"/>
          <w:lang w:val="es-ES"/>
        </w:rPr>
        <w:t xml:space="preserve">և  </w:t>
      </w:r>
      <w:r w:rsidRPr="005D7044">
        <w:rPr>
          <w:rFonts w:ascii="GHEA Grapalat" w:hAnsi="GHEA Grapalat"/>
          <w:sz w:val="22"/>
          <w:szCs w:val="22"/>
          <w:u w:val="single"/>
          <w:lang w:val="es-ES"/>
        </w:rPr>
        <w:tab/>
      </w:r>
      <w:proofErr w:type="gramEnd"/>
      <w:r w:rsidRPr="005D7044">
        <w:rPr>
          <w:rFonts w:ascii="GHEA Grapalat" w:hAnsi="GHEA Grapalat"/>
          <w:sz w:val="22"/>
          <w:szCs w:val="22"/>
          <w:u w:val="single"/>
          <w:lang w:val="es-ES"/>
        </w:rPr>
        <w:tab/>
      </w:r>
      <w:r w:rsidRPr="005D7044">
        <w:rPr>
          <w:rFonts w:ascii="GHEA Grapalat" w:hAnsi="GHEA Grapalat"/>
          <w:sz w:val="22"/>
          <w:szCs w:val="22"/>
          <w:u w:val="single"/>
          <w:lang w:val="es-ES"/>
        </w:rPr>
        <w:tab/>
      </w:r>
      <w:r w:rsidRPr="005D7044">
        <w:rPr>
          <w:rFonts w:ascii="GHEA Grapalat" w:hAnsi="GHEA Grapalat"/>
          <w:sz w:val="22"/>
          <w:szCs w:val="22"/>
          <w:u w:val="single"/>
          <w:lang w:val="es-ES"/>
        </w:rPr>
        <w:tab/>
      </w:r>
      <w:r w:rsidRPr="005D7044">
        <w:rPr>
          <w:rFonts w:ascii="GHEA Grapalat" w:hAnsi="GHEA Grapalat"/>
          <w:sz w:val="22"/>
          <w:szCs w:val="22"/>
          <w:lang w:val="es-ES"/>
        </w:rPr>
        <w:t>-</w:t>
      </w:r>
      <w:r w:rsidRPr="005D7044">
        <w:rPr>
          <w:rFonts w:ascii="GHEA Grapalat" w:hAnsi="GHEA Grapalat" w:cs="Sylfaen"/>
          <w:sz w:val="20"/>
          <w:szCs w:val="20"/>
          <w:lang w:val="es-ES"/>
        </w:rPr>
        <w:t xml:space="preserve">ի </w:t>
      </w:r>
      <w:proofErr w:type="spellStart"/>
      <w:r w:rsidRPr="005D7044">
        <w:rPr>
          <w:rFonts w:ascii="GHEA Grapalat" w:hAnsi="GHEA Grapalat" w:cs="Sylfaen"/>
          <w:sz w:val="20"/>
          <w:szCs w:val="20"/>
          <w:lang w:val="es-ES"/>
        </w:rPr>
        <w:t>միջև</w:t>
      </w:r>
      <w:proofErr w:type="spellEnd"/>
      <w:r w:rsidRPr="005D7044">
        <w:rPr>
          <w:rFonts w:ascii="GHEA Grapalat" w:hAnsi="GHEA Grapalat" w:cs="Sylfaen"/>
          <w:sz w:val="20"/>
          <w:szCs w:val="20"/>
          <w:lang w:val="es-ES"/>
        </w:rPr>
        <w:t xml:space="preserve"> «--»         </w:t>
      </w:r>
      <w:proofErr w:type="gramStart"/>
      <w:r w:rsidRPr="005D7044">
        <w:rPr>
          <w:rFonts w:ascii="GHEA Grapalat" w:hAnsi="GHEA Grapalat" w:cs="Sylfaen"/>
          <w:sz w:val="20"/>
          <w:szCs w:val="20"/>
          <w:lang w:val="es-ES"/>
        </w:rPr>
        <w:t>20  թ</w:t>
      </w:r>
      <w:proofErr w:type="gramEnd"/>
      <w:r w:rsidRPr="005D7044">
        <w:rPr>
          <w:rFonts w:ascii="GHEA Grapalat" w:hAnsi="GHEA Grapalat" w:cs="Sylfaen"/>
          <w:sz w:val="20"/>
          <w:szCs w:val="20"/>
          <w:lang w:val="es-ES"/>
        </w:rPr>
        <w:t xml:space="preserve">. </w:t>
      </w:r>
      <w:proofErr w:type="spellStart"/>
      <w:r w:rsidRPr="005D7044">
        <w:rPr>
          <w:rFonts w:ascii="GHEA Grapalat" w:hAnsi="GHEA Grapalat" w:cs="Sylfaen"/>
          <w:sz w:val="20"/>
          <w:szCs w:val="20"/>
          <w:lang w:val="es-ES"/>
        </w:rPr>
        <w:t>կնքված</w:t>
      </w:r>
      <w:proofErr w:type="spellEnd"/>
    </w:p>
    <w:p w14:paraId="16212A46" w14:textId="77777777" w:rsidR="005D7044" w:rsidRPr="005D7044" w:rsidRDefault="005D7044" w:rsidP="005D7044">
      <w:pPr>
        <w:jc w:val="both"/>
        <w:rPr>
          <w:rFonts w:ascii="GHEA Grapalat" w:hAnsi="GHEA Grapalat" w:cs="Sylfaen"/>
          <w:vertAlign w:val="superscript"/>
          <w:lang w:val="es-ES"/>
        </w:rPr>
      </w:pPr>
      <w:r w:rsidRPr="005D7044">
        <w:rPr>
          <w:rFonts w:ascii="GHEA Grapalat" w:hAnsi="GHEA Grapalat" w:cs="Sylfaen"/>
          <w:vertAlign w:val="superscript"/>
          <w:lang w:val="es-ES"/>
        </w:rPr>
        <w:t xml:space="preserve">                              </w:t>
      </w:r>
      <w:proofErr w:type="spellStart"/>
      <w:r w:rsidRPr="005D7044">
        <w:rPr>
          <w:rFonts w:ascii="GHEA Grapalat" w:hAnsi="GHEA Grapalat" w:cs="Sylfaen"/>
          <w:vertAlign w:val="superscript"/>
          <w:lang w:val="es-ES"/>
        </w:rPr>
        <w:t>գնորդի</w:t>
      </w:r>
      <w:proofErr w:type="spellEnd"/>
      <w:r w:rsidRPr="005D7044">
        <w:rPr>
          <w:rFonts w:ascii="GHEA Grapalat" w:hAnsi="GHEA Grapalat" w:cs="Sylfaen"/>
          <w:vertAlign w:val="superscript"/>
          <w:lang w:val="es-ES"/>
        </w:rPr>
        <w:t xml:space="preserve"> </w:t>
      </w:r>
      <w:proofErr w:type="spellStart"/>
      <w:r w:rsidRPr="005D7044">
        <w:rPr>
          <w:rFonts w:ascii="GHEA Grapalat" w:hAnsi="GHEA Grapalat" w:cs="Sylfaen"/>
          <w:vertAlign w:val="superscript"/>
          <w:lang w:val="es-ES"/>
        </w:rPr>
        <w:t>անվանումը</w:t>
      </w:r>
      <w:proofErr w:type="spellEnd"/>
      <w:r w:rsidRPr="005D7044">
        <w:rPr>
          <w:rFonts w:ascii="GHEA Grapalat" w:hAnsi="GHEA Grapalat" w:cs="Sylfaen"/>
          <w:vertAlign w:val="superscript"/>
          <w:lang w:val="es-ES"/>
        </w:rPr>
        <w:t xml:space="preserve">                                                   </w:t>
      </w:r>
      <w:proofErr w:type="spellStart"/>
      <w:r w:rsidRPr="005D7044">
        <w:rPr>
          <w:rFonts w:ascii="GHEA Grapalat" w:hAnsi="GHEA Grapalat" w:cs="Sylfaen"/>
          <w:vertAlign w:val="superscript"/>
          <w:lang w:val="es-ES"/>
        </w:rPr>
        <w:t>վաճառողի</w:t>
      </w:r>
      <w:proofErr w:type="spellEnd"/>
      <w:r w:rsidRPr="005D7044">
        <w:rPr>
          <w:rFonts w:ascii="GHEA Grapalat" w:hAnsi="GHEA Grapalat" w:cs="Sylfaen"/>
          <w:vertAlign w:val="superscript"/>
          <w:lang w:val="es-ES"/>
        </w:rPr>
        <w:t xml:space="preserve"> </w:t>
      </w:r>
      <w:proofErr w:type="spellStart"/>
      <w:r w:rsidRPr="005D7044">
        <w:rPr>
          <w:rFonts w:ascii="GHEA Grapalat" w:hAnsi="GHEA Grapalat" w:cs="Sylfaen"/>
          <w:vertAlign w:val="superscript"/>
          <w:lang w:val="es-ES"/>
        </w:rPr>
        <w:t>անվանումը</w:t>
      </w:r>
      <w:proofErr w:type="spellEnd"/>
      <w:r w:rsidRPr="005D7044">
        <w:rPr>
          <w:rFonts w:ascii="GHEA Grapalat" w:hAnsi="GHEA Grapalat" w:cs="Sylfaen"/>
          <w:vertAlign w:val="superscript"/>
          <w:lang w:val="es-ES"/>
        </w:rPr>
        <w:t xml:space="preserve"> </w:t>
      </w:r>
    </w:p>
    <w:p w14:paraId="115F6CFD" w14:textId="77777777" w:rsidR="005D7044" w:rsidRPr="005D7044" w:rsidRDefault="005D7044" w:rsidP="005D7044">
      <w:pPr>
        <w:jc w:val="both"/>
        <w:rPr>
          <w:rFonts w:ascii="GHEA Grapalat" w:hAnsi="GHEA Grapalat" w:cs="Sylfaen"/>
          <w:vertAlign w:val="superscript"/>
          <w:lang w:val="es-ES"/>
        </w:rPr>
      </w:pPr>
    </w:p>
    <w:p w14:paraId="14E4EA2C" w14:textId="77777777" w:rsidR="005D7044" w:rsidRPr="005D7044" w:rsidRDefault="005D7044" w:rsidP="005D7044">
      <w:pPr>
        <w:jc w:val="both"/>
        <w:rPr>
          <w:rFonts w:ascii="GHEA Grapalat" w:hAnsi="GHEA Grapalat"/>
          <w:sz w:val="22"/>
          <w:szCs w:val="22"/>
          <w:u w:val="single"/>
          <w:lang w:val="es-ES"/>
        </w:rPr>
      </w:pPr>
    </w:p>
    <w:p w14:paraId="2CF85FAB" w14:textId="77777777" w:rsidR="005D7044" w:rsidRPr="005D7044" w:rsidRDefault="005D7044" w:rsidP="005D7044">
      <w:pPr>
        <w:jc w:val="both"/>
        <w:rPr>
          <w:rFonts w:ascii="GHEA Grapalat" w:hAnsi="GHEA Grapalat" w:cs="Sylfaen"/>
          <w:sz w:val="20"/>
          <w:szCs w:val="20"/>
          <w:lang w:val="es-ES"/>
        </w:rPr>
      </w:pPr>
      <w:r w:rsidRPr="005D7044">
        <w:rPr>
          <w:rFonts w:ascii="GHEA Grapalat" w:hAnsi="GHEA Grapalat" w:cs="Sylfaen"/>
          <w:sz w:val="20"/>
          <w:szCs w:val="20"/>
          <w:lang w:val="es-ES"/>
        </w:rPr>
        <w:t xml:space="preserve"> </w:t>
      </w:r>
      <w:r w:rsidRPr="005D7044">
        <w:rPr>
          <w:rFonts w:ascii="GHEA Grapalat" w:hAnsi="GHEA Grapalat"/>
          <w:lang w:val="es-ES"/>
        </w:rPr>
        <w:t>«</w:t>
      </w:r>
      <w:r w:rsidRPr="005D7044">
        <w:rPr>
          <w:rFonts w:ascii="GHEA Grapalat" w:hAnsi="GHEA Grapalat"/>
          <w:sz w:val="20"/>
          <w:szCs w:val="20"/>
          <w:lang w:val="es-ES"/>
        </w:rPr>
        <w:t>---</w:t>
      </w:r>
      <w:r w:rsidRPr="005D7044">
        <w:rPr>
          <w:rFonts w:ascii="GHEA Grapalat" w:hAnsi="GHEA Grapalat" w:cs="Arial"/>
          <w:sz w:val="20"/>
          <w:szCs w:val="20"/>
          <w:lang w:val="es-ES"/>
        </w:rPr>
        <w:t>-----/---------</w:t>
      </w:r>
      <w:r w:rsidRPr="005D7044">
        <w:rPr>
          <w:rFonts w:ascii="GHEA Grapalat" w:hAnsi="GHEA Grapalat"/>
          <w:lang w:val="es-ES"/>
        </w:rPr>
        <w:t>»</w:t>
      </w:r>
      <w:r w:rsidRPr="005D7044">
        <w:rPr>
          <w:rFonts w:ascii="GHEA Grapalat" w:hAnsi="GHEA Grapalat"/>
          <w:sz w:val="20"/>
          <w:szCs w:val="20"/>
          <w:lang w:val="es-ES"/>
        </w:rPr>
        <w:t xml:space="preserve"> </w:t>
      </w:r>
      <w:proofErr w:type="spellStart"/>
      <w:r w:rsidRPr="005D7044">
        <w:rPr>
          <w:rFonts w:ascii="GHEA Grapalat" w:hAnsi="GHEA Grapalat" w:cs="Sylfaen"/>
          <w:sz w:val="20"/>
          <w:szCs w:val="20"/>
          <w:lang w:val="es-ES"/>
        </w:rPr>
        <w:t>ծածկագրով</w:t>
      </w:r>
      <w:proofErr w:type="spellEnd"/>
      <w:r w:rsidRPr="005D7044">
        <w:rPr>
          <w:rFonts w:ascii="GHEA Grapalat" w:hAnsi="GHEA Grapalat" w:cs="Sylfaen"/>
          <w:sz w:val="20"/>
          <w:szCs w:val="20"/>
          <w:lang w:val="es-ES"/>
        </w:rPr>
        <w:t xml:space="preserve"> </w:t>
      </w:r>
      <w:proofErr w:type="spellStart"/>
      <w:r w:rsidRPr="005D7044">
        <w:rPr>
          <w:rFonts w:ascii="GHEA Grapalat" w:hAnsi="GHEA Grapalat" w:cs="Sylfaen"/>
          <w:sz w:val="20"/>
          <w:szCs w:val="20"/>
          <w:lang w:val="es-ES"/>
        </w:rPr>
        <w:t>պայմանագրի</w:t>
      </w:r>
      <w:proofErr w:type="spellEnd"/>
      <w:r w:rsidRPr="005D7044">
        <w:rPr>
          <w:rFonts w:ascii="GHEA Grapalat" w:hAnsi="GHEA Grapalat" w:cs="Sylfaen"/>
          <w:sz w:val="20"/>
          <w:szCs w:val="20"/>
          <w:lang w:val="es-ES"/>
        </w:rPr>
        <w:t xml:space="preserve"> (</w:t>
      </w:r>
      <w:proofErr w:type="spellStart"/>
      <w:r w:rsidRPr="005D7044">
        <w:rPr>
          <w:rFonts w:ascii="GHEA Grapalat" w:hAnsi="GHEA Grapalat" w:cs="Sylfaen"/>
          <w:sz w:val="20"/>
          <w:szCs w:val="20"/>
          <w:lang w:val="es-ES"/>
        </w:rPr>
        <w:t>այսուհետ</w:t>
      </w:r>
      <w:proofErr w:type="spellEnd"/>
      <w:r w:rsidRPr="005D7044">
        <w:rPr>
          <w:rFonts w:ascii="GHEA Grapalat" w:hAnsi="GHEA Grapalat" w:cs="Sylfaen"/>
          <w:sz w:val="20"/>
          <w:szCs w:val="20"/>
          <w:lang w:val="es-ES"/>
        </w:rPr>
        <w:t xml:space="preserve">՝ </w:t>
      </w:r>
      <w:proofErr w:type="spellStart"/>
      <w:r w:rsidRPr="005D7044">
        <w:rPr>
          <w:rFonts w:ascii="GHEA Grapalat" w:hAnsi="GHEA Grapalat" w:cs="Sylfaen"/>
          <w:sz w:val="20"/>
          <w:szCs w:val="20"/>
          <w:lang w:val="es-ES"/>
        </w:rPr>
        <w:t>Պայմանագիր</w:t>
      </w:r>
      <w:proofErr w:type="spellEnd"/>
      <w:r w:rsidRPr="005D7044">
        <w:rPr>
          <w:rFonts w:ascii="GHEA Grapalat" w:hAnsi="GHEA Grapalat" w:cs="Sylfaen"/>
          <w:sz w:val="20"/>
          <w:szCs w:val="20"/>
          <w:lang w:val="es-ES"/>
        </w:rPr>
        <w:t xml:space="preserve">) </w:t>
      </w:r>
      <w:proofErr w:type="spellStart"/>
      <w:r w:rsidRPr="005D7044">
        <w:rPr>
          <w:rFonts w:ascii="GHEA Grapalat" w:hAnsi="GHEA Grapalat" w:cs="Sylfaen"/>
          <w:sz w:val="20"/>
          <w:szCs w:val="20"/>
          <w:lang w:val="es-ES"/>
        </w:rPr>
        <w:t>շրջանակում</w:t>
      </w:r>
      <w:proofErr w:type="spellEnd"/>
      <w:r w:rsidRPr="005D7044">
        <w:rPr>
          <w:rFonts w:ascii="GHEA Grapalat" w:hAnsi="GHEA Grapalat" w:cs="Sylfaen"/>
          <w:sz w:val="20"/>
          <w:szCs w:val="20"/>
          <w:lang w:val="es-ES"/>
        </w:rPr>
        <w:t xml:space="preserve"> իր և</w:t>
      </w:r>
    </w:p>
    <w:p w14:paraId="4F7AFA1D" w14:textId="77777777" w:rsidR="005D7044" w:rsidRPr="005D7044" w:rsidRDefault="005D7044" w:rsidP="005D7044">
      <w:pPr>
        <w:jc w:val="both"/>
        <w:rPr>
          <w:rFonts w:ascii="GHEA Grapalat" w:hAnsi="GHEA Grapalat" w:cs="Sylfaen"/>
          <w:sz w:val="20"/>
          <w:szCs w:val="20"/>
          <w:lang w:val="es-ES"/>
        </w:rPr>
      </w:pPr>
    </w:p>
    <w:p w14:paraId="3BD9FFF4" w14:textId="77777777" w:rsidR="005D7044" w:rsidRPr="005D7044" w:rsidRDefault="005D7044" w:rsidP="005D7044">
      <w:pPr>
        <w:jc w:val="both"/>
        <w:rPr>
          <w:rFonts w:ascii="GHEA Grapalat" w:hAnsi="GHEA Grapalat" w:cs="Sylfaen"/>
          <w:sz w:val="20"/>
          <w:szCs w:val="20"/>
          <w:lang w:val="es-ES"/>
        </w:rPr>
      </w:pPr>
      <w:r w:rsidRPr="005D7044">
        <w:rPr>
          <w:rFonts w:ascii="GHEA Grapalat" w:hAnsi="GHEA Grapalat" w:cs="Sylfaen"/>
          <w:sz w:val="20"/>
          <w:szCs w:val="20"/>
          <w:lang w:val="es-ES"/>
        </w:rPr>
        <w:t xml:space="preserve"> </w:t>
      </w:r>
      <w:r w:rsidRPr="005D7044">
        <w:rPr>
          <w:rFonts w:ascii="GHEA Grapalat" w:hAnsi="GHEA Grapalat"/>
          <w:sz w:val="22"/>
          <w:szCs w:val="22"/>
          <w:u w:val="single"/>
          <w:lang w:val="es-ES"/>
        </w:rPr>
        <w:tab/>
        <w:t xml:space="preserve">                     </w:t>
      </w:r>
      <w:r w:rsidRPr="005D7044">
        <w:rPr>
          <w:rFonts w:ascii="GHEA Grapalat" w:hAnsi="GHEA Grapalat"/>
          <w:sz w:val="22"/>
          <w:szCs w:val="22"/>
          <w:lang w:val="es-ES"/>
        </w:rPr>
        <w:t>-</w:t>
      </w:r>
      <w:r w:rsidRPr="005D7044">
        <w:rPr>
          <w:rFonts w:ascii="GHEA Grapalat" w:hAnsi="GHEA Grapalat" w:cs="Sylfaen"/>
          <w:sz w:val="20"/>
          <w:szCs w:val="20"/>
          <w:lang w:val="es-ES"/>
        </w:rPr>
        <w:t xml:space="preserve">ի     </w:t>
      </w:r>
      <w:proofErr w:type="spellStart"/>
      <w:proofErr w:type="gramStart"/>
      <w:r w:rsidRPr="005D7044">
        <w:rPr>
          <w:rFonts w:ascii="GHEA Grapalat" w:hAnsi="GHEA Grapalat" w:cs="Sylfaen"/>
          <w:sz w:val="20"/>
          <w:szCs w:val="20"/>
          <w:lang w:val="es-ES"/>
        </w:rPr>
        <w:t>միջև</w:t>
      </w:r>
      <w:proofErr w:type="spellEnd"/>
      <w:r w:rsidRPr="005D7044">
        <w:rPr>
          <w:rFonts w:ascii="GHEA Grapalat" w:hAnsi="GHEA Grapalat" w:cs="Sylfaen"/>
          <w:sz w:val="20"/>
          <w:szCs w:val="20"/>
          <w:lang w:val="es-ES"/>
        </w:rPr>
        <w:t xml:space="preserve">  «</w:t>
      </w:r>
      <w:proofErr w:type="gramEnd"/>
      <w:r w:rsidRPr="005D7044">
        <w:rPr>
          <w:rFonts w:ascii="GHEA Grapalat" w:hAnsi="GHEA Grapalat" w:cs="Sylfaen"/>
          <w:sz w:val="20"/>
          <w:szCs w:val="20"/>
          <w:lang w:val="es-ES"/>
        </w:rPr>
        <w:t xml:space="preserve">--»   </w:t>
      </w:r>
      <w:proofErr w:type="gramStart"/>
      <w:r w:rsidRPr="005D7044">
        <w:rPr>
          <w:rFonts w:ascii="GHEA Grapalat" w:hAnsi="GHEA Grapalat" w:cs="Sylfaen"/>
          <w:sz w:val="20"/>
          <w:szCs w:val="20"/>
          <w:lang w:val="es-ES"/>
        </w:rPr>
        <w:t>20  թ</w:t>
      </w:r>
      <w:proofErr w:type="gramEnd"/>
      <w:r w:rsidRPr="005D7044">
        <w:rPr>
          <w:rFonts w:ascii="GHEA Grapalat" w:hAnsi="GHEA Grapalat" w:cs="Sylfaen"/>
          <w:sz w:val="20"/>
          <w:szCs w:val="20"/>
          <w:lang w:val="es-ES"/>
        </w:rPr>
        <w:t>-</w:t>
      </w:r>
      <w:proofErr w:type="spellStart"/>
      <w:r w:rsidRPr="005D7044">
        <w:rPr>
          <w:rFonts w:ascii="GHEA Grapalat" w:hAnsi="GHEA Grapalat" w:cs="Sylfaen"/>
          <w:sz w:val="20"/>
          <w:szCs w:val="20"/>
          <w:lang w:val="es-ES"/>
        </w:rPr>
        <w:t>ին</w:t>
      </w:r>
      <w:proofErr w:type="spellEnd"/>
      <w:r w:rsidRPr="005D7044">
        <w:rPr>
          <w:rFonts w:ascii="GHEA Grapalat" w:hAnsi="GHEA Grapalat" w:cs="Sylfaen"/>
          <w:sz w:val="20"/>
          <w:szCs w:val="20"/>
          <w:lang w:val="es-ES"/>
        </w:rPr>
        <w:t xml:space="preserve"> </w:t>
      </w:r>
      <w:proofErr w:type="spellStart"/>
      <w:r w:rsidRPr="005D7044">
        <w:rPr>
          <w:rFonts w:ascii="GHEA Grapalat" w:hAnsi="GHEA Grapalat" w:cs="Sylfaen"/>
          <w:sz w:val="20"/>
          <w:szCs w:val="20"/>
          <w:lang w:val="es-ES"/>
        </w:rPr>
        <w:t>կնքվել</w:t>
      </w:r>
      <w:proofErr w:type="spellEnd"/>
      <w:r w:rsidRPr="005D7044">
        <w:rPr>
          <w:rFonts w:ascii="GHEA Grapalat" w:hAnsi="GHEA Grapalat" w:cs="Sylfaen"/>
          <w:sz w:val="20"/>
          <w:szCs w:val="20"/>
          <w:lang w:val="es-ES"/>
        </w:rPr>
        <w:t xml:space="preserve"> է </w:t>
      </w:r>
      <w:r w:rsidRPr="005D7044">
        <w:rPr>
          <w:rFonts w:ascii="GHEA Grapalat" w:hAnsi="GHEA Grapalat"/>
          <w:lang w:val="es-ES"/>
        </w:rPr>
        <w:t>«</w:t>
      </w:r>
      <w:r w:rsidRPr="005D7044">
        <w:rPr>
          <w:rFonts w:ascii="GHEA Grapalat" w:hAnsi="GHEA Grapalat"/>
          <w:sz w:val="20"/>
          <w:szCs w:val="20"/>
          <w:lang w:val="es-ES"/>
        </w:rPr>
        <w:t>---</w:t>
      </w:r>
      <w:r w:rsidRPr="005D7044">
        <w:rPr>
          <w:rFonts w:ascii="GHEA Grapalat" w:hAnsi="GHEA Grapalat" w:cs="Sylfaen"/>
          <w:sz w:val="20"/>
          <w:szCs w:val="20"/>
          <w:lang w:val="es-ES"/>
        </w:rPr>
        <w:t>------------------</w:t>
      </w:r>
      <w:r w:rsidRPr="005D7044">
        <w:rPr>
          <w:rFonts w:ascii="GHEA Grapalat" w:hAnsi="GHEA Grapalat"/>
          <w:lang w:val="es-ES"/>
        </w:rPr>
        <w:t>»</w:t>
      </w:r>
      <w:r w:rsidRPr="005D7044">
        <w:rPr>
          <w:rFonts w:ascii="GHEA Grapalat" w:hAnsi="GHEA Grapalat" w:cs="Sylfaen"/>
          <w:sz w:val="20"/>
          <w:szCs w:val="20"/>
          <w:lang w:val="es-ES"/>
        </w:rPr>
        <w:t xml:space="preserve"> </w:t>
      </w:r>
      <w:proofErr w:type="spellStart"/>
      <w:r w:rsidRPr="005D7044">
        <w:rPr>
          <w:rFonts w:ascii="GHEA Grapalat" w:hAnsi="GHEA Grapalat" w:cs="Sylfaen"/>
          <w:sz w:val="20"/>
          <w:szCs w:val="20"/>
          <w:lang w:val="es-ES"/>
        </w:rPr>
        <w:t>ծածկագրով</w:t>
      </w:r>
      <w:proofErr w:type="spellEnd"/>
      <w:r w:rsidRPr="005D7044">
        <w:rPr>
          <w:rFonts w:ascii="GHEA Grapalat" w:hAnsi="GHEA Grapalat" w:cs="Sylfaen"/>
          <w:sz w:val="20"/>
          <w:szCs w:val="20"/>
          <w:lang w:val="es-ES"/>
        </w:rPr>
        <w:t xml:space="preserve"> </w:t>
      </w:r>
      <w:proofErr w:type="spellStart"/>
      <w:r w:rsidRPr="005D7044">
        <w:rPr>
          <w:rFonts w:ascii="GHEA Grapalat" w:hAnsi="GHEA Grapalat" w:cs="Sylfaen"/>
          <w:sz w:val="20"/>
          <w:szCs w:val="20"/>
          <w:lang w:val="es-ES"/>
        </w:rPr>
        <w:t>ֆակտորինգի</w:t>
      </w:r>
      <w:proofErr w:type="spellEnd"/>
      <w:r w:rsidRPr="005D7044">
        <w:rPr>
          <w:rFonts w:ascii="GHEA Grapalat" w:hAnsi="GHEA Grapalat" w:cs="Sylfaen"/>
          <w:sz w:val="20"/>
          <w:szCs w:val="20"/>
          <w:lang w:val="es-ES"/>
        </w:rPr>
        <w:t xml:space="preserve"> </w:t>
      </w:r>
    </w:p>
    <w:p w14:paraId="353D102E" w14:textId="77777777" w:rsidR="005D7044" w:rsidRPr="005D7044" w:rsidRDefault="005D7044" w:rsidP="005D7044">
      <w:pPr>
        <w:jc w:val="both"/>
        <w:rPr>
          <w:rFonts w:ascii="GHEA Grapalat" w:hAnsi="GHEA Grapalat" w:cs="Sylfaen"/>
          <w:sz w:val="20"/>
          <w:szCs w:val="20"/>
          <w:lang w:val="es-ES"/>
        </w:rPr>
      </w:pPr>
      <w:r w:rsidRPr="005D7044">
        <w:rPr>
          <w:rFonts w:ascii="GHEA Grapalat" w:hAnsi="GHEA Grapalat" w:cs="Sylfaen"/>
          <w:vertAlign w:val="superscript"/>
          <w:lang w:val="es-ES"/>
        </w:rPr>
        <w:t xml:space="preserve">      </w:t>
      </w:r>
      <w:proofErr w:type="spellStart"/>
      <w:r w:rsidRPr="005D7044">
        <w:rPr>
          <w:rFonts w:ascii="GHEA Grapalat" w:hAnsi="GHEA Grapalat" w:cs="Sylfaen"/>
          <w:vertAlign w:val="superscript"/>
          <w:lang w:val="es-ES"/>
        </w:rPr>
        <w:t>վաճառողի</w:t>
      </w:r>
      <w:proofErr w:type="spellEnd"/>
      <w:r w:rsidRPr="005D7044">
        <w:rPr>
          <w:rFonts w:ascii="GHEA Grapalat" w:hAnsi="GHEA Grapalat" w:cs="Sylfaen"/>
          <w:vertAlign w:val="superscript"/>
          <w:lang w:val="es-ES"/>
        </w:rPr>
        <w:t xml:space="preserve"> </w:t>
      </w:r>
      <w:proofErr w:type="spellStart"/>
      <w:r w:rsidRPr="005D7044">
        <w:rPr>
          <w:rFonts w:ascii="GHEA Grapalat" w:hAnsi="GHEA Grapalat" w:cs="Sylfaen"/>
          <w:vertAlign w:val="superscript"/>
          <w:lang w:val="es-ES"/>
        </w:rPr>
        <w:t>անվանումը</w:t>
      </w:r>
      <w:proofErr w:type="spellEnd"/>
    </w:p>
    <w:p w14:paraId="02A274B4" w14:textId="77777777" w:rsidR="005D7044" w:rsidRPr="005D7044" w:rsidRDefault="005D7044" w:rsidP="005D7044">
      <w:pPr>
        <w:jc w:val="both"/>
        <w:rPr>
          <w:rFonts w:ascii="GHEA Grapalat" w:hAnsi="GHEA Grapalat" w:cs="Sylfaen"/>
          <w:sz w:val="20"/>
          <w:szCs w:val="20"/>
          <w:lang w:val="es-ES"/>
        </w:rPr>
      </w:pPr>
      <w:proofErr w:type="spellStart"/>
      <w:r w:rsidRPr="005D7044">
        <w:rPr>
          <w:rFonts w:ascii="GHEA Grapalat" w:hAnsi="GHEA Grapalat" w:cs="Sylfaen"/>
          <w:sz w:val="20"/>
          <w:szCs w:val="20"/>
          <w:lang w:val="es-ES"/>
        </w:rPr>
        <w:t>պայմանագիրը</w:t>
      </w:r>
      <w:proofErr w:type="spellEnd"/>
      <w:r w:rsidRPr="005D7044">
        <w:rPr>
          <w:rFonts w:ascii="GHEA Grapalat" w:hAnsi="GHEA Grapalat" w:cs="Sylfaen"/>
          <w:sz w:val="20"/>
          <w:szCs w:val="20"/>
          <w:lang w:val="es-ES"/>
        </w:rPr>
        <w:t>,</w:t>
      </w:r>
    </w:p>
    <w:p w14:paraId="2D63D583" w14:textId="77777777" w:rsidR="005D7044" w:rsidRPr="005D7044" w:rsidRDefault="005D7044" w:rsidP="005D7044">
      <w:pPr>
        <w:jc w:val="both"/>
        <w:rPr>
          <w:rFonts w:ascii="GHEA Grapalat" w:hAnsi="GHEA Grapalat" w:cs="Sylfaen"/>
          <w:sz w:val="20"/>
          <w:szCs w:val="20"/>
          <w:lang w:val="es-ES"/>
        </w:rPr>
      </w:pPr>
    </w:p>
    <w:p w14:paraId="6A02DE4D" w14:textId="77777777" w:rsidR="005D7044" w:rsidRPr="005D7044" w:rsidRDefault="005D7044" w:rsidP="005D7044">
      <w:pPr>
        <w:pStyle w:val="ListParagraph"/>
        <w:numPr>
          <w:ilvl w:val="0"/>
          <w:numId w:val="11"/>
        </w:numPr>
        <w:contextualSpacing/>
        <w:jc w:val="both"/>
        <w:rPr>
          <w:rFonts w:ascii="GHEA Grapalat" w:hAnsi="GHEA Grapalat" w:cs="Sylfaen"/>
          <w:sz w:val="20"/>
          <w:szCs w:val="20"/>
          <w:lang w:val="es-ES"/>
        </w:rPr>
      </w:pPr>
      <w:proofErr w:type="spellStart"/>
      <w:r w:rsidRPr="005D7044">
        <w:rPr>
          <w:rFonts w:ascii="GHEA Grapalat" w:hAnsi="GHEA Grapalat" w:cs="Sylfaen"/>
          <w:sz w:val="20"/>
          <w:szCs w:val="20"/>
          <w:lang w:val="es-ES"/>
        </w:rPr>
        <w:t>համաձայն</w:t>
      </w:r>
      <w:proofErr w:type="spellEnd"/>
      <w:r w:rsidRPr="005D7044">
        <w:rPr>
          <w:rFonts w:ascii="GHEA Grapalat" w:hAnsi="GHEA Grapalat" w:cs="Sylfaen"/>
          <w:sz w:val="20"/>
          <w:szCs w:val="20"/>
          <w:lang w:val="es-ES"/>
        </w:rPr>
        <w:t xml:space="preserve"> է </w:t>
      </w:r>
      <w:proofErr w:type="spellStart"/>
      <w:r w:rsidRPr="005D7044">
        <w:rPr>
          <w:rFonts w:ascii="GHEA Grapalat" w:hAnsi="GHEA Grapalat" w:cs="Sylfaen"/>
          <w:sz w:val="20"/>
          <w:szCs w:val="20"/>
          <w:lang w:val="es-ES"/>
        </w:rPr>
        <w:t>Պայմանագրի</w:t>
      </w:r>
      <w:proofErr w:type="spellEnd"/>
      <w:r w:rsidRPr="005D7044">
        <w:rPr>
          <w:rFonts w:ascii="GHEA Grapalat" w:hAnsi="GHEA Grapalat" w:cs="Sylfaen"/>
          <w:sz w:val="20"/>
          <w:szCs w:val="20"/>
          <w:lang w:val="es-ES"/>
        </w:rPr>
        <w:t xml:space="preserve"> 8.12 </w:t>
      </w:r>
      <w:proofErr w:type="spellStart"/>
      <w:r w:rsidRPr="005D7044">
        <w:rPr>
          <w:rFonts w:ascii="GHEA Grapalat" w:hAnsi="GHEA Grapalat" w:cs="Sylfaen"/>
          <w:sz w:val="20"/>
          <w:szCs w:val="20"/>
          <w:lang w:val="es-ES"/>
        </w:rPr>
        <w:t>կետով</w:t>
      </w:r>
      <w:proofErr w:type="spellEnd"/>
      <w:r w:rsidRPr="005D7044">
        <w:rPr>
          <w:rFonts w:ascii="GHEA Grapalat" w:hAnsi="GHEA Grapalat" w:cs="Sylfaen"/>
          <w:sz w:val="20"/>
          <w:szCs w:val="20"/>
          <w:lang w:val="es-ES"/>
        </w:rPr>
        <w:t xml:space="preserve"> </w:t>
      </w:r>
      <w:proofErr w:type="spellStart"/>
      <w:r w:rsidRPr="005D7044">
        <w:rPr>
          <w:rFonts w:ascii="GHEA Grapalat" w:hAnsi="GHEA Grapalat" w:cs="Sylfaen"/>
          <w:sz w:val="20"/>
          <w:szCs w:val="20"/>
          <w:lang w:val="es-ES"/>
        </w:rPr>
        <w:t>սահմանված</w:t>
      </w:r>
      <w:proofErr w:type="spellEnd"/>
      <w:r w:rsidRPr="005D7044">
        <w:rPr>
          <w:rFonts w:ascii="GHEA Grapalat" w:hAnsi="GHEA Grapalat" w:cs="Sylfaen"/>
          <w:sz w:val="20"/>
          <w:szCs w:val="20"/>
          <w:lang w:val="es-ES"/>
        </w:rPr>
        <w:t xml:space="preserve"> </w:t>
      </w:r>
      <w:proofErr w:type="spellStart"/>
      <w:r w:rsidRPr="005D7044">
        <w:rPr>
          <w:rFonts w:ascii="GHEA Grapalat" w:hAnsi="GHEA Grapalat" w:cs="Sylfaen"/>
          <w:sz w:val="20"/>
          <w:szCs w:val="20"/>
          <w:lang w:val="es-ES"/>
        </w:rPr>
        <w:t>պահանջներին</w:t>
      </w:r>
      <w:proofErr w:type="spellEnd"/>
      <w:r w:rsidRPr="005D7044">
        <w:rPr>
          <w:rFonts w:ascii="GHEA Grapalat" w:hAnsi="GHEA Grapalat" w:cs="Sylfaen"/>
          <w:sz w:val="20"/>
          <w:szCs w:val="20"/>
          <w:lang w:val="es-ES"/>
        </w:rPr>
        <w:t>:</w:t>
      </w:r>
    </w:p>
    <w:p w14:paraId="0B172D68" w14:textId="77777777" w:rsidR="005D7044" w:rsidRPr="005D7044" w:rsidRDefault="005D7044" w:rsidP="005D7044">
      <w:pPr>
        <w:jc w:val="center"/>
        <w:rPr>
          <w:rFonts w:ascii="GHEA Grapalat" w:hAnsi="GHEA Grapalat" w:cs="GHEA Grapalat"/>
          <w:sz w:val="22"/>
          <w:szCs w:val="22"/>
          <w:lang w:val="es-ES"/>
        </w:rPr>
      </w:pPr>
    </w:p>
    <w:p w14:paraId="1335A4CF" w14:textId="77777777" w:rsidR="005D7044" w:rsidRPr="005D7044" w:rsidRDefault="005D7044" w:rsidP="005D7044">
      <w:pPr>
        <w:ind w:firstLine="709"/>
        <w:jc w:val="both"/>
        <w:rPr>
          <w:lang w:val="es-ES"/>
        </w:rPr>
      </w:pPr>
    </w:p>
    <w:p w14:paraId="0C004B41" w14:textId="77777777" w:rsidR="005D7044" w:rsidRPr="005D7044" w:rsidRDefault="005D7044" w:rsidP="005D7044">
      <w:pPr>
        <w:ind w:firstLine="709"/>
        <w:jc w:val="both"/>
        <w:rPr>
          <w:lang w:val="es-ES"/>
        </w:rPr>
      </w:pPr>
    </w:p>
    <w:p w14:paraId="0253BCFB" w14:textId="77777777" w:rsidR="005D7044" w:rsidRPr="005D7044" w:rsidRDefault="005D7044" w:rsidP="005D7044">
      <w:pPr>
        <w:ind w:firstLine="709"/>
        <w:jc w:val="both"/>
        <w:rPr>
          <w:lang w:val="es-ES"/>
        </w:rPr>
      </w:pPr>
    </w:p>
    <w:p w14:paraId="61859DC8" w14:textId="77777777" w:rsidR="005D7044" w:rsidRPr="005D7044" w:rsidRDefault="005D7044" w:rsidP="005D7044">
      <w:pPr>
        <w:ind w:firstLine="709"/>
        <w:jc w:val="both"/>
        <w:rPr>
          <w:lang w:val="es-ES"/>
        </w:rPr>
      </w:pPr>
    </w:p>
    <w:p w14:paraId="5E02EF21" w14:textId="77777777" w:rsidR="005D7044" w:rsidRPr="005D7044" w:rsidRDefault="005D7044" w:rsidP="005D7044">
      <w:pPr>
        <w:ind w:left="720" w:firstLine="720"/>
        <w:jc w:val="both"/>
        <w:rPr>
          <w:rFonts w:ascii="GHEA Grapalat" w:hAnsi="GHEA Grapalat"/>
          <w:sz w:val="20"/>
          <w:lang w:val="hy-AM"/>
        </w:rPr>
      </w:pPr>
      <w:r w:rsidRPr="005D7044">
        <w:rPr>
          <w:rFonts w:ascii="GHEA Grapalat" w:hAnsi="GHEA Grapalat"/>
          <w:sz w:val="20"/>
          <w:lang w:val="es-ES"/>
        </w:rPr>
        <w:t xml:space="preserve">     </w:t>
      </w:r>
      <w:r w:rsidRPr="005D7044">
        <w:rPr>
          <w:rFonts w:ascii="GHEA Grapalat" w:hAnsi="GHEA Grapalat"/>
          <w:sz w:val="20"/>
          <w:lang w:val="hy-AM"/>
        </w:rPr>
        <w:t xml:space="preserve">___________________________________________ </w:t>
      </w:r>
      <w:r w:rsidRPr="005D7044">
        <w:rPr>
          <w:rFonts w:ascii="GHEA Grapalat" w:hAnsi="GHEA Grapalat"/>
          <w:sz w:val="20"/>
          <w:lang w:val="hy-AM"/>
        </w:rPr>
        <w:tab/>
        <w:t xml:space="preserve">                </w:t>
      </w:r>
      <w:r w:rsidRPr="005D7044">
        <w:rPr>
          <w:rFonts w:ascii="GHEA Grapalat" w:hAnsi="GHEA Grapalat"/>
          <w:sz w:val="20"/>
          <w:lang w:val="es-ES"/>
        </w:rPr>
        <w:t xml:space="preserve">       </w:t>
      </w:r>
      <w:r w:rsidRPr="005D7044">
        <w:rPr>
          <w:rFonts w:ascii="GHEA Grapalat" w:hAnsi="GHEA Grapalat"/>
          <w:sz w:val="20"/>
          <w:lang w:val="hy-AM"/>
        </w:rPr>
        <w:t xml:space="preserve">_____________ </w:t>
      </w:r>
    </w:p>
    <w:p w14:paraId="319C9DEE" w14:textId="77777777" w:rsidR="005D7044" w:rsidRPr="005D7044" w:rsidRDefault="005D7044" w:rsidP="005D7044">
      <w:pPr>
        <w:jc w:val="both"/>
        <w:rPr>
          <w:rFonts w:ascii="GHEA Grapalat" w:hAnsi="GHEA Grapalat"/>
          <w:sz w:val="20"/>
          <w:vertAlign w:val="superscript"/>
          <w:lang w:val="hy-AM"/>
        </w:rPr>
      </w:pPr>
      <w:r w:rsidRPr="005D7044">
        <w:rPr>
          <w:rFonts w:ascii="GHEA Grapalat" w:hAnsi="GHEA Grapalat"/>
          <w:sz w:val="20"/>
          <w:vertAlign w:val="superscript"/>
          <w:lang w:val="hy-AM"/>
        </w:rPr>
        <w:t xml:space="preserve">                                                     ֆինանսական գործակալի անվանումը (ղեկավարի պաշտոնը, անուն ազգանունը)                                                     </w:t>
      </w:r>
    </w:p>
    <w:p w14:paraId="60637E3D" w14:textId="77777777" w:rsidR="005D7044" w:rsidRPr="005D7044" w:rsidRDefault="005D7044" w:rsidP="005D7044">
      <w:pPr>
        <w:jc w:val="both"/>
        <w:rPr>
          <w:rFonts w:ascii="GHEA Grapalat" w:hAnsi="GHEA Grapalat"/>
          <w:sz w:val="20"/>
          <w:vertAlign w:val="superscript"/>
          <w:lang w:val="hy-AM"/>
        </w:rPr>
      </w:pPr>
      <w:r w:rsidRPr="005D7044">
        <w:rPr>
          <w:rFonts w:ascii="GHEA Grapalat" w:hAnsi="GHEA Grapalat"/>
          <w:sz w:val="20"/>
          <w:vertAlign w:val="superscript"/>
          <w:lang w:val="hy-AM"/>
        </w:rPr>
        <w:t xml:space="preserve">                                                                                                                                                                                                                        ստորագրությունը</w:t>
      </w:r>
      <w:r w:rsidRPr="005D7044">
        <w:rPr>
          <w:rFonts w:ascii="GHEA Grapalat" w:hAnsi="GHEA Grapalat"/>
          <w:sz w:val="20"/>
          <w:vertAlign w:val="superscript"/>
          <w:lang w:val="hy-AM"/>
        </w:rPr>
        <w:tab/>
      </w:r>
    </w:p>
    <w:p w14:paraId="63EECEA3" w14:textId="77777777" w:rsidR="005D7044" w:rsidRPr="005D7044" w:rsidRDefault="005D7044" w:rsidP="005D7044">
      <w:pPr>
        <w:jc w:val="right"/>
        <w:rPr>
          <w:rFonts w:ascii="GHEA Grapalat" w:hAnsi="GHEA Grapalat"/>
          <w:sz w:val="20"/>
          <w:lang w:val="hy-AM"/>
        </w:rPr>
      </w:pPr>
      <w:r w:rsidRPr="005D7044">
        <w:rPr>
          <w:rFonts w:ascii="GHEA Grapalat" w:hAnsi="GHEA Grapalat"/>
          <w:sz w:val="20"/>
          <w:lang w:val="hy-AM"/>
        </w:rPr>
        <w:t xml:space="preserve">    </w:t>
      </w:r>
    </w:p>
    <w:p w14:paraId="5B7A334E" w14:textId="77777777" w:rsidR="005D7044" w:rsidRPr="005D7044" w:rsidRDefault="005D7044" w:rsidP="005D7044">
      <w:pPr>
        <w:jc w:val="center"/>
        <w:rPr>
          <w:rFonts w:ascii="GHEA Grapalat" w:hAnsi="GHEA Grapalat" w:cs="Sylfaen"/>
          <w:sz w:val="16"/>
          <w:szCs w:val="16"/>
          <w:lang w:val="es-ES"/>
        </w:rPr>
      </w:pPr>
      <w:r w:rsidRPr="005D7044">
        <w:rPr>
          <w:rFonts w:ascii="GHEA Grapalat" w:hAnsi="GHEA Grapalat"/>
          <w:sz w:val="20"/>
        </w:rPr>
        <w:t xml:space="preserve">                                                                                                      </w:t>
      </w:r>
      <w:r w:rsidRPr="005D7044">
        <w:rPr>
          <w:rFonts w:ascii="GHEA Grapalat" w:hAnsi="GHEA Grapalat"/>
          <w:sz w:val="20"/>
          <w:lang w:val="hy-AM"/>
        </w:rPr>
        <w:t>Կ. Տ.</w:t>
      </w:r>
      <w:r w:rsidRPr="005D7044">
        <w:rPr>
          <w:rFonts w:ascii="GHEA Grapalat" w:hAnsi="GHEA Grapalat" w:cs="Sylfaen"/>
          <w:sz w:val="20"/>
          <w:szCs w:val="20"/>
          <w:lang w:val="es-ES"/>
        </w:rPr>
        <w:t xml:space="preserve"> </w:t>
      </w:r>
      <w:r w:rsidRPr="005D7044">
        <w:rPr>
          <w:rFonts w:ascii="GHEA Grapalat" w:hAnsi="GHEA Grapalat" w:cs="Sylfaen"/>
          <w:sz w:val="16"/>
          <w:szCs w:val="16"/>
          <w:lang w:val="es-ES"/>
        </w:rPr>
        <w:t>(</w:t>
      </w:r>
      <w:proofErr w:type="spellStart"/>
      <w:r w:rsidRPr="005D7044">
        <w:rPr>
          <w:rFonts w:ascii="GHEA Grapalat" w:hAnsi="GHEA Grapalat" w:cs="Sylfaen"/>
          <w:sz w:val="16"/>
          <w:szCs w:val="16"/>
          <w:lang w:val="es-ES"/>
        </w:rPr>
        <w:t>առկայության</w:t>
      </w:r>
      <w:proofErr w:type="spellEnd"/>
      <w:r w:rsidRPr="005D7044">
        <w:rPr>
          <w:rFonts w:ascii="GHEA Grapalat" w:hAnsi="GHEA Grapalat" w:cs="Sylfaen"/>
          <w:sz w:val="16"/>
          <w:szCs w:val="16"/>
          <w:lang w:val="es-ES"/>
        </w:rPr>
        <w:t xml:space="preserve"> դեպքում)</w:t>
      </w:r>
    </w:p>
    <w:p w14:paraId="7A0F2D58" w14:textId="77777777" w:rsidR="005D7044" w:rsidRPr="005D7044" w:rsidRDefault="005D7044" w:rsidP="005D7044">
      <w:pPr>
        <w:jc w:val="center"/>
        <w:rPr>
          <w:rFonts w:ascii="GHEA Grapalat" w:hAnsi="GHEA Grapalat" w:cs="Sylfaen"/>
          <w:sz w:val="16"/>
          <w:szCs w:val="16"/>
          <w:lang w:val="es-ES"/>
        </w:rPr>
      </w:pPr>
      <w:r w:rsidRPr="005D7044">
        <w:rPr>
          <w:rFonts w:ascii="GHEA Grapalat" w:hAnsi="GHEA Grapalat" w:cs="Sylfaen"/>
          <w:sz w:val="16"/>
          <w:szCs w:val="16"/>
          <w:lang w:val="es-ES"/>
        </w:rPr>
        <w:t xml:space="preserve">                                               </w:t>
      </w:r>
    </w:p>
    <w:p w14:paraId="334B8C65" w14:textId="77777777" w:rsidR="005D7044" w:rsidRPr="005D7044" w:rsidRDefault="005D7044" w:rsidP="005D7044">
      <w:pPr>
        <w:jc w:val="center"/>
        <w:rPr>
          <w:rFonts w:ascii="GHEA Grapalat" w:hAnsi="GHEA Grapalat" w:cs="Sylfaen"/>
          <w:sz w:val="16"/>
          <w:szCs w:val="16"/>
          <w:lang w:val="es-ES"/>
        </w:rPr>
      </w:pPr>
    </w:p>
    <w:p w14:paraId="7455C93E" w14:textId="77777777" w:rsidR="005D7044" w:rsidRPr="009A5836" w:rsidRDefault="005D7044" w:rsidP="005D7044">
      <w:pPr>
        <w:jc w:val="right"/>
        <w:rPr>
          <w:rFonts w:ascii="GHEA Grapalat" w:hAnsi="GHEA Grapalat"/>
          <w:sz w:val="20"/>
          <w:lang w:val="hy-AM"/>
        </w:rPr>
      </w:pPr>
      <w:r w:rsidRPr="005D7044">
        <w:rPr>
          <w:rFonts w:ascii="GHEA Grapalat" w:hAnsi="GHEA Grapalat" w:cs="Sylfaen"/>
          <w:sz w:val="20"/>
          <w:szCs w:val="20"/>
          <w:lang w:val="es-ES"/>
        </w:rPr>
        <w:t xml:space="preserve">«--»         </w:t>
      </w:r>
      <w:proofErr w:type="gramStart"/>
      <w:r w:rsidRPr="005D7044">
        <w:rPr>
          <w:rFonts w:ascii="GHEA Grapalat" w:hAnsi="GHEA Grapalat" w:cs="Sylfaen"/>
          <w:sz w:val="20"/>
          <w:szCs w:val="20"/>
          <w:lang w:val="es-ES"/>
        </w:rPr>
        <w:t>20  թ</w:t>
      </w:r>
      <w:proofErr w:type="gramEnd"/>
      <w:r w:rsidRPr="005D7044">
        <w:rPr>
          <w:rFonts w:ascii="GHEA Grapalat" w:hAnsi="GHEA Grapalat" w:cs="Sylfaen"/>
          <w:sz w:val="20"/>
          <w:szCs w:val="20"/>
          <w:lang w:val="es-ES"/>
        </w:rPr>
        <w:t>.</w:t>
      </w:r>
      <w:r w:rsidRPr="009A5836">
        <w:rPr>
          <w:rFonts w:ascii="GHEA Grapalat" w:hAnsi="GHEA Grapalat"/>
          <w:sz w:val="20"/>
          <w:lang w:val="hy-AM"/>
        </w:rPr>
        <w:tab/>
        <w:t xml:space="preserve"> </w:t>
      </w:r>
    </w:p>
    <w:bookmarkEnd w:id="18"/>
    <w:p w14:paraId="1A164577" w14:textId="77777777" w:rsidR="005D7044" w:rsidRPr="00E5270C" w:rsidRDefault="005D7044" w:rsidP="005D7044">
      <w:pPr>
        <w:ind w:firstLine="709"/>
        <w:jc w:val="both"/>
        <w:rPr>
          <w:lang w:val="es-ES"/>
        </w:rPr>
      </w:pPr>
    </w:p>
    <w:p w14:paraId="6373961C" w14:textId="77777777" w:rsidR="005D7044" w:rsidRDefault="005D7044" w:rsidP="005D7044">
      <w:pPr>
        <w:rPr>
          <w:rFonts w:ascii="GHEA Grapalat" w:hAnsi="GHEA Grapalat" w:cs="GHEA Grapalat"/>
          <w:sz w:val="22"/>
          <w:szCs w:val="22"/>
          <w:lang w:val="hy-AM"/>
        </w:rPr>
      </w:pPr>
    </w:p>
    <w:p w14:paraId="64528CA2" w14:textId="77777777" w:rsidR="005D7044" w:rsidRDefault="005D7044" w:rsidP="005D7044">
      <w:pPr>
        <w:rPr>
          <w:rFonts w:ascii="GHEA Grapalat" w:hAnsi="GHEA Grapalat" w:cs="GHEA Grapalat"/>
          <w:sz w:val="22"/>
          <w:szCs w:val="22"/>
          <w:lang w:val="hy-AM"/>
        </w:rPr>
      </w:pPr>
    </w:p>
    <w:p w14:paraId="4DEA023C" w14:textId="77777777" w:rsidR="005D7044" w:rsidRDefault="005D7044" w:rsidP="005D7044">
      <w:pPr>
        <w:rPr>
          <w:rFonts w:ascii="GHEA Grapalat" w:hAnsi="GHEA Grapalat" w:cs="GHEA Grapalat"/>
          <w:sz w:val="22"/>
          <w:szCs w:val="22"/>
          <w:lang w:val="hy-AM"/>
        </w:rPr>
      </w:pPr>
    </w:p>
    <w:p w14:paraId="25649A68" w14:textId="77777777" w:rsidR="005D7044" w:rsidRDefault="005D7044" w:rsidP="005D7044">
      <w:pPr>
        <w:rPr>
          <w:rFonts w:ascii="GHEA Grapalat" w:hAnsi="GHEA Grapalat" w:cs="GHEA Grapalat"/>
          <w:sz w:val="22"/>
          <w:szCs w:val="22"/>
          <w:lang w:val="hy-AM"/>
        </w:rPr>
      </w:pPr>
    </w:p>
    <w:bookmarkEnd w:id="19"/>
    <w:p w14:paraId="1F843CC2" w14:textId="77777777" w:rsidR="005D7044" w:rsidRPr="00B202F5" w:rsidRDefault="005D7044" w:rsidP="005D7044">
      <w:pPr>
        <w:jc w:val="center"/>
        <w:rPr>
          <w:rFonts w:ascii="GHEA Grapalat" w:hAnsi="GHEA Grapalat" w:cs="GHEA Grapalat"/>
          <w:sz w:val="22"/>
          <w:szCs w:val="22"/>
        </w:rPr>
      </w:pPr>
    </w:p>
    <w:p w14:paraId="0E55A6C4" w14:textId="77777777" w:rsidR="00B2572B" w:rsidRPr="00131E9C" w:rsidRDefault="00B2572B" w:rsidP="00EF3662">
      <w:pPr>
        <w:jc w:val="cente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30C25" w14:textId="77777777" w:rsidR="00320E78" w:rsidRDefault="00320E78">
      <w:r>
        <w:separator/>
      </w:r>
    </w:p>
  </w:endnote>
  <w:endnote w:type="continuationSeparator" w:id="0">
    <w:p w14:paraId="7E40F0C0" w14:textId="77777777" w:rsidR="00320E78" w:rsidRDefault="00320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7A679" w14:textId="77777777" w:rsidR="00320E78" w:rsidRDefault="00320E78">
      <w:r>
        <w:separator/>
      </w:r>
    </w:p>
  </w:footnote>
  <w:footnote w:type="continuationSeparator" w:id="0">
    <w:p w14:paraId="7BCB3ED2" w14:textId="77777777" w:rsidR="00320E78" w:rsidRDefault="00320E78">
      <w:r>
        <w:continuationSeparator/>
      </w:r>
    </w:p>
  </w:footnote>
  <w:footnote w:id="1">
    <w:p w14:paraId="27BC1307" w14:textId="77777777" w:rsidR="00842E85" w:rsidRPr="006A626F" w:rsidRDefault="00842E85" w:rsidP="008E5495">
      <w:pPr>
        <w:pStyle w:val="FootnoteText"/>
        <w:jc w:val="both"/>
        <w:rPr>
          <w:lang w:val="af-ZA"/>
        </w:rPr>
      </w:pPr>
      <w:r w:rsidRPr="006A626F">
        <w:rPr>
          <w:color w:val="000000"/>
          <w:vertAlign w:val="superscript"/>
          <w:lang w:val="af-ZA"/>
        </w:rPr>
        <w:t>9</w:t>
      </w:r>
      <w:r w:rsidRPr="00F939A5">
        <w:rPr>
          <w:rFonts w:ascii="GHEA Grapalat" w:hAnsi="GHEA Grapalat" w:cs="Sylfaen"/>
          <w:i/>
          <w:sz w:val="16"/>
          <w:szCs w:val="16"/>
          <w:lang w:val="hy-AM"/>
        </w:rPr>
        <w:t>Ենթակետը</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footnote>
  <w:footnote w:id="2">
    <w:p w14:paraId="75D08077" w14:textId="77777777" w:rsidR="00842E85" w:rsidRPr="003B135C" w:rsidRDefault="00842E85">
      <w:pPr>
        <w:pStyle w:val="FootnoteText"/>
        <w:rPr>
          <w:rFonts w:ascii="GHEA Grapalat" w:hAnsi="GHEA Grapalat"/>
          <w:lang w:val="hy-AM"/>
        </w:rPr>
      </w:pPr>
      <w:r w:rsidRPr="0067632B">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Pr>
          <w:rFonts w:ascii="GHEA Grapalat" w:hAnsi="GHEA Grapalat" w:cs="Sylfaen"/>
          <w:i/>
          <w:sz w:val="16"/>
          <w:szCs w:val="16"/>
          <w:vertAlign w:val="superscript"/>
          <w:lang w:val="hy-AM"/>
        </w:rPr>
        <w:t>15</w:t>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3B135C">
        <w:rPr>
          <w:rFonts w:ascii="GHEA Grapalat" w:hAnsi="GHEA Grapalat"/>
          <w:lang w:val="hy-AM"/>
        </w:rPr>
        <w:t xml:space="preserve"> </w:t>
      </w:r>
    </w:p>
  </w:footnote>
  <w:footnote w:id="3">
    <w:p w14:paraId="5ADD49E4" w14:textId="77777777" w:rsidR="00842E85" w:rsidRPr="00EC2CDE" w:rsidRDefault="00842E85" w:rsidP="00EF4630">
      <w:pPr>
        <w:pStyle w:val="FootnoteText"/>
        <w:jc w:val="both"/>
        <w:rPr>
          <w:rFonts w:ascii="Sylfaen" w:hAnsi="Sylfaen" w:cs="Sylfaen"/>
          <w:lang w:val="af-ZA"/>
        </w:rPr>
      </w:pPr>
      <w:r w:rsidRPr="0067632B">
        <w:rPr>
          <w:rStyle w:val="FootnoteReference"/>
          <w:color w:val="FFFFFF"/>
        </w:rPr>
        <w:footnoteRef/>
      </w:r>
      <w:r w:rsidRPr="003053EF">
        <w:t xml:space="preserve"> </w:t>
      </w:r>
      <w:r>
        <w:rPr>
          <w:rFonts w:ascii="Sylfaen" w:hAnsi="Sylfaen"/>
          <w:vertAlign w:val="superscript"/>
          <w:lang w:val="hy-AM"/>
        </w:rPr>
        <w:t>16</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5CD3E7FF" w14:textId="77777777" w:rsidR="00842E85" w:rsidRPr="001E7733" w:rsidRDefault="00842E85"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48780285" w14:textId="77777777" w:rsidR="00842E85" w:rsidRPr="0015088E" w:rsidRDefault="00842E85"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3F057CD6" w14:textId="77777777" w:rsidR="00842E85" w:rsidRPr="001E7733" w:rsidDel="00856FDE" w:rsidRDefault="00842E85" w:rsidP="00B2572B">
      <w:pPr>
        <w:pStyle w:val="FootnoteText"/>
        <w:rPr>
          <w:del w:id="13" w:author="User" w:date="2019-05-26T09:57:00Z"/>
          <w:i/>
          <w:lang w:val="af-ZA"/>
        </w:rPr>
      </w:pPr>
    </w:p>
  </w:footnote>
  <w:footnote w:id="5">
    <w:p w14:paraId="1D6D6AC3" w14:textId="77777777" w:rsidR="00766541" w:rsidRPr="00381A2C" w:rsidRDefault="00766541" w:rsidP="00766541">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6">
    <w:p w14:paraId="2AD3879C" w14:textId="77777777" w:rsidR="00766541" w:rsidRPr="001D3B01" w:rsidRDefault="00766541" w:rsidP="00766541">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7">
    <w:p w14:paraId="3453F863" w14:textId="77777777" w:rsidR="0093161E" w:rsidRDefault="0093161E" w:rsidP="0093161E">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46CB8F9" w14:textId="77777777" w:rsidR="0093161E" w:rsidRDefault="0093161E" w:rsidP="0093161E">
      <w:pPr>
        <w:pStyle w:val="FootnoteText"/>
        <w:rPr>
          <w:rFonts w:ascii="Sylfaen" w:hAnsi="Sylfaen"/>
        </w:rPr>
      </w:pPr>
      <w:r>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C77A3F0" w14:textId="77777777" w:rsidR="00842E85" w:rsidRPr="00536BFB" w:rsidDel="002877FC" w:rsidRDefault="00842E85" w:rsidP="00071D1C">
      <w:pPr>
        <w:pStyle w:val="FootnoteText"/>
        <w:jc w:val="both"/>
        <w:rPr>
          <w:del w:id="14" w:author="User" w:date="2019-05-26T10:04:00Z"/>
          <w:lang w:val="hy-AM"/>
        </w:rPr>
      </w:pPr>
      <w:r w:rsidRPr="00B27E91">
        <w:rPr>
          <w:rFonts w:ascii="GHEA Grapalat" w:hAnsi="GHEA Grapalat"/>
          <w:vertAlign w:val="superscript"/>
          <w:lang w:val="hy-AM"/>
        </w:rPr>
        <w:t xml:space="preserve">23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64D8EC73" w14:textId="77777777" w:rsidR="00842E85" w:rsidRPr="00536BFB" w:rsidDel="002877FC" w:rsidRDefault="00842E85" w:rsidP="00071D1C">
      <w:pPr>
        <w:pStyle w:val="FootnoteText"/>
        <w:jc w:val="both"/>
        <w:rPr>
          <w:del w:id="15" w:author="User" w:date="2019-05-26T10:04:00Z"/>
          <w:lang w:val="hy-AM"/>
        </w:rPr>
      </w:pPr>
      <w:r w:rsidRPr="00AD3C79">
        <w:rPr>
          <w:rFonts w:ascii="GHEA Grapalat" w:hAnsi="GHEA Grapalat"/>
          <w:vertAlign w:val="superscript"/>
          <w:lang w:val="hy-AM"/>
        </w:rPr>
        <w:t xml:space="preserve">24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706819B2" w14:textId="77777777" w:rsidR="005D7044" w:rsidRPr="00B202F5" w:rsidRDefault="005D7044" w:rsidP="005D7044">
      <w:pPr>
        <w:pStyle w:val="FootnoteText"/>
        <w:rPr>
          <w:rFonts w:asciiTheme="minorHAnsi" w:hAnsiTheme="minorHAnsi"/>
          <w:lang w:val="hy-AM"/>
        </w:rPr>
      </w:pPr>
      <w:r>
        <w:rPr>
          <w:rStyle w:val="FootnoteReference"/>
        </w:rPr>
        <w:footnoteRef/>
      </w:r>
      <w:r>
        <w:t xml:space="preserve"> </w:t>
      </w:r>
      <w:bookmarkStart w:id="16"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16"/>
    </w:p>
  </w:footnote>
  <w:footnote w:id="11">
    <w:p w14:paraId="27FAA196" w14:textId="77777777" w:rsidR="00BB10B5" w:rsidRDefault="00BB10B5" w:rsidP="00BB10B5">
      <w:pPr>
        <w:pStyle w:val="FootnoteText"/>
        <w:rPr>
          <w:rFonts w:ascii="GHEA Grapalat" w:hAnsi="GHEA Grapalat"/>
          <w:i/>
          <w:sz w:val="16"/>
          <w:lang w:val="hy-AM"/>
        </w:rPr>
      </w:pPr>
      <w:r>
        <w:rPr>
          <w:rStyle w:val="FootnoteReference"/>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5515C3FE" w14:textId="77777777" w:rsidR="00BB10B5" w:rsidRPr="0027235A" w:rsidRDefault="00BB10B5" w:rsidP="00BB10B5">
      <w:pPr>
        <w:pStyle w:val="FootnoteText"/>
        <w:rPr>
          <w:rFonts w:ascii="Sylfaen" w:hAnsi="Sylfaen"/>
        </w:rPr>
      </w:pPr>
      <w:bookmarkStart w:id="17"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17"/>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495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16cid:durableId="1581207435">
    <w:abstractNumId w:val="8"/>
  </w:num>
  <w:num w:numId="2" w16cid:durableId="1694770727">
    <w:abstractNumId w:val="10"/>
    <w:lvlOverride w:ilvl="0">
      <w:startOverride w:val="1"/>
    </w:lvlOverride>
    <w:lvlOverride w:ilvl="1"/>
    <w:lvlOverride w:ilvl="2"/>
    <w:lvlOverride w:ilvl="3"/>
    <w:lvlOverride w:ilvl="4"/>
    <w:lvlOverride w:ilvl="5"/>
    <w:lvlOverride w:ilvl="6"/>
    <w:lvlOverride w:ilvl="7"/>
    <w:lvlOverride w:ilvl="8"/>
  </w:num>
  <w:num w:numId="3" w16cid:durableId="4309737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7791267">
    <w:abstractNumId w:val="2"/>
  </w:num>
  <w:num w:numId="5" w16cid:durableId="1935167187">
    <w:abstractNumId w:val="0"/>
  </w:num>
  <w:num w:numId="6" w16cid:durableId="811482618">
    <w:abstractNumId w:val="5"/>
  </w:num>
  <w:num w:numId="7" w16cid:durableId="1421099979">
    <w:abstractNumId w:val="7"/>
  </w:num>
  <w:num w:numId="8" w16cid:durableId="284318111">
    <w:abstractNumId w:val="3"/>
  </w:num>
  <w:num w:numId="9" w16cid:durableId="1607498457">
    <w:abstractNumId w:val="4"/>
  </w:num>
  <w:num w:numId="10" w16cid:durableId="244806786">
    <w:abstractNumId w:val="9"/>
  </w:num>
  <w:num w:numId="11" w16cid:durableId="1378550181">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8EA"/>
    <w:rsid w:val="00002C23"/>
    <w:rsid w:val="000031E3"/>
    <w:rsid w:val="000033BC"/>
    <w:rsid w:val="00003DF0"/>
    <w:rsid w:val="000046F6"/>
    <w:rsid w:val="000058C9"/>
    <w:rsid w:val="000058CF"/>
    <w:rsid w:val="00005D30"/>
    <w:rsid w:val="000076A1"/>
    <w:rsid w:val="0000776B"/>
    <w:rsid w:val="00010BCA"/>
    <w:rsid w:val="00012347"/>
    <w:rsid w:val="00012E2C"/>
    <w:rsid w:val="00013093"/>
    <w:rsid w:val="000132F3"/>
    <w:rsid w:val="00013C24"/>
    <w:rsid w:val="000140B5"/>
    <w:rsid w:val="000149F3"/>
    <w:rsid w:val="00017484"/>
    <w:rsid w:val="000206DA"/>
    <w:rsid w:val="00020C83"/>
    <w:rsid w:val="000211FA"/>
    <w:rsid w:val="00021831"/>
    <w:rsid w:val="00021C2E"/>
    <w:rsid w:val="00022DC8"/>
    <w:rsid w:val="00023384"/>
    <w:rsid w:val="000238FE"/>
    <w:rsid w:val="000246E6"/>
    <w:rsid w:val="00024D35"/>
    <w:rsid w:val="00025353"/>
    <w:rsid w:val="00026351"/>
    <w:rsid w:val="00026FA4"/>
    <w:rsid w:val="000271DE"/>
    <w:rsid w:val="0002721D"/>
    <w:rsid w:val="000275BF"/>
    <w:rsid w:val="00027944"/>
    <w:rsid w:val="00030D40"/>
    <w:rsid w:val="0003123E"/>
    <w:rsid w:val="000312D9"/>
    <w:rsid w:val="000313A6"/>
    <w:rsid w:val="000319A9"/>
    <w:rsid w:val="00032791"/>
    <w:rsid w:val="000330A3"/>
    <w:rsid w:val="00033946"/>
    <w:rsid w:val="00033B20"/>
    <w:rsid w:val="00034390"/>
    <w:rsid w:val="0003466E"/>
    <w:rsid w:val="00034B88"/>
    <w:rsid w:val="00034CED"/>
    <w:rsid w:val="000356CC"/>
    <w:rsid w:val="0003677C"/>
    <w:rsid w:val="0003687E"/>
    <w:rsid w:val="00037DDE"/>
    <w:rsid w:val="000408D8"/>
    <w:rsid w:val="00041258"/>
    <w:rsid w:val="0004369D"/>
    <w:rsid w:val="0004387F"/>
    <w:rsid w:val="00046BAC"/>
    <w:rsid w:val="0004724F"/>
    <w:rsid w:val="00050A22"/>
    <w:rsid w:val="00051490"/>
    <w:rsid w:val="00051B7F"/>
    <w:rsid w:val="0005214C"/>
    <w:rsid w:val="000521E1"/>
    <w:rsid w:val="00052AF7"/>
    <w:rsid w:val="00052F61"/>
    <w:rsid w:val="000537DC"/>
    <w:rsid w:val="000537FF"/>
    <w:rsid w:val="00053BFB"/>
    <w:rsid w:val="000545B4"/>
    <w:rsid w:val="00054F3B"/>
    <w:rsid w:val="000550DA"/>
    <w:rsid w:val="00055129"/>
    <w:rsid w:val="00055195"/>
    <w:rsid w:val="00055CC2"/>
    <w:rsid w:val="00056516"/>
    <w:rsid w:val="00056AB4"/>
    <w:rsid w:val="00057264"/>
    <w:rsid w:val="000604CF"/>
    <w:rsid w:val="00060FB1"/>
    <w:rsid w:val="0006220B"/>
    <w:rsid w:val="0006311D"/>
    <w:rsid w:val="0006346D"/>
    <w:rsid w:val="000636FF"/>
    <w:rsid w:val="00065C3B"/>
    <w:rsid w:val="00066AC8"/>
    <w:rsid w:val="000677B2"/>
    <w:rsid w:val="00067967"/>
    <w:rsid w:val="00067AD7"/>
    <w:rsid w:val="000704B9"/>
    <w:rsid w:val="00070DBB"/>
    <w:rsid w:val="00071710"/>
    <w:rsid w:val="00071D1C"/>
    <w:rsid w:val="00073430"/>
    <w:rsid w:val="000735B0"/>
    <w:rsid w:val="00073A04"/>
    <w:rsid w:val="00073A09"/>
    <w:rsid w:val="00075997"/>
    <w:rsid w:val="00075FE8"/>
    <w:rsid w:val="00076122"/>
    <w:rsid w:val="00077062"/>
    <w:rsid w:val="00077BB9"/>
    <w:rsid w:val="00080C4E"/>
    <w:rsid w:val="00080E73"/>
    <w:rsid w:val="00081E7C"/>
    <w:rsid w:val="000822C1"/>
    <w:rsid w:val="00082AD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00"/>
    <w:rsid w:val="000B033F"/>
    <w:rsid w:val="000B1088"/>
    <w:rsid w:val="000B150A"/>
    <w:rsid w:val="000B1664"/>
    <w:rsid w:val="000B259E"/>
    <w:rsid w:val="000B4CF4"/>
    <w:rsid w:val="000B5880"/>
    <w:rsid w:val="000B5AE5"/>
    <w:rsid w:val="000B700B"/>
    <w:rsid w:val="000B72A3"/>
    <w:rsid w:val="000B7641"/>
    <w:rsid w:val="000B7C54"/>
    <w:rsid w:val="000B7E09"/>
    <w:rsid w:val="000C0396"/>
    <w:rsid w:val="000C062F"/>
    <w:rsid w:val="000C0A9D"/>
    <w:rsid w:val="000C165F"/>
    <w:rsid w:val="000C3293"/>
    <w:rsid w:val="000C36C6"/>
    <w:rsid w:val="000C50BE"/>
    <w:rsid w:val="000C5259"/>
    <w:rsid w:val="000C5284"/>
    <w:rsid w:val="000C5A09"/>
    <w:rsid w:val="000C6F81"/>
    <w:rsid w:val="000D07E4"/>
    <w:rsid w:val="000D094F"/>
    <w:rsid w:val="000D10F1"/>
    <w:rsid w:val="000D16B6"/>
    <w:rsid w:val="000D2054"/>
    <w:rsid w:val="000D2527"/>
    <w:rsid w:val="000D30CC"/>
    <w:rsid w:val="000D3188"/>
    <w:rsid w:val="000D34C8"/>
    <w:rsid w:val="000D3B6D"/>
    <w:rsid w:val="000D4471"/>
    <w:rsid w:val="000D52A5"/>
    <w:rsid w:val="000D5766"/>
    <w:rsid w:val="000D590A"/>
    <w:rsid w:val="000D5AE3"/>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26E"/>
    <w:rsid w:val="000E4C35"/>
    <w:rsid w:val="000E5257"/>
    <w:rsid w:val="000E627E"/>
    <w:rsid w:val="000E7612"/>
    <w:rsid w:val="000E79BD"/>
    <w:rsid w:val="000F008F"/>
    <w:rsid w:val="000F04A2"/>
    <w:rsid w:val="000F109E"/>
    <w:rsid w:val="000F176D"/>
    <w:rsid w:val="000F332D"/>
    <w:rsid w:val="000F338E"/>
    <w:rsid w:val="000F3939"/>
    <w:rsid w:val="000F3B31"/>
    <w:rsid w:val="000F3D76"/>
    <w:rsid w:val="000F494F"/>
    <w:rsid w:val="000F4B86"/>
    <w:rsid w:val="000F4D7B"/>
    <w:rsid w:val="000F5032"/>
    <w:rsid w:val="000F5238"/>
    <w:rsid w:val="000F5900"/>
    <w:rsid w:val="000F5E4B"/>
    <w:rsid w:val="000F61FC"/>
    <w:rsid w:val="000F628A"/>
    <w:rsid w:val="000F6770"/>
    <w:rsid w:val="000F6E48"/>
    <w:rsid w:val="000F7026"/>
    <w:rsid w:val="000F7AE0"/>
    <w:rsid w:val="0010050E"/>
    <w:rsid w:val="00101445"/>
    <w:rsid w:val="00101C9A"/>
    <w:rsid w:val="00101F06"/>
    <w:rsid w:val="00102234"/>
    <w:rsid w:val="00102291"/>
    <w:rsid w:val="0010323D"/>
    <w:rsid w:val="00103BDF"/>
    <w:rsid w:val="00104861"/>
    <w:rsid w:val="00105C5A"/>
    <w:rsid w:val="00106365"/>
    <w:rsid w:val="00106D44"/>
    <w:rsid w:val="00106DEE"/>
    <w:rsid w:val="00106F3B"/>
    <w:rsid w:val="0010767A"/>
    <w:rsid w:val="00110D13"/>
    <w:rsid w:val="00113F0D"/>
    <w:rsid w:val="0011572E"/>
    <w:rsid w:val="00115905"/>
    <w:rsid w:val="001159FA"/>
    <w:rsid w:val="00115E66"/>
    <w:rsid w:val="0011611E"/>
    <w:rsid w:val="00116E47"/>
    <w:rsid w:val="00117020"/>
    <w:rsid w:val="00117964"/>
    <w:rsid w:val="00117DAA"/>
    <w:rsid w:val="00122A6A"/>
    <w:rsid w:val="001242C4"/>
    <w:rsid w:val="00124461"/>
    <w:rsid w:val="001276C9"/>
    <w:rsid w:val="00130202"/>
    <w:rsid w:val="001303E1"/>
    <w:rsid w:val="001305C6"/>
    <w:rsid w:val="00131772"/>
    <w:rsid w:val="00131E9C"/>
    <w:rsid w:val="001325D7"/>
    <w:rsid w:val="001326CE"/>
    <w:rsid w:val="00132745"/>
    <w:rsid w:val="00132FA8"/>
    <w:rsid w:val="0013306C"/>
    <w:rsid w:val="00133A5A"/>
    <w:rsid w:val="00133A7E"/>
    <w:rsid w:val="00133CE4"/>
    <w:rsid w:val="00134D6E"/>
    <w:rsid w:val="00134DC5"/>
    <w:rsid w:val="001355F9"/>
    <w:rsid w:val="00135840"/>
    <w:rsid w:val="001369CB"/>
    <w:rsid w:val="001377BA"/>
    <w:rsid w:val="00137A5C"/>
    <w:rsid w:val="00141B7A"/>
    <w:rsid w:val="00142496"/>
    <w:rsid w:val="001437F2"/>
    <w:rsid w:val="00143BD7"/>
    <w:rsid w:val="00143E8C"/>
    <w:rsid w:val="0014472E"/>
    <w:rsid w:val="00144F73"/>
    <w:rsid w:val="001458D6"/>
    <w:rsid w:val="00145CC3"/>
    <w:rsid w:val="00146DAE"/>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67ED2"/>
    <w:rsid w:val="00170E71"/>
    <w:rsid w:val="001724D7"/>
    <w:rsid w:val="00172BD7"/>
    <w:rsid w:val="001732FB"/>
    <w:rsid w:val="00173380"/>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4D3"/>
    <w:rsid w:val="00183FEA"/>
    <w:rsid w:val="00184D18"/>
    <w:rsid w:val="00184D86"/>
    <w:rsid w:val="00184F17"/>
    <w:rsid w:val="0018560E"/>
    <w:rsid w:val="00185684"/>
    <w:rsid w:val="0018591C"/>
    <w:rsid w:val="00185DF9"/>
    <w:rsid w:val="0018602E"/>
    <w:rsid w:val="00191D5F"/>
    <w:rsid w:val="00192606"/>
    <w:rsid w:val="00192A1F"/>
    <w:rsid w:val="001932A7"/>
    <w:rsid w:val="00193871"/>
    <w:rsid w:val="00194598"/>
    <w:rsid w:val="00194DBD"/>
    <w:rsid w:val="001954E5"/>
    <w:rsid w:val="00195835"/>
    <w:rsid w:val="00195F24"/>
    <w:rsid w:val="00196487"/>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254"/>
    <w:rsid w:val="001B1370"/>
    <w:rsid w:val="001B1476"/>
    <w:rsid w:val="001B1FC4"/>
    <w:rsid w:val="001B21A3"/>
    <w:rsid w:val="001B365B"/>
    <w:rsid w:val="001B37D2"/>
    <w:rsid w:val="001B45A9"/>
    <w:rsid w:val="001B478E"/>
    <w:rsid w:val="001B6FCF"/>
    <w:rsid w:val="001B7698"/>
    <w:rsid w:val="001C07C6"/>
    <w:rsid w:val="001C0849"/>
    <w:rsid w:val="001C0B2D"/>
    <w:rsid w:val="001C3D83"/>
    <w:rsid w:val="001C3F6C"/>
    <w:rsid w:val="001C53E8"/>
    <w:rsid w:val="001C76F7"/>
    <w:rsid w:val="001C798B"/>
    <w:rsid w:val="001C7C1A"/>
    <w:rsid w:val="001D1139"/>
    <w:rsid w:val="001D173D"/>
    <w:rsid w:val="001D1D00"/>
    <w:rsid w:val="001D2D62"/>
    <w:rsid w:val="001D5976"/>
    <w:rsid w:val="001D5FF7"/>
    <w:rsid w:val="001D6531"/>
    <w:rsid w:val="001D7228"/>
    <w:rsid w:val="001D74FA"/>
    <w:rsid w:val="001D78C5"/>
    <w:rsid w:val="001E0216"/>
    <w:rsid w:val="001E0A72"/>
    <w:rsid w:val="001E17BA"/>
    <w:rsid w:val="001E2794"/>
    <w:rsid w:val="001E2814"/>
    <w:rsid w:val="001E36C8"/>
    <w:rsid w:val="001E3A7F"/>
    <w:rsid w:val="001E55B2"/>
    <w:rsid w:val="001E5866"/>
    <w:rsid w:val="001E7047"/>
    <w:rsid w:val="001E7733"/>
    <w:rsid w:val="001F0335"/>
    <w:rsid w:val="001F0371"/>
    <w:rsid w:val="001F1DF0"/>
    <w:rsid w:val="001F3237"/>
    <w:rsid w:val="001F330F"/>
    <w:rsid w:val="001F3550"/>
    <w:rsid w:val="001F386B"/>
    <w:rsid w:val="001F3B47"/>
    <w:rsid w:val="001F4A05"/>
    <w:rsid w:val="001F4F78"/>
    <w:rsid w:val="001F5FDE"/>
    <w:rsid w:val="001F6578"/>
    <w:rsid w:val="001F6E06"/>
    <w:rsid w:val="001F760C"/>
    <w:rsid w:val="00201683"/>
    <w:rsid w:val="002017CB"/>
    <w:rsid w:val="00201DA0"/>
    <w:rsid w:val="00201F2E"/>
    <w:rsid w:val="00202F4D"/>
    <w:rsid w:val="002032CE"/>
    <w:rsid w:val="00203917"/>
    <w:rsid w:val="00204B03"/>
    <w:rsid w:val="00204CB9"/>
    <w:rsid w:val="00204E53"/>
    <w:rsid w:val="00205689"/>
    <w:rsid w:val="002056EB"/>
    <w:rsid w:val="0020701A"/>
    <w:rsid w:val="002073DA"/>
    <w:rsid w:val="00207CF7"/>
    <w:rsid w:val="00207D84"/>
    <w:rsid w:val="002100B3"/>
    <w:rsid w:val="002101F2"/>
    <w:rsid w:val="002106E6"/>
    <w:rsid w:val="00210BDD"/>
    <w:rsid w:val="00210F0C"/>
    <w:rsid w:val="00211425"/>
    <w:rsid w:val="002115A9"/>
    <w:rsid w:val="0021339A"/>
    <w:rsid w:val="0021356C"/>
    <w:rsid w:val="002137E6"/>
    <w:rsid w:val="00213E8E"/>
    <w:rsid w:val="00213EB8"/>
    <w:rsid w:val="00213F87"/>
    <w:rsid w:val="00217710"/>
    <w:rsid w:val="00220491"/>
    <w:rsid w:val="00220ACB"/>
    <w:rsid w:val="00220AEB"/>
    <w:rsid w:val="00220C7C"/>
    <w:rsid w:val="00221888"/>
    <w:rsid w:val="002218FE"/>
    <w:rsid w:val="002240AB"/>
    <w:rsid w:val="00224D14"/>
    <w:rsid w:val="002250D8"/>
    <w:rsid w:val="0022515E"/>
    <w:rsid w:val="002252CD"/>
    <w:rsid w:val="0022610D"/>
    <w:rsid w:val="00226412"/>
    <w:rsid w:val="002273AD"/>
    <w:rsid w:val="0022770A"/>
    <w:rsid w:val="00227C9F"/>
    <w:rsid w:val="00227EF5"/>
    <w:rsid w:val="00230B12"/>
    <w:rsid w:val="00230C8F"/>
    <w:rsid w:val="0023114E"/>
    <w:rsid w:val="0023282B"/>
    <w:rsid w:val="0023354E"/>
    <w:rsid w:val="00233E3C"/>
    <w:rsid w:val="00234B1A"/>
    <w:rsid w:val="0023537A"/>
    <w:rsid w:val="0023571C"/>
    <w:rsid w:val="00236B75"/>
    <w:rsid w:val="0024027D"/>
    <w:rsid w:val="00240289"/>
    <w:rsid w:val="0024041A"/>
    <w:rsid w:val="0024186B"/>
    <w:rsid w:val="0024205E"/>
    <w:rsid w:val="00242292"/>
    <w:rsid w:val="00244642"/>
    <w:rsid w:val="00244B38"/>
    <w:rsid w:val="002467BB"/>
    <w:rsid w:val="00246A7D"/>
    <w:rsid w:val="00246F46"/>
    <w:rsid w:val="0025145E"/>
    <w:rsid w:val="00251E84"/>
    <w:rsid w:val="00252538"/>
    <w:rsid w:val="00252C9C"/>
    <w:rsid w:val="00252E8F"/>
    <w:rsid w:val="002542AE"/>
    <w:rsid w:val="00254A36"/>
    <w:rsid w:val="002559B9"/>
    <w:rsid w:val="00257773"/>
    <w:rsid w:val="00260569"/>
    <w:rsid w:val="00260E64"/>
    <w:rsid w:val="00261272"/>
    <w:rsid w:val="0026158D"/>
    <w:rsid w:val="002616DD"/>
    <w:rsid w:val="00262696"/>
    <w:rsid w:val="00263035"/>
    <w:rsid w:val="00263094"/>
    <w:rsid w:val="00263C42"/>
    <w:rsid w:val="00263D72"/>
    <w:rsid w:val="00263E28"/>
    <w:rsid w:val="0026426F"/>
    <w:rsid w:val="0026557B"/>
    <w:rsid w:val="00265D18"/>
    <w:rsid w:val="002665A4"/>
    <w:rsid w:val="002671C1"/>
    <w:rsid w:val="0027052A"/>
    <w:rsid w:val="00270AF6"/>
    <w:rsid w:val="00270D59"/>
    <w:rsid w:val="00271C52"/>
    <w:rsid w:val="00271DF6"/>
    <w:rsid w:val="0027208C"/>
    <w:rsid w:val="0027288B"/>
    <w:rsid w:val="002737E0"/>
    <w:rsid w:val="002738E8"/>
    <w:rsid w:val="00273A88"/>
    <w:rsid w:val="00273B4F"/>
    <w:rsid w:val="00274353"/>
    <w:rsid w:val="0027499F"/>
    <w:rsid w:val="00274BDF"/>
    <w:rsid w:val="00274F0E"/>
    <w:rsid w:val="002754C4"/>
    <w:rsid w:val="00275CE6"/>
    <w:rsid w:val="00275F06"/>
    <w:rsid w:val="00276398"/>
    <w:rsid w:val="00276441"/>
    <w:rsid w:val="00276B03"/>
    <w:rsid w:val="00277F14"/>
    <w:rsid w:val="0028014C"/>
    <w:rsid w:val="00280E91"/>
    <w:rsid w:val="00281740"/>
    <w:rsid w:val="00281D16"/>
    <w:rsid w:val="00283198"/>
    <w:rsid w:val="0028362D"/>
    <w:rsid w:val="00283E26"/>
    <w:rsid w:val="00283F0A"/>
    <w:rsid w:val="002846B1"/>
    <w:rsid w:val="00285D2B"/>
    <w:rsid w:val="00286AD3"/>
    <w:rsid w:val="00286D41"/>
    <w:rsid w:val="0028726A"/>
    <w:rsid w:val="002877FC"/>
    <w:rsid w:val="00287968"/>
    <w:rsid w:val="00287BCA"/>
    <w:rsid w:val="00291919"/>
    <w:rsid w:val="00291EFF"/>
    <w:rsid w:val="002926D4"/>
    <w:rsid w:val="00293A25"/>
    <w:rsid w:val="00293A76"/>
    <w:rsid w:val="002941F2"/>
    <w:rsid w:val="002942FC"/>
    <w:rsid w:val="00294BD5"/>
    <w:rsid w:val="00294FFF"/>
    <w:rsid w:val="0029515A"/>
    <w:rsid w:val="00296466"/>
    <w:rsid w:val="00296A9F"/>
    <w:rsid w:val="00296F9E"/>
    <w:rsid w:val="00297C98"/>
    <w:rsid w:val="002A058F"/>
    <w:rsid w:val="002A10B2"/>
    <w:rsid w:val="002A1FAC"/>
    <w:rsid w:val="002A1FC4"/>
    <w:rsid w:val="002A26AE"/>
    <w:rsid w:val="002A2C2E"/>
    <w:rsid w:val="002A3785"/>
    <w:rsid w:val="002A4619"/>
    <w:rsid w:val="002A464D"/>
    <w:rsid w:val="002A5743"/>
    <w:rsid w:val="002A5A43"/>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660"/>
    <w:rsid w:val="002B32D6"/>
    <w:rsid w:val="002B33CF"/>
    <w:rsid w:val="002B3E53"/>
    <w:rsid w:val="002B4FD9"/>
    <w:rsid w:val="002B5595"/>
    <w:rsid w:val="002B5885"/>
    <w:rsid w:val="002B5F87"/>
    <w:rsid w:val="002B61FC"/>
    <w:rsid w:val="002B7388"/>
    <w:rsid w:val="002B7594"/>
    <w:rsid w:val="002B7B58"/>
    <w:rsid w:val="002C071B"/>
    <w:rsid w:val="002C0D0C"/>
    <w:rsid w:val="002C0D78"/>
    <w:rsid w:val="002C0DD6"/>
    <w:rsid w:val="002C1050"/>
    <w:rsid w:val="002C1AE5"/>
    <w:rsid w:val="002C205F"/>
    <w:rsid w:val="002C27EB"/>
    <w:rsid w:val="002C2AAB"/>
    <w:rsid w:val="002C3CAA"/>
    <w:rsid w:val="002C4DBF"/>
    <w:rsid w:val="002C5EA7"/>
    <w:rsid w:val="002C653D"/>
    <w:rsid w:val="002C6CF7"/>
    <w:rsid w:val="002C7037"/>
    <w:rsid w:val="002D02FE"/>
    <w:rsid w:val="002D0689"/>
    <w:rsid w:val="002D1AAA"/>
    <w:rsid w:val="002D20E8"/>
    <w:rsid w:val="002D236D"/>
    <w:rsid w:val="002D30B7"/>
    <w:rsid w:val="002D3C61"/>
    <w:rsid w:val="002D4250"/>
    <w:rsid w:val="002D4575"/>
    <w:rsid w:val="002D5374"/>
    <w:rsid w:val="002D5CF0"/>
    <w:rsid w:val="002D601F"/>
    <w:rsid w:val="002E0768"/>
    <w:rsid w:val="002E0877"/>
    <w:rsid w:val="002E0966"/>
    <w:rsid w:val="002E3165"/>
    <w:rsid w:val="002E3B65"/>
    <w:rsid w:val="002E4305"/>
    <w:rsid w:val="002E4D37"/>
    <w:rsid w:val="002E52A2"/>
    <w:rsid w:val="002E530A"/>
    <w:rsid w:val="002E531D"/>
    <w:rsid w:val="002E67D3"/>
    <w:rsid w:val="002E6EC2"/>
    <w:rsid w:val="002E79A1"/>
    <w:rsid w:val="002E7EE1"/>
    <w:rsid w:val="002F0ADE"/>
    <w:rsid w:val="002F0F62"/>
    <w:rsid w:val="002F13C9"/>
    <w:rsid w:val="002F1AB3"/>
    <w:rsid w:val="002F2305"/>
    <w:rsid w:val="002F2B23"/>
    <w:rsid w:val="002F2C5F"/>
    <w:rsid w:val="002F2CE0"/>
    <w:rsid w:val="002F31EB"/>
    <w:rsid w:val="002F35FE"/>
    <w:rsid w:val="002F6164"/>
    <w:rsid w:val="002F69C9"/>
    <w:rsid w:val="002F6FA0"/>
    <w:rsid w:val="002F7083"/>
    <w:rsid w:val="002F73BC"/>
    <w:rsid w:val="002F7649"/>
    <w:rsid w:val="002F7A7E"/>
    <w:rsid w:val="00301193"/>
    <w:rsid w:val="0030129D"/>
    <w:rsid w:val="00301705"/>
    <w:rsid w:val="00301ACB"/>
    <w:rsid w:val="003029D3"/>
    <w:rsid w:val="00303732"/>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41B6"/>
    <w:rsid w:val="00316381"/>
    <w:rsid w:val="003169A4"/>
    <w:rsid w:val="00317A59"/>
    <w:rsid w:val="0032040A"/>
    <w:rsid w:val="003206A1"/>
    <w:rsid w:val="0032071C"/>
    <w:rsid w:val="00320E78"/>
    <w:rsid w:val="0032187C"/>
    <w:rsid w:val="00321A56"/>
    <w:rsid w:val="00321B20"/>
    <w:rsid w:val="00321F2F"/>
    <w:rsid w:val="00323B33"/>
    <w:rsid w:val="00324445"/>
    <w:rsid w:val="00324BF9"/>
    <w:rsid w:val="00325546"/>
    <w:rsid w:val="003257F0"/>
    <w:rsid w:val="003259C5"/>
    <w:rsid w:val="00325CC0"/>
    <w:rsid w:val="00326507"/>
    <w:rsid w:val="00327436"/>
    <w:rsid w:val="003275D4"/>
    <w:rsid w:val="0033076B"/>
    <w:rsid w:val="003318D2"/>
    <w:rsid w:val="00333314"/>
    <w:rsid w:val="003337C3"/>
    <w:rsid w:val="00334564"/>
    <w:rsid w:val="00334B2F"/>
    <w:rsid w:val="0033564D"/>
    <w:rsid w:val="0033571F"/>
    <w:rsid w:val="00335C2A"/>
    <w:rsid w:val="00336F9A"/>
    <w:rsid w:val="00337436"/>
    <w:rsid w:val="00337B83"/>
    <w:rsid w:val="00340083"/>
    <w:rsid w:val="0034032A"/>
    <w:rsid w:val="003414F9"/>
    <w:rsid w:val="00341A74"/>
    <w:rsid w:val="00341B4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17CC"/>
    <w:rsid w:val="0035254C"/>
    <w:rsid w:val="00352DB8"/>
    <w:rsid w:val="00353890"/>
    <w:rsid w:val="00353E4F"/>
    <w:rsid w:val="00354DB0"/>
    <w:rsid w:val="00355533"/>
    <w:rsid w:val="0035555B"/>
    <w:rsid w:val="003572A0"/>
    <w:rsid w:val="003579C1"/>
    <w:rsid w:val="00357A33"/>
    <w:rsid w:val="00357AA2"/>
    <w:rsid w:val="00357AFA"/>
    <w:rsid w:val="00357D48"/>
    <w:rsid w:val="00357E1B"/>
    <w:rsid w:val="003604CE"/>
    <w:rsid w:val="00361308"/>
    <w:rsid w:val="00361AD2"/>
    <w:rsid w:val="00362238"/>
    <w:rsid w:val="0036230B"/>
    <w:rsid w:val="00363298"/>
    <w:rsid w:val="00363335"/>
    <w:rsid w:val="00363589"/>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5FD"/>
    <w:rsid w:val="00375D38"/>
    <w:rsid w:val="00375FD2"/>
    <w:rsid w:val="003760B7"/>
    <w:rsid w:val="00376D5B"/>
    <w:rsid w:val="00380721"/>
    <w:rsid w:val="00381658"/>
    <w:rsid w:val="0038317B"/>
    <w:rsid w:val="00383467"/>
    <w:rsid w:val="00383931"/>
    <w:rsid w:val="0038400D"/>
    <w:rsid w:val="0038438D"/>
    <w:rsid w:val="003850A0"/>
    <w:rsid w:val="0038517B"/>
    <w:rsid w:val="0038579B"/>
    <w:rsid w:val="003860B5"/>
    <w:rsid w:val="003862E0"/>
    <w:rsid w:val="00386369"/>
    <w:rsid w:val="00386E4B"/>
    <w:rsid w:val="003871DA"/>
    <w:rsid w:val="00387F66"/>
    <w:rsid w:val="00391E56"/>
    <w:rsid w:val="00392525"/>
    <w:rsid w:val="0039338D"/>
    <w:rsid w:val="0039420F"/>
    <w:rsid w:val="003946B4"/>
    <w:rsid w:val="003949A5"/>
    <w:rsid w:val="00395D32"/>
    <w:rsid w:val="00395D6D"/>
    <w:rsid w:val="0039646A"/>
    <w:rsid w:val="00396B26"/>
    <w:rsid w:val="00396D60"/>
    <w:rsid w:val="003972CC"/>
    <w:rsid w:val="00397DC0"/>
    <w:rsid w:val="003A0A31"/>
    <w:rsid w:val="003A145D"/>
    <w:rsid w:val="003A22D1"/>
    <w:rsid w:val="003A26B9"/>
    <w:rsid w:val="003A26E6"/>
    <w:rsid w:val="003A2BE0"/>
    <w:rsid w:val="003A377C"/>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61A"/>
    <w:rsid w:val="003B3A13"/>
    <w:rsid w:val="003B4A74"/>
    <w:rsid w:val="003B585C"/>
    <w:rsid w:val="003B5AE9"/>
    <w:rsid w:val="003B60D5"/>
    <w:rsid w:val="003B6791"/>
    <w:rsid w:val="003B681E"/>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78C"/>
    <w:rsid w:val="003D0075"/>
    <w:rsid w:val="003D0940"/>
    <w:rsid w:val="003D14E9"/>
    <w:rsid w:val="003D1A3B"/>
    <w:rsid w:val="003D1CF4"/>
    <w:rsid w:val="003D1FE3"/>
    <w:rsid w:val="003D39F7"/>
    <w:rsid w:val="003D4374"/>
    <w:rsid w:val="003D4EBF"/>
    <w:rsid w:val="003D56A5"/>
    <w:rsid w:val="003D5FEF"/>
    <w:rsid w:val="003D615C"/>
    <w:rsid w:val="003D7720"/>
    <w:rsid w:val="003D7F8E"/>
    <w:rsid w:val="003E01D5"/>
    <w:rsid w:val="003E029A"/>
    <w:rsid w:val="003E093F"/>
    <w:rsid w:val="003E1421"/>
    <w:rsid w:val="003E1BE2"/>
    <w:rsid w:val="003E1FF7"/>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2BC5"/>
    <w:rsid w:val="00403109"/>
    <w:rsid w:val="00403BEB"/>
    <w:rsid w:val="004055C1"/>
    <w:rsid w:val="00405996"/>
    <w:rsid w:val="004064ED"/>
    <w:rsid w:val="004068F5"/>
    <w:rsid w:val="00406C77"/>
    <w:rsid w:val="004072C8"/>
    <w:rsid w:val="0040761D"/>
    <w:rsid w:val="0040799E"/>
    <w:rsid w:val="00407F37"/>
    <w:rsid w:val="004107A0"/>
    <w:rsid w:val="00410B68"/>
    <w:rsid w:val="00410FAF"/>
    <w:rsid w:val="004110AC"/>
    <w:rsid w:val="004115E4"/>
    <w:rsid w:val="00411A3B"/>
    <w:rsid w:val="00411D9D"/>
    <w:rsid w:val="00412220"/>
    <w:rsid w:val="00412DE4"/>
    <w:rsid w:val="004134BB"/>
    <w:rsid w:val="00413A8A"/>
    <w:rsid w:val="0041532D"/>
    <w:rsid w:val="00416F1E"/>
    <w:rsid w:val="00417104"/>
    <w:rsid w:val="00417553"/>
    <w:rsid w:val="004175B6"/>
    <w:rsid w:val="0041798E"/>
    <w:rsid w:val="0042084B"/>
    <w:rsid w:val="00420F6D"/>
    <w:rsid w:val="00422CA3"/>
    <w:rsid w:val="00425AA6"/>
    <w:rsid w:val="00427635"/>
    <w:rsid w:val="00427B84"/>
    <w:rsid w:val="00427EAA"/>
    <w:rsid w:val="004306D6"/>
    <w:rsid w:val="00431998"/>
    <w:rsid w:val="004320F2"/>
    <w:rsid w:val="004329D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4BF"/>
    <w:rsid w:val="00443B7A"/>
    <w:rsid w:val="00444069"/>
    <w:rsid w:val="004452A8"/>
    <w:rsid w:val="004454D8"/>
    <w:rsid w:val="0044556F"/>
    <w:rsid w:val="004459DF"/>
    <w:rsid w:val="004460B1"/>
    <w:rsid w:val="0044660E"/>
    <w:rsid w:val="00447808"/>
    <w:rsid w:val="00447FFD"/>
    <w:rsid w:val="004504F0"/>
    <w:rsid w:val="00451441"/>
    <w:rsid w:val="00452816"/>
    <w:rsid w:val="00452896"/>
    <w:rsid w:val="004542A2"/>
    <w:rsid w:val="00454D73"/>
    <w:rsid w:val="0045525D"/>
    <w:rsid w:val="004553DE"/>
    <w:rsid w:val="00457745"/>
    <w:rsid w:val="00460CA5"/>
    <w:rsid w:val="00460DA9"/>
    <w:rsid w:val="00461498"/>
    <w:rsid w:val="0046188C"/>
    <w:rsid w:val="00461E48"/>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22BC"/>
    <w:rsid w:val="00472963"/>
    <w:rsid w:val="00472C41"/>
    <w:rsid w:val="00472E68"/>
    <w:rsid w:val="00473CF5"/>
    <w:rsid w:val="004749BD"/>
    <w:rsid w:val="00475521"/>
    <w:rsid w:val="00475591"/>
    <w:rsid w:val="0047619C"/>
    <w:rsid w:val="00476579"/>
    <w:rsid w:val="00476A47"/>
    <w:rsid w:val="00476AC4"/>
    <w:rsid w:val="00480162"/>
    <w:rsid w:val="004813B3"/>
    <w:rsid w:val="00482275"/>
    <w:rsid w:val="00483944"/>
    <w:rsid w:val="0048419C"/>
    <w:rsid w:val="00484FED"/>
    <w:rsid w:val="004859E2"/>
    <w:rsid w:val="004863E1"/>
    <w:rsid w:val="00486B55"/>
    <w:rsid w:val="0048749B"/>
    <w:rsid w:val="004874EC"/>
    <w:rsid w:val="0049127C"/>
    <w:rsid w:val="004919D6"/>
    <w:rsid w:val="0049223B"/>
    <w:rsid w:val="004929E4"/>
    <w:rsid w:val="00493AF9"/>
    <w:rsid w:val="00496E18"/>
    <w:rsid w:val="00497342"/>
    <w:rsid w:val="004974D8"/>
    <w:rsid w:val="004A0735"/>
    <w:rsid w:val="004A1734"/>
    <w:rsid w:val="004A1C5D"/>
    <w:rsid w:val="004A3051"/>
    <w:rsid w:val="004A4501"/>
    <w:rsid w:val="004A5F2A"/>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17D2"/>
    <w:rsid w:val="004C1D9B"/>
    <w:rsid w:val="004C217A"/>
    <w:rsid w:val="004C2EA1"/>
    <w:rsid w:val="004C3803"/>
    <w:rsid w:val="004C53A6"/>
    <w:rsid w:val="004C5CF3"/>
    <w:rsid w:val="004C74AE"/>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FB3"/>
    <w:rsid w:val="004E0423"/>
    <w:rsid w:val="004E0603"/>
    <w:rsid w:val="004E144F"/>
    <w:rsid w:val="004E1503"/>
    <w:rsid w:val="004E1977"/>
    <w:rsid w:val="004E1B0A"/>
    <w:rsid w:val="004E1C8E"/>
    <w:rsid w:val="004E27C5"/>
    <w:rsid w:val="004E2B77"/>
    <w:rsid w:val="004E2FC6"/>
    <w:rsid w:val="004E386A"/>
    <w:rsid w:val="004E38C8"/>
    <w:rsid w:val="004E4706"/>
    <w:rsid w:val="004E54F5"/>
    <w:rsid w:val="004E5843"/>
    <w:rsid w:val="004E6A12"/>
    <w:rsid w:val="004E6E9A"/>
    <w:rsid w:val="004F0E55"/>
    <w:rsid w:val="004F1DB0"/>
    <w:rsid w:val="004F2130"/>
    <w:rsid w:val="004F2639"/>
    <w:rsid w:val="004F2E2A"/>
    <w:rsid w:val="004F30DA"/>
    <w:rsid w:val="004F3B83"/>
    <w:rsid w:val="004F3F9B"/>
    <w:rsid w:val="004F4D14"/>
    <w:rsid w:val="004F5190"/>
    <w:rsid w:val="004F543A"/>
    <w:rsid w:val="004F5518"/>
    <w:rsid w:val="004F5616"/>
    <w:rsid w:val="004F78EF"/>
    <w:rsid w:val="00501295"/>
    <w:rsid w:val="00501516"/>
    <w:rsid w:val="0050161D"/>
    <w:rsid w:val="00501A05"/>
    <w:rsid w:val="00502330"/>
    <w:rsid w:val="00502397"/>
    <w:rsid w:val="005024D2"/>
    <w:rsid w:val="00503BFB"/>
    <w:rsid w:val="00503D91"/>
    <w:rsid w:val="00504841"/>
    <w:rsid w:val="00504862"/>
    <w:rsid w:val="005054BF"/>
    <w:rsid w:val="00505AD4"/>
    <w:rsid w:val="00505C33"/>
    <w:rsid w:val="00506C14"/>
    <w:rsid w:val="00507FEA"/>
    <w:rsid w:val="00510110"/>
    <w:rsid w:val="00510176"/>
    <w:rsid w:val="005106CC"/>
    <w:rsid w:val="00510CB7"/>
    <w:rsid w:val="005111C3"/>
    <w:rsid w:val="00511D8D"/>
    <w:rsid w:val="00512292"/>
    <w:rsid w:val="0051230B"/>
    <w:rsid w:val="0051283A"/>
    <w:rsid w:val="00512D1F"/>
    <w:rsid w:val="0051341E"/>
    <w:rsid w:val="00513BF7"/>
    <w:rsid w:val="00513C9C"/>
    <w:rsid w:val="00514B2A"/>
    <w:rsid w:val="00514EC9"/>
    <w:rsid w:val="0051520A"/>
    <w:rsid w:val="005162B1"/>
    <w:rsid w:val="005167C7"/>
    <w:rsid w:val="00516DDC"/>
    <w:rsid w:val="005170F3"/>
    <w:rsid w:val="00517D86"/>
    <w:rsid w:val="00520BDB"/>
    <w:rsid w:val="005215E3"/>
    <w:rsid w:val="005216EB"/>
    <w:rsid w:val="0052197C"/>
    <w:rsid w:val="005227A7"/>
    <w:rsid w:val="005230A8"/>
    <w:rsid w:val="00523563"/>
    <w:rsid w:val="005236FD"/>
    <w:rsid w:val="00523937"/>
    <w:rsid w:val="00524982"/>
    <w:rsid w:val="00524995"/>
    <w:rsid w:val="00524A23"/>
    <w:rsid w:val="00524DDF"/>
    <w:rsid w:val="00524EFA"/>
    <w:rsid w:val="005250B5"/>
    <w:rsid w:val="0052546C"/>
    <w:rsid w:val="00525BD2"/>
    <w:rsid w:val="00526B0F"/>
    <w:rsid w:val="00527D00"/>
    <w:rsid w:val="0053021B"/>
    <w:rsid w:val="00530C07"/>
    <w:rsid w:val="00530C17"/>
    <w:rsid w:val="00530DA1"/>
    <w:rsid w:val="00530F97"/>
    <w:rsid w:val="0053164D"/>
    <w:rsid w:val="00531F2F"/>
    <w:rsid w:val="00532105"/>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30D"/>
    <w:rsid w:val="005457B4"/>
    <w:rsid w:val="00545F4E"/>
    <w:rsid w:val="0054752B"/>
    <w:rsid w:val="0055186B"/>
    <w:rsid w:val="00551E52"/>
    <w:rsid w:val="005525A4"/>
    <w:rsid w:val="00552D6E"/>
    <w:rsid w:val="00553DFD"/>
    <w:rsid w:val="00555F45"/>
    <w:rsid w:val="00556113"/>
    <w:rsid w:val="0055623A"/>
    <w:rsid w:val="005563D9"/>
    <w:rsid w:val="00557E3D"/>
    <w:rsid w:val="005608B5"/>
    <w:rsid w:val="00560961"/>
    <w:rsid w:val="00562765"/>
    <w:rsid w:val="00562EB1"/>
    <w:rsid w:val="00563192"/>
    <w:rsid w:val="0056331A"/>
    <w:rsid w:val="005639B0"/>
    <w:rsid w:val="00564FB7"/>
    <w:rsid w:val="00565307"/>
    <w:rsid w:val="0056571C"/>
    <w:rsid w:val="0056625A"/>
    <w:rsid w:val="0056668A"/>
    <w:rsid w:val="00567040"/>
    <w:rsid w:val="005670AA"/>
    <w:rsid w:val="00570180"/>
    <w:rsid w:val="00570312"/>
    <w:rsid w:val="005716B8"/>
    <w:rsid w:val="00571702"/>
    <w:rsid w:val="00571F29"/>
    <w:rsid w:val="00572AB1"/>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10C"/>
    <w:rsid w:val="00587BCC"/>
    <w:rsid w:val="00587CD2"/>
    <w:rsid w:val="005900F2"/>
    <w:rsid w:val="005918A4"/>
    <w:rsid w:val="00592A50"/>
    <w:rsid w:val="005939DE"/>
    <w:rsid w:val="0059404D"/>
    <w:rsid w:val="00594FEE"/>
    <w:rsid w:val="00595213"/>
    <w:rsid w:val="005953F4"/>
    <w:rsid w:val="005960B4"/>
    <w:rsid w:val="0059636E"/>
    <w:rsid w:val="005A0B0C"/>
    <w:rsid w:val="005A1236"/>
    <w:rsid w:val="005A16C6"/>
    <w:rsid w:val="005A1D54"/>
    <w:rsid w:val="005A38E2"/>
    <w:rsid w:val="005A3A35"/>
    <w:rsid w:val="005A3DC6"/>
    <w:rsid w:val="005A3EB8"/>
    <w:rsid w:val="005A3EDC"/>
    <w:rsid w:val="005A51C8"/>
    <w:rsid w:val="005A5B64"/>
    <w:rsid w:val="005A64FF"/>
    <w:rsid w:val="005A6AF8"/>
    <w:rsid w:val="005A7FD2"/>
    <w:rsid w:val="005B051A"/>
    <w:rsid w:val="005B08B5"/>
    <w:rsid w:val="005B0DA5"/>
    <w:rsid w:val="005B1797"/>
    <w:rsid w:val="005B18D8"/>
    <w:rsid w:val="005B1CFC"/>
    <w:rsid w:val="005B1DD6"/>
    <w:rsid w:val="005B1E95"/>
    <w:rsid w:val="005B20E7"/>
    <w:rsid w:val="005B598A"/>
    <w:rsid w:val="005B64C2"/>
    <w:rsid w:val="005B6B3E"/>
    <w:rsid w:val="005B7350"/>
    <w:rsid w:val="005C1C00"/>
    <w:rsid w:val="005C4C12"/>
    <w:rsid w:val="005C4EBF"/>
    <w:rsid w:val="005C6159"/>
    <w:rsid w:val="005C67F4"/>
    <w:rsid w:val="005D00A5"/>
    <w:rsid w:val="005D00D6"/>
    <w:rsid w:val="005D07B2"/>
    <w:rsid w:val="005D0D93"/>
    <w:rsid w:val="005D1A14"/>
    <w:rsid w:val="005D26DF"/>
    <w:rsid w:val="005D2EDB"/>
    <w:rsid w:val="005D3674"/>
    <w:rsid w:val="005D4D30"/>
    <w:rsid w:val="005D4D37"/>
    <w:rsid w:val="005D5D7D"/>
    <w:rsid w:val="005D6138"/>
    <w:rsid w:val="005D7044"/>
    <w:rsid w:val="005D71EF"/>
    <w:rsid w:val="005D7469"/>
    <w:rsid w:val="005E0E50"/>
    <w:rsid w:val="005E1F72"/>
    <w:rsid w:val="005E24FD"/>
    <w:rsid w:val="005E2581"/>
    <w:rsid w:val="005E2F4D"/>
    <w:rsid w:val="005E2FA5"/>
    <w:rsid w:val="005E3097"/>
    <w:rsid w:val="005E3209"/>
    <w:rsid w:val="005E3501"/>
    <w:rsid w:val="005E3FC4"/>
    <w:rsid w:val="005E4C8D"/>
    <w:rsid w:val="005E541F"/>
    <w:rsid w:val="005E573E"/>
    <w:rsid w:val="005E6606"/>
    <w:rsid w:val="005E6D42"/>
    <w:rsid w:val="005F11BD"/>
    <w:rsid w:val="005F1793"/>
    <w:rsid w:val="005F1B2A"/>
    <w:rsid w:val="005F1B96"/>
    <w:rsid w:val="005F1DBB"/>
    <w:rsid w:val="005F1F95"/>
    <w:rsid w:val="005F2F9A"/>
    <w:rsid w:val="005F35FC"/>
    <w:rsid w:val="005F4141"/>
    <w:rsid w:val="005F425D"/>
    <w:rsid w:val="005F4F3E"/>
    <w:rsid w:val="005F53F2"/>
    <w:rsid w:val="005F7C1D"/>
    <w:rsid w:val="00600DD3"/>
    <w:rsid w:val="00602CF5"/>
    <w:rsid w:val="006030D6"/>
    <w:rsid w:val="0060505A"/>
    <w:rsid w:val="0060526C"/>
    <w:rsid w:val="0060613B"/>
    <w:rsid w:val="00606328"/>
    <w:rsid w:val="0060652B"/>
    <w:rsid w:val="00606B84"/>
    <w:rsid w:val="0060715C"/>
    <w:rsid w:val="00607D6B"/>
    <w:rsid w:val="00613A7E"/>
    <w:rsid w:val="00614934"/>
    <w:rsid w:val="006149A5"/>
    <w:rsid w:val="00614A72"/>
    <w:rsid w:val="00615570"/>
    <w:rsid w:val="006158AD"/>
    <w:rsid w:val="00616808"/>
    <w:rsid w:val="00616971"/>
    <w:rsid w:val="006175DC"/>
    <w:rsid w:val="00617A6E"/>
    <w:rsid w:val="0062072A"/>
    <w:rsid w:val="00620934"/>
    <w:rsid w:val="00620AB7"/>
    <w:rsid w:val="00621350"/>
    <w:rsid w:val="00621D3B"/>
    <w:rsid w:val="00621FDC"/>
    <w:rsid w:val="006237BD"/>
    <w:rsid w:val="00623842"/>
    <w:rsid w:val="00623998"/>
    <w:rsid w:val="0062481A"/>
    <w:rsid w:val="0062510C"/>
    <w:rsid w:val="00625234"/>
    <w:rsid w:val="00625AD4"/>
    <w:rsid w:val="00625B33"/>
    <w:rsid w:val="00626BD1"/>
    <w:rsid w:val="00627101"/>
    <w:rsid w:val="0062728A"/>
    <w:rsid w:val="00627976"/>
    <w:rsid w:val="00627E00"/>
    <w:rsid w:val="00630BF1"/>
    <w:rsid w:val="00630CC3"/>
    <w:rsid w:val="0063101C"/>
    <w:rsid w:val="00631658"/>
    <w:rsid w:val="006316D3"/>
    <w:rsid w:val="00631744"/>
    <w:rsid w:val="006322D7"/>
    <w:rsid w:val="00633389"/>
    <w:rsid w:val="0063395A"/>
    <w:rsid w:val="00633E1E"/>
    <w:rsid w:val="006341D0"/>
    <w:rsid w:val="00634DC9"/>
    <w:rsid w:val="00635D52"/>
    <w:rsid w:val="006369C8"/>
    <w:rsid w:val="006379E3"/>
    <w:rsid w:val="00637DAB"/>
    <w:rsid w:val="00640329"/>
    <w:rsid w:val="00641AD5"/>
    <w:rsid w:val="0064240C"/>
    <w:rsid w:val="00642EFE"/>
    <w:rsid w:val="00642F24"/>
    <w:rsid w:val="00644133"/>
    <w:rsid w:val="00644CE2"/>
    <w:rsid w:val="00646A9A"/>
    <w:rsid w:val="00647B5C"/>
    <w:rsid w:val="00647BF7"/>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6F16"/>
    <w:rsid w:val="00657F32"/>
    <w:rsid w:val="006607D5"/>
    <w:rsid w:val="006608AD"/>
    <w:rsid w:val="006618DE"/>
    <w:rsid w:val="00662165"/>
    <w:rsid w:val="00662623"/>
    <w:rsid w:val="0066349B"/>
    <w:rsid w:val="00663A73"/>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07C6"/>
    <w:rsid w:val="006818C6"/>
    <w:rsid w:val="00682D5C"/>
    <w:rsid w:val="00685962"/>
    <w:rsid w:val="00685A30"/>
    <w:rsid w:val="00685C48"/>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B0116"/>
    <w:rsid w:val="006B0566"/>
    <w:rsid w:val="006B12CF"/>
    <w:rsid w:val="006B1E8A"/>
    <w:rsid w:val="006B2148"/>
    <w:rsid w:val="006B21E1"/>
    <w:rsid w:val="006B2824"/>
    <w:rsid w:val="006B2F02"/>
    <w:rsid w:val="006B3E66"/>
    <w:rsid w:val="006B4238"/>
    <w:rsid w:val="006B4368"/>
    <w:rsid w:val="006B47C1"/>
    <w:rsid w:val="006B5588"/>
    <w:rsid w:val="006B572D"/>
    <w:rsid w:val="006B5849"/>
    <w:rsid w:val="006B5A7D"/>
    <w:rsid w:val="006B6951"/>
    <w:rsid w:val="006B739E"/>
    <w:rsid w:val="006B7A24"/>
    <w:rsid w:val="006C08B6"/>
    <w:rsid w:val="006C11E0"/>
    <w:rsid w:val="006C1293"/>
    <w:rsid w:val="006C12EC"/>
    <w:rsid w:val="006C135E"/>
    <w:rsid w:val="006C1528"/>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23D1"/>
    <w:rsid w:val="006D3D3F"/>
    <w:rsid w:val="006D4C85"/>
    <w:rsid w:val="006D4E1D"/>
    <w:rsid w:val="006D5478"/>
    <w:rsid w:val="006D5516"/>
    <w:rsid w:val="006D5E0B"/>
    <w:rsid w:val="006D6150"/>
    <w:rsid w:val="006D62C5"/>
    <w:rsid w:val="006D7603"/>
    <w:rsid w:val="006E0472"/>
    <w:rsid w:val="006E0F22"/>
    <w:rsid w:val="006E1122"/>
    <w:rsid w:val="006E13DA"/>
    <w:rsid w:val="006E35A0"/>
    <w:rsid w:val="006E35C3"/>
    <w:rsid w:val="006E4901"/>
    <w:rsid w:val="006E49D7"/>
    <w:rsid w:val="006E732A"/>
    <w:rsid w:val="006E73AC"/>
    <w:rsid w:val="006E767C"/>
    <w:rsid w:val="006E7900"/>
    <w:rsid w:val="006E7947"/>
    <w:rsid w:val="006E7F44"/>
    <w:rsid w:val="006F012B"/>
    <w:rsid w:val="006F0D3F"/>
    <w:rsid w:val="006F1542"/>
    <w:rsid w:val="006F1805"/>
    <w:rsid w:val="006F1A8E"/>
    <w:rsid w:val="006F246F"/>
    <w:rsid w:val="006F2817"/>
    <w:rsid w:val="006F3234"/>
    <w:rsid w:val="006F3372"/>
    <w:rsid w:val="006F3B78"/>
    <w:rsid w:val="006F4227"/>
    <w:rsid w:val="006F49AA"/>
    <w:rsid w:val="006F6413"/>
    <w:rsid w:val="006F6C61"/>
    <w:rsid w:val="006F7D60"/>
    <w:rsid w:val="007003E1"/>
    <w:rsid w:val="00700C81"/>
    <w:rsid w:val="007010F4"/>
    <w:rsid w:val="00701157"/>
    <w:rsid w:val="007019EA"/>
    <w:rsid w:val="00701BB2"/>
    <w:rsid w:val="007032AC"/>
    <w:rsid w:val="00703303"/>
    <w:rsid w:val="007035C9"/>
    <w:rsid w:val="00703C74"/>
    <w:rsid w:val="00704862"/>
    <w:rsid w:val="00704898"/>
    <w:rsid w:val="00705492"/>
    <w:rsid w:val="00705706"/>
    <w:rsid w:val="0070731F"/>
    <w:rsid w:val="007074C8"/>
    <w:rsid w:val="00707B86"/>
    <w:rsid w:val="00712311"/>
    <w:rsid w:val="00712350"/>
    <w:rsid w:val="00712DB8"/>
    <w:rsid w:val="007131F4"/>
    <w:rsid w:val="00714C96"/>
    <w:rsid w:val="007154FC"/>
    <w:rsid w:val="00716680"/>
    <w:rsid w:val="0071687B"/>
    <w:rsid w:val="0071689A"/>
    <w:rsid w:val="00716DD3"/>
    <w:rsid w:val="00716F47"/>
    <w:rsid w:val="0071779B"/>
    <w:rsid w:val="007204FD"/>
    <w:rsid w:val="007210AC"/>
    <w:rsid w:val="00721CBC"/>
    <w:rsid w:val="007224D2"/>
    <w:rsid w:val="00722665"/>
    <w:rsid w:val="00722FDA"/>
    <w:rsid w:val="00723462"/>
    <w:rsid w:val="007248F1"/>
    <w:rsid w:val="00724B05"/>
    <w:rsid w:val="00725ED3"/>
    <w:rsid w:val="007268F5"/>
    <w:rsid w:val="007272F4"/>
    <w:rsid w:val="00730FBF"/>
    <w:rsid w:val="00731BD1"/>
    <w:rsid w:val="00731D26"/>
    <w:rsid w:val="007329C7"/>
    <w:rsid w:val="0073400E"/>
    <w:rsid w:val="00735365"/>
    <w:rsid w:val="00736A43"/>
    <w:rsid w:val="00737986"/>
    <w:rsid w:val="00737B2F"/>
    <w:rsid w:val="00737D93"/>
    <w:rsid w:val="00740919"/>
    <w:rsid w:val="00741074"/>
    <w:rsid w:val="0074145B"/>
    <w:rsid w:val="007431AB"/>
    <w:rsid w:val="0074334C"/>
    <w:rsid w:val="007434F3"/>
    <w:rsid w:val="00743713"/>
    <w:rsid w:val="00743C2B"/>
    <w:rsid w:val="00744742"/>
    <w:rsid w:val="00744C89"/>
    <w:rsid w:val="00744D01"/>
    <w:rsid w:val="00745561"/>
    <w:rsid w:val="007471FF"/>
    <w:rsid w:val="00747893"/>
    <w:rsid w:val="00750406"/>
    <w:rsid w:val="0075067F"/>
    <w:rsid w:val="00750AED"/>
    <w:rsid w:val="00751116"/>
    <w:rsid w:val="00751127"/>
    <w:rsid w:val="007525C0"/>
    <w:rsid w:val="00753B15"/>
    <w:rsid w:val="00753C9B"/>
    <w:rsid w:val="00753E6E"/>
    <w:rsid w:val="007542A6"/>
    <w:rsid w:val="00754697"/>
    <w:rsid w:val="007547BE"/>
    <w:rsid w:val="007554B5"/>
    <w:rsid w:val="00755AA2"/>
    <w:rsid w:val="0075679B"/>
    <w:rsid w:val="00757100"/>
    <w:rsid w:val="00757281"/>
    <w:rsid w:val="007579D0"/>
    <w:rsid w:val="00757A3F"/>
    <w:rsid w:val="00757D6C"/>
    <w:rsid w:val="00757D6D"/>
    <w:rsid w:val="007602A3"/>
    <w:rsid w:val="00760462"/>
    <w:rsid w:val="00760632"/>
    <w:rsid w:val="007607B8"/>
    <w:rsid w:val="00760CCC"/>
    <w:rsid w:val="00760E9B"/>
    <w:rsid w:val="0076368E"/>
    <w:rsid w:val="0076384C"/>
    <w:rsid w:val="00763BF7"/>
    <w:rsid w:val="00763EF7"/>
    <w:rsid w:val="00764AAD"/>
    <w:rsid w:val="0076559A"/>
    <w:rsid w:val="00765AFC"/>
    <w:rsid w:val="00766541"/>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CD1"/>
    <w:rsid w:val="00775EE4"/>
    <w:rsid w:val="007760A5"/>
    <w:rsid w:val="00776E6C"/>
    <w:rsid w:val="00780605"/>
    <w:rsid w:val="00780E3D"/>
    <w:rsid w:val="007811AE"/>
    <w:rsid w:val="007813EB"/>
    <w:rsid w:val="00781688"/>
    <w:rsid w:val="00782D3C"/>
    <w:rsid w:val="0078387F"/>
    <w:rsid w:val="007839E7"/>
    <w:rsid w:val="007842A9"/>
    <w:rsid w:val="00784B86"/>
    <w:rsid w:val="00784CB7"/>
    <w:rsid w:val="00786194"/>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883"/>
    <w:rsid w:val="00794CDD"/>
    <w:rsid w:val="00794CFD"/>
    <w:rsid w:val="0079574B"/>
    <w:rsid w:val="00796076"/>
    <w:rsid w:val="007961A6"/>
    <w:rsid w:val="0079658F"/>
    <w:rsid w:val="007968A3"/>
    <w:rsid w:val="0079727E"/>
    <w:rsid w:val="00797748"/>
    <w:rsid w:val="007A024E"/>
    <w:rsid w:val="007A16FB"/>
    <w:rsid w:val="007A2020"/>
    <w:rsid w:val="007A2526"/>
    <w:rsid w:val="007A2872"/>
    <w:rsid w:val="007A2E03"/>
    <w:rsid w:val="007A2E2C"/>
    <w:rsid w:val="007A2E3D"/>
    <w:rsid w:val="007A2FC9"/>
    <w:rsid w:val="007A3EE6"/>
    <w:rsid w:val="007A3F75"/>
    <w:rsid w:val="007A4BB9"/>
    <w:rsid w:val="007A5220"/>
    <w:rsid w:val="007A5810"/>
    <w:rsid w:val="007A5E2D"/>
    <w:rsid w:val="007A7DEB"/>
    <w:rsid w:val="007A7F48"/>
    <w:rsid w:val="007B100D"/>
    <w:rsid w:val="007B17A9"/>
    <w:rsid w:val="007B188A"/>
    <w:rsid w:val="007B207A"/>
    <w:rsid w:val="007B32B1"/>
    <w:rsid w:val="007B36E4"/>
    <w:rsid w:val="007B3D9D"/>
    <w:rsid w:val="007B6811"/>
    <w:rsid w:val="007C009B"/>
    <w:rsid w:val="007C081F"/>
    <w:rsid w:val="007C0837"/>
    <w:rsid w:val="007C0ED9"/>
    <w:rsid w:val="007C13B3"/>
    <w:rsid w:val="007C15C5"/>
    <w:rsid w:val="007C1825"/>
    <w:rsid w:val="007C1D08"/>
    <w:rsid w:val="007C2175"/>
    <w:rsid w:val="007C2A00"/>
    <w:rsid w:val="007C3D16"/>
    <w:rsid w:val="007C3FF3"/>
    <w:rsid w:val="007C4876"/>
    <w:rsid w:val="007C49D4"/>
    <w:rsid w:val="007C4E77"/>
    <w:rsid w:val="007C55BD"/>
    <w:rsid w:val="007C5F44"/>
    <w:rsid w:val="007C6F4D"/>
    <w:rsid w:val="007D01CE"/>
    <w:rsid w:val="007D0927"/>
    <w:rsid w:val="007D0C96"/>
    <w:rsid w:val="007D1213"/>
    <w:rsid w:val="007D12B1"/>
    <w:rsid w:val="007D13EE"/>
    <w:rsid w:val="007D2B56"/>
    <w:rsid w:val="007D2CE4"/>
    <w:rsid w:val="007D3E45"/>
    <w:rsid w:val="007D4017"/>
    <w:rsid w:val="007D46FD"/>
    <w:rsid w:val="007D716A"/>
    <w:rsid w:val="007D7707"/>
    <w:rsid w:val="007D770B"/>
    <w:rsid w:val="007D7A6E"/>
    <w:rsid w:val="007E0DD7"/>
    <w:rsid w:val="007E0E5F"/>
    <w:rsid w:val="007E0EA0"/>
    <w:rsid w:val="007E0EB8"/>
    <w:rsid w:val="007E0F0B"/>
    <w:rsid w:val="007E146D"/>
    <w:rsid w:val="007E15A7"/>
    <w:rsid w:val="007E1A5C"/>
    <w:rsid w:val="007E238F"/>
    <w:rsid w:val="007E28F6"/>
    <w:rsid w:val="007E3AEE"/>
    <w:rsid w:val="007E46FE"/>
    <w:rsid w:val="007E6804"/>
    <w:rsid w:val="007E6E01"/>
    <w:rsid w:val="007F05D5"/>
    <w:rsid w:val="007F07D4"/>
    <w:rsid w:val="007F12DE"/>
    <w:rsid w:val="007F1314"/>
    <w:rsid w:val="007F147C"/>
    <w:rsid w:val="007F1F51"/>
    <w:rsid w:val="007F2515"/>
    <w:rsid w:val="007F281F"/>
    <w:rsid w:val="007F3495"/>
    <w:rsid w:val="007F503F"/>
    <w:rsid w:val="007F5A5F"/>
    <w:rsid w:val="007F6722"/>
    <w:rsid w:val="008013DA"/>
    <w:rsid w:val="008024BC"/>
    <w:rsid w:val="0080270C"/>
    <w:rsid w:val="0080437A"/>
    <w:rsid w:val="008061D6"/>
    <w:rsid w:val="00806992"/>
    <w:rsid w:val="008069F0"/>
    <w:rsid w:val="00807178"/>
    <w:rsid w:val="008071F6"/>
    <w:rsid w:val="0080763E"/>
    <w:rsid w:val="00807F1E"/>
    <w:rsid w:val="00807F3B"/>
    <w:rsid w:val="008103B5"/>
    <w:rsid w:val="008105B4"/>
    <w:rsid w:val="008116AB"/>
    <w:rsid w:val="00811D16"/>
    <w:rsid w:val="008124FE"/>
    <w:rsid w:val="008128C9"/>
    <w:rsid w:val="00814170"/>
    <w:rsid w:val="00814DBD"/>
    <w:rsid w:val="00816505"/>
    <w:rsid w:val="00820257"/>
    <w:rsid w:val="0082102B"/>
    <w:rsid w:val="00821921"/>
    <w:rsid w:val="008221B8"/>
    <w:rsid w:val="008223F5"/>
    <w:rsid w:val="008225FF"/>
    <w:rsid w:val="00822942"/>
    <w:rsid w:val="008229D3"/>
    <w:rsid w:val="008232D3"/>
    <w:rsid w:val="00824F68"/>
    <w:rsid w:val="008258A1"/>
    <w:rsid w:val="00826193"/>
    <w:rsid w:val="008264EB"/>
    <w:rsid w:val="00830036"/>
    <w:rsid w:val="00831C52"/>
    <w:rsid w:val="00831DC3"/>
    <w:rsid w:val="008326D8"/>
    <w:rsid w:val="0083296C"/>
    <w:rsid w:val="0083475E"/>
    <w:rsid w:val="008348C6"/>
    <w:rsid w:val="00834A47"/>
    <w:rsid w:val="00834CD0"/>
    <w:rsid w:val="00835374"/>
    <w:rsid w:val="00835822"/>
    <w:rsid w:val="00836400"/>
    <w:rsid w:val="008365E4"/>
    <w:rsid w:val="00836C9C"/>
    <w:rsid w:val="00837337"/>
    <w:rsid w:val="0083776E"/>
    <w:rsid w:val="00837F16"/>
    <w:rsid w:val="00840463"/>
    <w:rsid w:val="00842193"/>
    <w:rsid w:val="00842CDF"/>
    <w:rsid w:val="00842DEA"/>
    <w:rsid w:val="00842E85"/>
    <w:rsid w:val="008435A4"/>
    <w:rsid w:val="008435DB"/>
    <w:rsid w:val="00843892"/>
    <w:rsid w:val="00844434"/>
    <w:rsid w:val="008449C2"/>
    <w:rsid w:val="00845993"/>
    <w:rsid w:val="00845AA5"/>
    <w:rsid w:val="00846662"/>
    <w:rsid w:val="00847CEC"/>
    <w:rsid w:val="00847EB9"/>
    <w:rsid w:val="008504E0"/>
    <w:rsid w:val="00850570"/>
    <w:rsid w:val="00850857"/>
    <w:rsid w:val="008510F1"/>
    <w:rsid w:val="0085236E"/>
    <w:rsid w:val="00852545"/>
    <w:rsid w:val="00853563"/>
    <w:rsid w:val="00853D6F"/>
    <w:rsid w:val="008546A0"/>
    <w:rsid w:val="00854796"/>
    <w:rsid w:val="008558B3"/>
    <w:rsid w:val="00855BCA"/>
    <w:rsid w:val="00855F55"/>
    <w:rsid w:val="0085683F"/>
    <w:rsid w:val="008568E9"/>
    <w:rsid w:val="00856FDE"/>
    <w:rsid w:val="0085736F"/>
    <w:rsid w:val="008576F0"/>
    <w:rsid w:val="00857BF8"/>
    <w:rsid w:val="0086004A"/>
    <w:rsid w:val="008601B2"/>
    <w:rsid w:val="0086059D"/>
    <w:rsid w:val="00860B3B"/>
    <w:rsid w:val="00861BEB"/>
    <w:rsid w:val="00862230"/>
    <w:rsid w:val="008626E5"/>
    <w:rsid w:val="008628CD"/>
    <w:rsid w:val="008628EC"/>
    <w:rsid w:val="00862B55"/>
    <w:rsid w:val="0086362D"/>
    <w:rsid w:val="00863F40"/>
    <w:rsid w:val="00864B45"/>
    <w:rsid w:val="00865837"/>
    <w:rsid w:val="00866029"/>
    <w:rsid w:val="00866344"/>
    <w:rsid w:val="00867705"/>
    <w:rsid w:val="00867987"/>
    <w:rsid w:val="008702CB"/>
    <w:rsid w:val="0087155D"/>
    <w:rsid w:val="00871874"/>
    <w:rsid w:val="00871E55"/>
    <w:rsid w:val="0087341E"/>
    <w:rsid w:val="0087360C"/>
    <w:rsid w:val="00873E83"/>
    <w:rsid w:val="00873FE9"/>
    <w:rsid w:val="008743F2"/>
    <w:rsid w:val="008769B4"/>
    <w:rsid w:val="008777E0"/>
    <w:rsid w:val="00877F78"/>
    <w:rsid w:val="0088001E"/>
    <w:rsid w:val="00880500"/>
    <w:rsid w:val="0088082F"/>
    <w:rsid w:val="00881958"/>
    <w:rsid w:val="00881C05"/>
    <w:rsid w:val="00881C22"/>
    <w:rsid w:val="0088384C"/>
    <w:rsid w:val="00884204"/>
    <w:rsid w:val="008845D4"/>
    <w:rsid w:val="00884822"/>
    <w:rsid w:val="00885AD2"/>
    <w:rsid w:val="00886035"/>
    <w:rsid w:val="00886AA6"/>
    <w:rsid w:val="00886EFE"/>
    <w:rsid w:val="008870AF"/>
    <w:rsid w:val="008873AC"/>
    <w:rsid w:val="00887757"/>
    <w:rsid w:val="00887807"/>
    <w:rsid w:val="008905B3"/>
    <w:rsid w:val="008916DE"/>
    <w:rsid w:val="008920F8"/>
    <w:rsid w:val="008930D4"/>
    <w:rsid w:val="0089384E"/>
    <w:rsid w:val="00896212"/>
    <w:rsid w:val="0089622B"/>
    <w:rsid w:val="00896A13"/>
    <w:rsid w:val="00897000"/>
    <w:rsid w:val="008971C6"/>
    <w:rsid w:val="008A06E8"/>
    <w:rsid w:val="008A0842"/>
    <w:rsid w:val="008A0AF2"/>
    <w:rsid w:val="008A0DF4"/>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5C8"/>
    <w:rsid w:val="008B12AF"/>
    <w:rsid w:val="008B1605"/>
    <w:rsid w:val="008B1B4F"/>
    <w:rsid w:val="008B2710"/>
    <w:rsid w:val="008B2903"/>
    <w:rsid w:val="008B438C"/>
    <w:rsid w:val="008B4DB1"/>
    <w:rsid w:val="008B4FDA"/>
    <w:rsid w:val="008B59CE"/>
    <w:rsid w:val="008B73CD"/>
    <w:rsid w:val="008B756B"/>
    <w:rsid w:val="008B7CFE"/>
    <w:rsid w:val="008C0E12"/>
    <w:rsid w:val="008C17DA"/>
    <w:rsid w:val="008C3315"/>
    <w:rsid w:val="008C343E"/>
    <w:rsid w:val="008C353D"/>
    <w:rsid w:val="008C417C"/>
    <w:rsid w:val="008C5FC1"/>
    <w:rsid w:val="008C6A78"/>
    <w:rsid w:val="008C750C"/>
    <w:rsid w:val="008C7ABA"/>
    <w:rsid w:val="008D0121"/>
    <w:rsid w:val="008D0FB6"/>
    <w:rsid w:val="008D11AA"/>
    <w:rsid w:val="008D1654"/>
    <w:rsid w:val="008D2913"/>
    <w:rsid w:val="008D294A"/>
    <w:rsid w:val="008D2B99"/>
    <w:rsid w:val="008D2C19"/>
    <w:rsid w:val="008D3C71"/>
    <w:rsid w:val="008D442C"/>
    <w:rsid w:val="008D493D"/>
    <w:rsid w:val="008D5016"/>
    <w:rsid w:val="008D538D"/>
    <w:rsid w:val="008D5704"/>
    <w:rsid w:val="008D5EE7"/>
    <w:rsid w:val="008D6EF8"/>
    <w:rsid w:val="008D77B2"/>
    <w:rsid w:val="008D7FC9"/>
    <w:rsid w:val="008D7FF8"/>
    <w:rsid w:val="008E00F2"/>
    <w:rsid w:val="008E1FEB"/>
    <w:rsid w:val="008E24DC"/>
    <w:rsid w:val="008E3548"/>
    <w:rsid w:val="008E38E6"/>
    <w:rsid w:val="008E3B1B"/>
    <w:rsid w:val="008E4010"/>
    <w:rsid w:val="008E43BF"/>
    <w:rsid w:val="008E4477"/>
    <w:rsid w:val="008E4EC1"/>
    <w:rsid w:val="008E5495"/>
    <w:rsid w:val="008E5B7C"/>
    <w:rsid w:val="008E5C09"/>
    <w:rsid w:val="008E60B3"/>
    <w:rsid w:val="008E68B3"/>
    <w:rsid w:val="008F2365"/>
    <w:rsid w:val="008F28FE"/>
    <w:rsid w:val="008F2B76"/>
    <w:rsid w:val="008F411D"/>
    <w:rsid w:val="008F428D"/>
    <w:rsid w:val="008F4407"/>
    <w:rsid w:val="008F527F"/>
    <w:rsid w:val="008F6453"/>
    <w:rsid w:val="008F6B74"/>
    <w:rsid w:val="009020ED"/>
    <w:rsid w:val="00902BB9"/>
    <w:rsid w:val="00902D0C"/>
    <w:rsid w:val="00903898"/>
    <w:rsid w:val="0090481C"/>
    <w:rsid w:val="00904926"/>
    <w:rsid w:val="0090510C"/>
    <w:rsid w:val="00905984"/>
    <w:rsid w:val="00906104"/>
    <w:rsid w:val="00906204"/>
    <w:rsid w:val="00906D65"/>
    <w:rsid w:val="009073A4"/>
    <w:rsid w:val="0090787D"/>
    <w:rsid w:val="00907CB5"/>
    <w:rsid w:val="0091042F"/>
    <w:rsid w:val="0091064F"/>
    <w:rsid w:val="00910DCB"/>
    <w:rsid w:val="00910F71"/>
    <w:rsid w:val="009114A5"/>
    <w:rsid w:val="009123CA"/>
    <w:rsid w:val="00912BAD"/>
    <w:rsid w:val="00913C9C"/>
    <w:rsid w:val="00915104"/>
    <w:rsid w:val="00915337"/>
    <w:rsid w:val="009160C2"/>
    <w:rsid w:val="00916A53"/>
    <w:rsid w:val="00916CA2"/>
    <w:rsid w:val="0091710C"/>
    <w:rsid w:val="00917234"/>
    <w:rsid w:val="0091775C"/>
    <w:rsid w:val="00917CE1"/>
    <w:rsid w:val="00917E5B"/>
    <w:rsid w:val="00917FAA"/>
    <w:rsid w:val="00920009"/>
    <w:rsid w:val="00920715"/>
    <w:rsid w:val="00922306"/>
    <w:rsid w:val="009228EC"/>
    <w:rsid w:val="009229DF"/>
    <w:rsid w:val="009266D5"/>
    <w:rsid w:val="00926875"/>
    <w:rsid w:val="00926E95"/>
    <w:rsid w:val="0093014E"/>
    <w:rsid w:val="0093161E"/>
    <w:rsid w:val="00931A1F"/>
    <w:rsid w:val="00931EC4"/>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2F4B"/>
    <w:rsid w:val="0094684E"/>
    <w:rsid w:val="009471C4"/>
    <w:rsid w:val="00947D03"/>
    <w:rsid w:val="0095176C"/>
    <w:rsid w:val="0095199F"/>
    <w:rsid w:val="00953F12"/>
    <w:rsid w:val="00954F59"/>
    <w:rsid w:val="00955A1E"/>
    <w:rsid w:val="00955CC1"/>
    <w:rsid w:val="00955E87"/>
    <w:rsid w:val="009569C0"/>
    <w:rsid w:val="00956D11"/>
    <w:rsid w:val="00960802"/>
    <w:rsid w:val="00960ED7"/>
    <w:rsid w:val="00961895"/>
    <w:rsid w:val="00962585"/>
    <w:rsid w:val="00962791"/>
    <w:rsid w:val="00963E00"/>
    <w:rsid w:val="009647B3"/>
    <w:rsid w:val="009648D5"/>
    <w:rsid w:val="00965350"/>
    <w:rsid w:val="00965B76"/>
    <w:rsid w:val="00965E05"/>
    <w:rsid w:val="00965FCF"/>
    <w:rsid w:val="009666E0"/>
    <w:rsid w:val="00966CCD"/>
    <w:rsid w:val="00971128"/>
    <w:rsid w:val="00971CAE"/>
    <w:rsid w:val="00972668"/>
    <w:rsid w:val="009732B6"/>
    <w:rsid w:val="00973601"/>
    <w:rsid w:val="0097362A"/>
    <w:rsid w:val="00973BAB"/>
    <w:rsid w:val="00973FB1"/>
    <w:rsid w:val="009750D7"/>
    <w:rsid w:val="00975F7E"/>
    <w:rsid w:val="009771B9"/>
    <w:rsid w:val="009775DB"/>
    <w:rsid w:val="00977FEB"/>
    <w:rsid w:val="00980EB3"/>
    <w:rsid w:val="009813C4"/>
    <w:rsid w:val="00981540"/>
    <w:rsid w:val="0098244A"/>
    <w:rsid w:val="00982FD1"/>
    <w:rsid w:val="00983AF5"/>
    <w:rsid w:val="00984456"/>
    <w:rsid w:val="00984BDB"/>
    <w:rsid w:val="00985291"/>
    <w:rsid w:val="00987D7C"/>
    <w:rsid w:val="00987E76"/>
    <w:rsid w:val="00990375"/>
    <w:rsid w:val="00990561"/>
    <w:rsid w:val="00990C42"/>
    <w:rsid w:val="009911F4"/>
    <w:rsid w:val="00991A45"/>
    <w:rsid w:val="00993191"/>
    <w:rsid w:val="00993B84"/>
    <w:rsid w:val="00994A77"/>
    <w:rsid w:val="00995045"/>
    <w:rsid w:val="00996C19"/>
    <w:rsid w:val="00997050"/>
    <w:rsid w:val="00997686"/>
    <w:rsid w:val="009A05AC"/>
    <w:rsid w:val="009A171D"/>
    <w:rsid w:val="009A1B95"/>
    <w:rsid w:val="009A2FDE"/>
    <w:rsid w:val="009A30B4"/>
    <w:rsid w:val="009A32B6"/>
    <w:rsid w:val="009A5190"/>
    <w:rsid w:val="009A73D5"/>
    <w:rsid w:val="009A796C"/>
    <w:rsid w:val="009A7A60"/>
    <w:rsid w:val="009A7E8F"/>
    <w:rsid w:val="009B0273"/>
    <w:rsid w:val="009B0824"/>
    <w:rsid w:val="009B0DA1"/>
    <w:rsid w:val="009B0E91"/>
    <w:rsid w:val="009B18D3"/>
    <w:rsid w:val="009B3CA3"/>
    <w:rsid w:val="009B44C3"/>
    <w:rsid w:val="009B5889"/>
    <w:rsid w:val="009B58F7"/>
    <w:rsid w:val="009B5ED1"/>
    <w:rsid w:val="009B5FF0"/>
    <w:rsid w:val="009B67E8"/>
    <w:rsid w:val="009B6D58"/>
    <w:rsid w:val="009B6FE2"/>
    <w:rsid w:val="009C1586"/>
    <w:rsid w:val="009C1A9B"/>
    <w:rsid w:val="009C1D0F"/>
    <w:rsid w:val="009C28BE"/>
    <w:rsid w:val="009C370D"/>
    <w:rsid w:val="009C3A21"/>
    <w:rsid w:val="009C3B73"/>
    <w:rsid w:val="009C3EC5"/>
    <w:rsid w:val="009C6103"/>
    <w:rsid w:val="009C696B"/>
    <w:rsid w:val="009C6F9A"/>
    <w:rsid w:val="009C76D1"/>
    <w:rsid w:val="009C7DD3"/>
    <w:rsid w:val="009D03A4"/>
    <w:rsid w:val="009D158E"/>
    <w:rsid w:val="009D2415"/>
    <w:rsid w:val="009D2800"/>
    <w:rsid w:val="009D352B"/>
    <w:rsid w:val="009D3747"/>
    <w:rsid w:val="009D4187"/>
    <w:rsid w:val="009D4781"/>
    <w:rsid w:val="009D47AF"/>
    <w:rsid w:val="009D4BDB"/>
    <w:rsid w:val="009D64FE"/>
    <w:rsid w:val="009D6D1A"/>
    <w:rsid w:val="009D78BC"/>
    <w:rsid w:val="009E02C3"/>
    <w:rsid w:val="009E058D"/>
    <w:rsid w:val="009E0CCC"/>
    <w:rsid w:val="009E1525"/>
    <w:rsid w:val="009E19C7"/>
    <w:rsid w:val="009E2620"/>
    <w:rsid w:val="009E27FC"/>
    <w:rsid w:val="009E35C5"/>
    <w:rsid w:val="009E38B9"/>
    <w:rsid w:val="009E45F3"/>
    <w:rsid w:val="009E4A0F"/>
    <w:rsid w:val="009E4A50"/>
    <w:rsid w:val="009E4E2D"/>
    <w:rsid w:val="009E6400"/>
    <w:rsid w:val="009E7100"/>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915"/>
    <w:rsid w:val="00A00BCA"/>
    <w:rsid w:val="00A00E74"/>
    <w:rsid w:val="00A0240B"/>
    <w:rsid w:val="00A02661"/>
    <w:rsid w:val="00A0285A"/>
    <w:rsid w:val="00A034E6"/>
    <w:rsid w:val="00A039FC"/>
    <w:rsid w:val="00A0474E"/>
    <w:rsid w:val="00A04DB0"/>
    <w:rsid w:val="00A0752B"/>
    <w:rsid w:val="00A10D1E"/>
    <w:rsid w:val="00A10D1F"/>
    <w:rsid w:val="00A112E2"/>
    <w:rsid w:val="00A1152B"/>
    <w:rsid w:val="00A11BD0"/>
    <w:rsid w:val="00A11F49"/>
    <w:rsid w:val="00A1295D"/>
    <w:rsid w:val="00A12A5E"/>
    <w:rsid w:val="00A12C95"/>
    <w:rsid w:val="00A14278"/>
    <w:rsid w:val="00A14D19"/>
    <w:rsid w:val="00A14ED9"/>
    <w:rsid w:val="00A150A9"/>
    <w:rsid w:val="00A1623D"/>
    <w:rsid w:val="00A2068D"/>
    <w:rsid w:val="00A20B69"/>
    <w:rsid w:val="00A222D7"/>
    <w:rsid w:val="00A22548"/>
    <w:rsid w:val="00A22EB5"/>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497B"/>
    <w:rsid w:val="00A35F16"/>
    <w:rsid w:val="00A37070"/>
    <w:rsid w:val="00A40446"/>
    <w:rsid w:val="00A408CE"/>
    <w:rsid w:val="00A40BDF"/>
    <w:rsid w:val="00A42216"/>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30B3"/>
    <w:rsid w:val="00A5473D"/>
    <w:rsid w:val="00A5489A"/>
    <w:rsid w:val="00A5512C"/>
    <w:rsid w:val="00A558B9"/>
    <w:rsid w:val="00A55E59"/>
    <w:rsid w:val="00A55FEE"/>
    <w:rsid w:val="00A572D8"/>
    <w:rsid w:val="00A6088E"/>
    <w:rsid w:val="00A61746"/>
    <w:rsid w:val="00A619F2"/>
    <w:rsid w:val="00A63118"/>
    <w:rsid w:val="00A63445"/>
    <w:rsid w:val="00A63EB8"/>
    <w:rsid w:val="00A64339"/>
    <w:rsid w:val="00A65307"/>
    <w:rsid w:val="00A65C38"/>
    <w:rsid w:val="00A660E4"/>
    <w:rsid w:val="00A66431"/>
    <w:rsid w:val="00A66D17"/>
    <w:rsid w:val="00A6756D"/>
    <w:rsid w:val="00A67EAC"/>
    <w:rsid w:val="00A70355"/>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2581"/>
    <w:rsid w:val="00A8328A"/>
    <w:rsid w:val="00A832D3"/>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A7E0D"/>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82E"/>
    <w:rsid w:val="00AC0AD5"/>
    <w:rsid w:val="00AC2A48"/>
    <w:rsid w:val="00AC2DFC"/>
    <w:rsid w:val="00AC2FD6"/>
    <w:rsid w:val="00AC3F2F"/>
    <w:rsid w:val="00AC45C7"/>
    <w:rsid w:val="00AC4EAF"/>
    <w:rsid w:val="00AC5807"/>
    <w:rsid w:val="00AC743C"/>
    <w:rsid w:val="00AC7A2E"/>
    <w:rsid w:val="00AD0AB3"/>
    <w:rsid w:val="00AD0BEB"/>
    <w:rsid w:val="00AD1345"/>
    <w:rsid w:val="00AD1BFE"/>
    <w:rsid w:val="00AD305B"/>
    <w:rsid w:val="00AD34C9"/>
    <w:rsid w:val="00AD3B0B"/>
    <w:rsid w:val="00AD3C79"/>
    <w:rsid w:val="00AD4D17"/>
    <w:rsid w:val="00AD4E7C"/>
    <w:rsid w:val="00AD522C"/>
    <w:rsid w:val="00AD5577"/>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52DD"/>
    <w:rsid w:val="00AE56B3"/>
    <w:rsid w:val="00AE5B93"/>
    <w:rsid w:val="00AE5E4B"/>
    <w:rsid w:val="00AE6585"/>
    <w:rsid w:val="00AE66F0"/>
    <w:rsid w:val="00AE679C"/>
    <w:rsid w:val="00AE73A7"/>
    <w:rsid w:val="00AE7FBD"/>
    <w:rsid w:val="00AF023B"/>
    <w:rsid w:val="00AF0728"/>
    <w:rsid w:val="00AF0BF9"/>
    <w:rsid w:val="00AF0ED7"/>
    <w:rsid w:val="00AF1218"/>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5D18"/>
    <w:rsid w:val="00AF6B78"/>
    <w:rsid w:val="00AF6F6B"/>
    <w:rsid w:val="00AF7127"/>
    <w:rsid w:val="00AF7BE8"/>
    <w:rsid w:val="00B00BC9"/>
    <w:rsid w:val="00B00F49"/>
    <w:rsid w:val="00B011DF"/>
    <w:rsid w:val="00B01568"/>
    <w:rsid w:val="00B025A2"/>
    <w:rsid w:val="00B027B8"/>
    <w:rsid w:val="00B027EF"/>
    <w:rsid w:val="00B02A31"/>
    <w:rsid w:val="00B039AC"/>
    <w:rsid w:val="00B04537"/>
    <w:rsid w:val="00B04806"/>
    <w:rsid w:val="00B04817"/>
    <w:rsid w:val="00B051BE"/>
    <w:rsid w:val="00B071C7"/>
    <w:rsid w:val="00B07345"/>
    <w:rsid w:val="00B07643"/>
    <w:rsid w:val="00B07942"/>
    <w:rsid w:val="00B07B93"/>
    <w:rsid w:val="00B07E76"/>
    <w:rsid w:val="00B10A57"/>
    <w:rsid w:val="00B11297"/>
    <w:rsid w:val="00B11B38"/>
    <w:rsid w:val="00B12288"/>
    <w:rsid w:val="00B12330"/>
    <w:rsid w:val="00B12C72"/>
    <w:rsid w:val="00B14E2D"/>
    <w:rsid w:val="00B1537B"/>
    <w:rsid w:val="00B15AD9"/>
    <w:rsid w:val="00B1695D"/>
    <w:rsid w:val="00B169A3"/>
    <w:rsid w:val="00B16E83"/>
    <w:rsid w:val="00B176AF"/>
    <w:rsid w:val="00B2066D"/>
    <w:rsid w:val="00B209EE"/>
    <w:rsid w:val="00B21689"/>
    <w:rsid w:val="00B217A5"/>
    <w:rsid w:val="00B2283B"/>
    <w:rsid w:val="00B232B3"/>
    <w:rsid w:val="00B2394E"/>
    <w:rsid w:val="00B24F59"/>
    <w:rsid w:val="00B25392"/>
    <w:rsid w:val="00B25447"/>
    <w:rsid w:val="00B2561E"/>
    <w:rsid w:val="00B2572B"/>
    <w:rsid w:val="00B25876"/>
    <w:rsid w:val="00B25FC4"/>
    <w:rsid w:val="00B26428"/>
    <w:rsid w:val="00B2681D"/>
    <w:rsid w:val="00B2752E"/>
    <w:rsid w:val="00B27E91"/>
    <w:rsid w:val="00B30994"/>
    <w:rsid w:val="00B32124"/>
    <w:rsid w:val="00B323FD"/>
    <w:rsid w:val="00B32C46"/>
    <w:rsid w:val="00B333DF"/>
    <w:rsid w:val="00B3390B"/>
    <w:rsid w:val="00B36145"/>
    <w:rsid w:val="00B36E56"/>
    <w:rsid w:val="00B37250"/>
    <w:rsid w:val="00B375A2"/>
    <w:rsid w:val="00B37B9B"/>
    <w:rsid w:val="00B40121"/>
    <w:rsid w:val="00B40233"/>
    <w:rsid w:val="00B4023C"/>
    <w:rsid w:val="00B40CC7"/>
    <w:rsid w:val="00B410C1"/>
    <w:rsid w:val="00B413A8"/>
    <w:rsid w:val="00B422FF"/>
    <w:rsid w:val="00B425F0"/>
    <w:rsid w:val="00B4364F"/>
    <w:rsid w:val="00B44A67"/>
    <w:rsid w:val="00B44DC4"/>
    <w:rsid w:val="00B45683"/>
    <w:rsid w:val="00B45DB3"/>
    <w:rsid w:val="00B46279"/>
    <w:rsid w:val="00B46AA0"/>
    <w:rsid w:val="00B4782E"/>
    <w:rsid w:val="00B4794D"/>
    <w:rsid w:val="00B47B51"/>
    <w:rsid w:val="00B50D77"/>
    <w:rsid w:val="00B50F8D"/>
    <w:rsid w:val="00B514E8"/>
    <w:rsid w:val="00B51D9F"/>
    <w:rsid w:val="00B52987"/>
    <w:rsid w:val="00B52C16"/>
    <w:rsid w:val="00B5319F"/>
    <w:rsid w:val="00B53B93"/>
    <w:rsid w:val="00B53D73"/>
    <w:rsid w:val="00B54C65"/>
    <w:rsid w:val="00B54F63"/>
    <w:rsid w:val="00B553D4"/>
    <w:rsid w:val="00B55D55"/>
    <w:rsid w:val="00B5713B"/>
    <w:rsid w:val="00B578B0"/>
    <w:rsid w:val="00B57948"/>
    <w:rsid w:val="00B57B59"/>
    <w:rsid w:val="00B57D12"/>
    <w:rsid w:val="00B61677"/>
    <w:rsid w:val="00B61CF0"/>
    <w:rsid w:val="00B62020"/>
    <w:rsid w:val="00B62122"/>
    <w:rsid w:val="00B625F2"/>
    <w:rsid w:val="00B62D06"/>
    <w:rsid w:val="00B62DDA"/>
    <w:rsid w:val="00B63078"/>
    <w:rsid w:val="00B63D27"/>
    <w:rsid w:val="00B63E62"/>
    <w:rsid w:val="00B64118"/>
    <w:rsid w:val="00B64BF8"/>
    <w:rsid w:val="00B66C0B"/>
    <w:rsid w:val="00B67CCD"/>
    <w:rsid w:val="00B7087F"/>
    <w:rsid w:val="00B71D73"/>
    <w:rsid w:val="00B73AB8"/>
    <w:rsid w:val="00B73DE0"/>
    <w:rsid w:val="00B744F6"/>
    <w:rsid w:val="00B75687"/>
    <w:rsid w:val="00B75F40"/>
    <w:rsid w:val="00B7666B"/>
    <w:rsid w:val="00B7771E"/>
    <w:rsid w:val="00B81504"/>
    <w:rsid w:val="00B81AD3"/>
    <w:rsid w:val="00B8245B"/>
    <w:rsid w:val="00B834EF"/>
    <w:rsid w:val="00B83C84"/>
    <w:rsid w:val="00B84453"/>
    <w:rsid w:val="00B84F37"/>
    <w:rsid w:val="00B853BF"/>
    <w:rsid w:val="00B855CA"/>
    <w:rsid w:val="00B85685"/>
    <w:rsid w:val="00B8636F"/>
    <w:rsid w:val="00B86BCB"/>
    <w:rsid w:val="00B90A07"/>
    <w:rsid w:val="00B9100A"/>
    <w:rsid w:val="00B92001"/>
    <w:rsid w:val="00B925B0"/>
    <w:rsid w:val="00B941D0"/>
    <w:rsid w:val="00B95FE0"/>
    <w:rsid w:val="00B96B73"/>
    <w:rsid w:val="00B97237"/>
    <w:rsid w:val="00B975FA"/>
    <w:rsid w:val="00B9796D"/>
    <w:rsid w:val="00B97D91"/>
    <w:rsid w:val="00BA003D"/>
    <w:rsid w:val="00BA06C2"/>
    <w:rsid w:val="00BA3554"/>
    <w:rsid w:val="00BA607B"/>
    <w:rsid w:val="00BA632C"/>
    <w:rsid w:val="00BB10B5"/>
    <w:rsid w:val="00BB1A5D"/>
    <w:rsid w:val="00BB1C9B"/>
    <w:rsid w:val="00BB3575"/>
    <w:rsid w:val="00BB4ADD"/>
    <w:rsid w:val="00BB4C6B"/>
    <w:rsid w:val="00BB500A"/>
    <w:rsid w:val="00BB5278"/>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354F"/>
    <w:rsid w:val="00BC3DDE"/>
    <w:rsid w:val="00BC3E66"/>
    <w:rsid w:val="00BC4594"/>
    <w:rsid w:val="00BC6493"/>
    <w:rsid w:val="00BC6807"/>
    <w:rsid w:val="00BC6E1C"/>
    <w:rsid w:val="00BC6EE1"/>
    <w:rsid w:val="00BC6FA9"/>
    <w:rsid w:val="00BC723A"/>
    <w:rsid w:val="00BD0588"/>
    <w:rsid w:val="00BD0D0A"/>
    <w:rsid w:val="00BD2920"/>
    <w:rsid w:val="00BD29A4"/>
    <w:rsid w:val="00BD33E7"/>
    <w:rsid w:val="00BD3B55"/>
    <w:rsid w:val="00BD4817"/>
    <w:rsid w:val="00BD4D96"/>
    <w:rsid w:val="00BD572E"/>
    <w:rsid w:val="00BD57B2"/>
    <w:rsid w:val="00BD5F94"/>
    <w:rsid w:val="00BD66E9"/>
    <w:rsid w:val="00BD6BF7"/>
    <w:rsid w:val="00BD72E6"/>
    <w:rsid w:val="00BE01AE"/>
    <w:rsid w:val="00BE1A44"/>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0F7C"/>
    <w:rsid w:val="00BF3B4E"/>
    <w:rsid w:val="00BF4360"/>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29DD"/>
    <w:rsid w:val="00C02B86"/>
    <w:rsid w:val="00C031E9"/>
    <w:rsid w:val="00C03431"/>
    <w:rsid w:val="00C03728"/>
    <w:rsid w:val="00C0413D"/>
    <w:rsid w:val="00C04470"/>
    <w:rsid w:val="00C04939"/>
    <w:rsid w:val="00C06321"/>
    <w:rsid w:val="00C063AB"/>
    <w:rsid w:val="00C07695"/>
    <w:rsid w:val="00C105F6"/>
    <w:rsid w:val="00C10664"/>
    <w:rsid w:val="00C11929"/>
    <w:rsid w:val="00C122A6"/>
    <w:rsid w:val="00C132F1"/>
    <w:rsid w:val="00C14561"/>
    <w:rsid w:val="00C14F1A"/>
    <w:rsid w:val="00C156C3"/>
    <w:rsid w:val="00C15BC3"/>
    <w:rsid w:val="00C16047"/>
    <w:rsid w:val="00C16602"/>
    <w:rsid w:val="00C16F3F"/>
    <w:rsid w:val="00C17414"/>
    <w:rsid w:val="00C203CF"/>
    <w:rsid w:val="00C207A1"/>
    <w:rsid w:val="00C2151D"/>
    <w:rsid w:val="00C22421"/>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3B8"/>
    <w:rsid w:val="00C364E8"/>
    <w:rsid w:val="00C374F2"/>
    <w:rsid w:val="00C3797F"/>
    <w:rsid w:val="00C4095B"/>
    <w:rsid w:val="00C41818"/>
    <w:rsid w:val="00C421A1"/>
    <w:rsid w:val="00C4221F"/>
    <w:rsid w:val="00C43213"/>
    <w:rsid w:val="00C4327F"/>
    <w:rsid w:val="00C43524"/>
    <w:rsid w:val="00C435DD"/>
    <w:rsid w:val="00C444B7"/>
    <w:rsid w:val="00C4487D"/>
    <w:rsid w:val="00C45620"/>
    <w:rsid w:val="00C460D6"/>
    <w:rsid w:val="00C46121"/>
    <w:rsid w:val="00C464BA"/>
    <w:rsid w:val="00C47611"/>
    <w:rsid w:val="00C4795F"/>
    <w:rsid w:val="00C47D72"/>
    <w:rsid w:val="00C47F82"/>
    <w:rsid w:val="00C50B32"/>
    <w:rsid w:val="00C50D71"/>
    <w:rsid w:val="00C51210"/>
    <w:rsid w:val="00C51512"/>
    <w:rsid w:val="00C5220E"/>
    <w:rsid w:val="00C527F9"/>
    <w:rsid w:val="00C528F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75B"/>
    <w:rsid w:val="00C752FC"/>
    <w:rsid w:val="00C75A7D"/>
    <w:rsid w:val="00C8055A"/>
    <w:rsid w:val="00C806B2"/>
    <w:rsid w:val="00C807D9"/>
    <w:rsid w:val="00C80B25"/>
    <w:rsid w:val="00C80D21"/>
    <w:rsid w:val="00C813A9"/>
    <w:rsid w:val="00C81FE2"/>
    <w:rsid w:val="00C82212"/>
    <w:rsid w:val="00C82BD2"/>
    <w:rsid w:val="00C82CF8"/>
    <w:rsid w:val="00C83D8F"/>
    <w:rsid w:val="00C83F86"/>
    <w:rsid w:val="00C84028"/>
    <w:rsid w:val="00C84419"/>
    <w:rsid w:val="00C84D2D"/>
    <w:rsid w:val="00C85FFA"/>
    <w:rsid w:val="00C864DC"/>
    <w:rsid w:val="00C91F69"/>
    <w:rsid w:val="00C92051"/>
    <w:rsid w:val="00C93BB0"/>
    <w:rsid w:val="00C949FA"/>
    <w:rsid w:val="00C95B0F"/>
    <w:rsid w:val="00C95D4E"/>
    <w:rsid w:val="00C96641"/>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5E9D"/>
    <w:rsid w:val="00CA770E"/>
    <w:rsid w:val="00CA7F13"/>
    <w:rsid w:val="00CB0129"/>
    <w:rsid w:val="00CB0901"/>
    <w:rsid w:val="00CB0ADE"/>
    <w:rsid w:val="00CB2241"/>
    <w:rsid w:val="00CB287A"/>
    <w:rsid w:val="00CB2F56"/>
    <w:rsid w:val="00CB3CB1"/>
    <w:rsid w:val="00CB41AB"/>
    <w:rsid w:val="00CB4C1E"/>
    <w:rsid w:val="00CB4DF7"/>
    <w:rsid w:val="00CB5290"/>
    <w:rsid w:val="00CB57BB"/>
    <w:rsid w:val="00CB68EF"/>
    <w:rsid w:val="00CB6960"/>
    <w:rsid w:val="00CB7115"/>
    <w:rsid w:val="00CB71A2"/>
    <w:rsid w:val="00CB759C"/>
    <w:rsid w:val="00CB7853"/>
    <w:rsid w:val="00CB79A4"/>
    <w:rsid w:val="00CC0A8D"/>
    <w:rsid w:val="00CC16CF"/>
    <w:rsid w:val="00CC3419"/>
    <w:rsid w:val="00CC3A77"/>
    <w:rsid w:val="00CC43F3"/>
    <w:rsid w:val="00CC49B7"/>
    <w:rsid w:val="00CC518E"/>
    <w:rsid w:val="00CC73F0"/>
    <w:rsid w:val="00CC7693"/>
    <w:rsid w:val="00CD043A"/>
    <w:rsid w:val="00CD1E5E"/>
    <w:rsid w:val="00CD2C4B"/>
    <w:rsid w:val="00CD3548"/>
    <w:rsid w:val="00CD4190"/>
    <w:rsid w:val="00CD435C"/>
    <w:rsid w:val="00CD43C8"/>
    <w:rsid w:val="00CD4898"/>
    <w:rsid w:val="00CD7C41"/>
    <w:rsid w:val="00CD7FB8"/>
    <w:rsid w:val="00CE0B53"/>
    <w:rsid w:val="00CE0D95"/>
    <w:rsid w:val="00CE0DE7"/>
    <w:rsid w:val="00CE2264"/>
    <w:rsid w:val="00CE3A99"/>
    <w:rsid w:val="00CE3A9C"/>
    <w:rsid w:val="00CE4D1D"/>
    <w:rsid w:val="00CE7B83"/>
    <w:rsid w:val="00CE7BF1"/>
    <w:rsid w:val="00CF058D"/>
    <w:rsid w:val="00CF0AEA"/>
    <w:rsid w:val="00CF0D0D"/>
    <w:rsid w:val="00CF12EE"/>
    <w:rsid w:val="00CF1653"/>
    <w:rsid w:val="00CF1742"/>
    <w:rsid w:val="00CF2191"/>
    <w:rsid w:val="00CF2304"/>
    <w:rsid w:val="00CF30C0"/>
    <w:rsid w:val="00CF34D0"/>
    <w:rsid w:val="00CF389B"/>
    <w:rsid w:val="00CF3B8F"/>
    <w:rsid w:val="00CF3B92"/>
    <w:rsid w:val="00CF4318"/>
    <w:rsid w:val="00CF467D"/>
    <w:rsid w:val="00CF4CEB"/>
    <w:rsid w:val="00CF7537"/>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36"/>
    <w:rsid w:val="00D104E6"/>
    <w:rsid w:val="00D107CC"/>
    <w:rsid w:val="00D10B0C"/>
    <w:rsid w:val="00D110A2"/>
    <w:rsid w:val="00D113E0"/>
    <w:rsid w:val="00D11611"/>
    <w:rsid w:val="00D132BC"/>
    <w:rsid w:val="00D14B02"/>
    <w:rsid w:val="00D150B0"/>
    <w:rsid w:val="00D15272"/>
    <w:rsid w:val="00D15ED6"/>
    <w:rsid w:val="00D161B8"/>
    <w:rsid w:val="00D17209"/>
    <w:rsid w:val="00D17258"/>
    <w:rsid w:val="00D2007D"/>
    <w:rsid w:val="00D20DD6"/>
    <w:rsid w:val="00D219A5"/>
    <w:rsid w:val="00D21F8D"/>
    <w:rsid w:val="00D22464"/>
    <w:rsid w:val="00D23CDE"/>
    <w:rsid w:val="00D268C0"/>
    <w:rsid w:val="00D26AA2"/>
    <w:rsid w:val="00D26E4A"/>
    <w:rsid w:val="00D26FCF"/>
    <w:rsid w:val="00D27B1C"/>
    <w:rsid w:val="00D27C21"/>
    <w:rsid w:val="00D27D07"/>
    <w:rsid w:val="00D30487"/>
    <w:rsid w:val="00D30F7E"/>
    <w:rsid w:val="00D320A2"/>
    <w:rsid w:val="00D32414"/>
    <w:rsid w:val="00D326C7"/>
    <w:rsid w:val="00D32DD8"/>
    <w:rsid w:val="00D32F51"/>
    <w:rsid w:val="00D331CE"/>
    <w:rsid w:val="00D33205"/>
    <w:rsid w:val="00D3345B"/>
    <w:rsid w:val="00D33481"/>
    <w:rsid w:val="00D33721"/>
    <w:rsid w:val="00D33F62"/>
    <w:rsid w:val="00D354BA"/>
    <w:rsid w:val="00D359C1"/>
    <w:rsid w:val="00D359EB"/>
    <w:rsid w:val="00D362DB"/>
    <w:rsid w:val="00D36D97"/>
    <w:rsid w:val="00D371A7"/>
    <w:rsid w:val="00D411B6"/>
    <w:rsid w:val="00D433D6"/>
    <w:rsid w:val="00D4557B"/>
    <w:rsid w:val="00D45DE8"/>
    <w:rsid w:val="00D463EA"/>
    <w:rsid w:val="00D46CE9"/>
    <w:rsid w:val="00D46D5B"/>
    <w:rsid w:val="00D47316"/>
    <w:rsid w:val="00D47541"/>
    <w:rsid w:val="00D47A5B"/>
    <w:rsid w:val="00D47A9C"/>
    <w:rsid w:val="00D50810"/>
    <w:rsid w:val="00D50B56"/>
    <w:rsid w:val="00D516BE"/>
    <w:rsid w:val="00D51753"/>
    <w:rsid w:val="00D517C1"/>
    <w:rsid w:val="00D51A63"/>
    <w:rsid w:val="00D52CC7"/>
    <w:rsid w:val="00D52D0B"/>
    <w:rsid w:val="00D530AD"/>
    <w:rsid w:val="00D5440E"/>
    <w:rsid w:val="00D54E6F"/>
    <w:rsid w:val="00D5541F"/>
    <w:rsid w:val="00D5674E"/>
    <w:rsid w:val="00D56D2A"/>
    <w:rsid w:val="00D57126"/>
    <w:rsid w:val="00D571F0"/>
    <w:rsid w:val="00D57531"/>
    <w:rsid w:val="00D608BA"/>
    <w:rsid w:val="00D60E8B"/>
    <w:rsid w:val="00D612BC"/>
    <w:rsid w:val="00D61B60"/>
    <w:rsid w:val="00D61D87"/>
    <w:rsid w:val="00D62549"/>
    <w:rsid w:val="00D627D0"/>
    <w:rsid w:val="00D62C0F"/>
    <w:rsid w:val="00D651D1"/>
    <w:rsid w:val="00D65BF2"/>
    <w:rsid w:val="00D65E4E"/>
    <w:rsid w:val="00D65EBA"/>
    <w:rsid w:val="00D67BA2"/>
    <w:rsid w:val="00D67EC5"/>
    <w:rsid w:val="00D708D0"/>
    <w:rsid w:val="00D71259"/>
    <w:rsid w:val="00D7354F"/>
    <w:rsid w:val="00D735A6"/>
    <w:rsid w:val="00D74267"/>
    <w:rsid w:val="00D7433F"/>
    <w:rsid w:val="00D7435F"/>
    <w:rsid w:val="00D74CCE"/>
    <w:rsid w:val="00D753A5"/>
    <w:rsid w:val="00D75499"/>
    <w:rsid w:val="00D758CA"/>
    <w:rsid w:val="00D75F27"/>
    <w:rsid w:val="00D76BBA"/>
    <w:rsid w:val="00D770E9"/>
    <w:rsid w:val="00D77ADB"/>
    <w:rsid w:val="00D77EF7"/>
    <w:rsid w:val="00D815D1"/>
    <w:rsid w:val="00D81660"/>
    <w:rsid w:val="00D8191B"/>
    <w:rsid w:val="00D81962"/>
    <w:rsid w:val="00D81FC2"/>
    <w:rsid w:val="00D820D2"/>
    <w:rsid w:val="00D82548"/>
    <w:rsid w:val="00D828CF"/>
    <w:rsid w:val="00D82DAD"/>
    <w:rsid w:val="00D83043"/>
    <w:rsid w:val="00D8313C"/>
    <w:rsid w:val="00D84287"/>
    <w:rsid w:val="00D84988"/>
    <w:rsid w:val="00D84F32"/>
    <w:rsid w:val="00D85304"/>
    <w:rsid w:val="00D86538"/>
    <w:rsid w:val="00D873FE"/>
    <w:rsid w:val="00D875CB"/>
    <w:rsid w:val="00D87747"/>
    <w:rsid w:val="00D879FD"/>
    <w:rsid w:val="00D922BB"/>
    <w:rsid w:val="00D93027"/>
    <w:rsid w:val="00D94044"/>
    <w:rsid w:val="00D94BDD"/>
    <w:rsid w:val="00D96053"/>
    <w:rsid w:val="00D9650F"/>
    <w:rsid w:val="00D970D2"/>
    <w:rsid w:val="00D976EB"/>
    <w:rsid w:val="00DA0390"/>
    <w:rsid w:val="00DA0948"/>
    <w:rsid w:val="00DA0A4E"/>
    <w:rsid w:val="00DA0F94"/>
    <w:rsid w:val="00DA0FDD"/>
    <w:rsid w:val="00DA10C9"/>
    <w:rsid w:val="00DA1AF1"/>
    <w:rsid w:val="00DA2289"/>
    <w:rsid w:val="00DA34F5"/>
    <w:rsid w:val="00DA41B1"/>
    <w:rsid w:val="00DA5057"/>
    <w:rsid w:val="00DA687B"/>
    <w:rsid w:val="00DA6C97"/>
    <w:rsid w:val="00DB01A7"/>
    <w:rsid w:val="00DB0602"/>
    <w:rsid w:val="00DB1F25"/>
    <w:rsid w:val="00DB2BCC"/>
    <w:rsid w:val="00DB3E17"/>
    <w:rsid w:val="00DB41B7"/>
    <w:rsid w:val="00DB4273"/>
    <w:rsid w:val="00DB4CC7"/>
    <w:rsid w:val="00DB5400"/>
    <w:rsid w:val="00DB64C8"/>
    <w:rsid w:val="00DB6D02"/>
    <w:rsid w:val="00DB7DE1"/>
    <w:rsid w:val="00DC139A"/>
    <w:rsid w:val="00DC1945"/>
    <w:rsid w:val="00DC1B3F"/>
    <w:rsid w:val="00DC1D98"/>
    <w:rsid w:val="00DC225A"/>
    <w:rsid w:val="00DC3470"/>
    <w:rsid w:val="00DC3A3E"/>
    <w:rsid w:val="00DC4A79"/>
    <w:rsid w:val="00DC5332"/>
    <w:rsid w:val="00DC567F"/>
    <w:rsid w:val="00DC59F5"/>
    <w:rsid w:val="00DC6663"/>
    <w:rsid w:val="00DC6FEB"/>
    <w:rsid w:val="00DC769E"/>
    <w:rsid w:val="00DC7A3F"/>
    <w:rsid w:val="00DD1FD1"/>
    <w:rsid w:val="00DD2498"/>
    <w:rsid w:val="00DD322C"/>
    <w:rsid w:val="00DD3E3D"/>
    <w:rsid w:val="00DD4F48"/>
    <w:rsid w:val="00DD51F0"/>
    <w:rsid w:val="00DD56AA"/>
    <w:rsid w:val="00DD5CF9"/>
    <w:rsid w:val="00DD66E7"/>
    <w:rsid w:val="00DD6FDA"/>
    <w:rsid w:val="00DD732E"/>
    <w:rsid w:val="00DE1323"/>
    <w:rsid w:val="00DE134D"/>
    <w:rsid w:val="00DE1C00"/>
    <w:rsid w:val="00DE1F56"/>
    <w:rsid w:val="00DE21F8"/>
    <w:rsid w:val="00DE26E4"/>
    <w:rsid w:val="00DE3538"/>
    <w:rsid w:val="00DE3768"/>
    <w:rsid w:val="00DE3C28"/>
    <w:rsid w:val="00DE4085"/>
    <w:rsid w:val="00DE486D"/>
    <w:rsid w:val="00DE4A65"/>
    <w:rsid w:val="00DE5543"/>
    <w:rsid w:val="00DE5B89"/>
    <w:rsid w:val="00DE60A1"/>
    <w:rsid w:val="00DE65EA"/>
    <w:rsid w:val="00DE7B31"/>
    <w:rsid w:val="00DE7F8F"/>
    <w:rsid w:val="00DF0871"/>
    <w:rsid w:val="00DF11C4"/>
    <w:rsid w:val="00DF1625"/>
    <w:rsid w:val="00DF19A1"/>
    <w:rsid w:val="00DF2522"/>
    <w:rsid w:val="00DF40B5"/>
    <w:rsid w:val="00DF4F56"/>
    <w:rsid w:val="00DF5182"/>
    <w:rsid w:val="00DF68A6"/>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278"/>
    <w:rsid w:val="00E10BB7"/>
    <w:rsid w:val="00E10EF7"/>
    <w:rsid w:val="00E13027"/>
    <w:rsid w:val="00E13729"/>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5A"/>
    <w:rsid w:val="00E23A9A"/>
    <w:rsid w:val="00E23F7F"/>
    <w:rsid w:val="00E2406F"/>
    <w:rsid w:val="00E242FF"/>
    <w:rsid w:val="00E24EBF"/>
    <w:rsid w:val="00E25D59"/>
    <w:rsid w:val="00E2620A"/>
    <w:rsid w:val="00E26927"/>
    <w:rsid w:val="00E26A48"/>
    <w:rsid w:val="00E26DCE"/>
    <w:rsid w:val="00E302C5"/>
    <w:rsid w:val="00E30D12"/>
    <w:rsid w:val="00E31769"/>
    <w:rsid w:val="00E31A0F"/>
    <w:rsid w:val="00E326DD"/>
    <w:rsid w:val="00E327B8"/>
    <w:rsid w:val="00E33385"/>
    <w:rsid w:val="00E33DDB"/>
    <w:rsid w:val="00E34189"/>
    <w:rsid w:val="00E347F7"/>
    <w:rsid w:val="00E36717"/>
    <w:rsid w:val="00E36A86"/>
    <w:rsid w:val="00E36CD0"/>
    <w:rsid w:val="00E36D2A"/>
    <w:rsid w:val="00E37A26"/>
    <w:rsid w:val="00E40C34"/>
    <w:rsid w:val="00E410D5"/>
    <w:rsid w:val="00E41156"/>
    <w:rsid w:val="00E41620"/>
    <w:rsid w:val="00E4239E"/>
    <w:rsid w:val="00E42FEB"/>
    <w:rsid w:val="00E430BF"/>
    <w:rsid w:val="00E43CEB"/>
    <w:rsid w:val="00E441EC"/>
    <w:rsid w:val="00E449DE"/>
    <w:rsid w:val="00E449ED"/>
    <w:rsid w:val="00E44D86"/>
    <w:rsid w:val="00E44F95"/>
    <w:rsid w:val="00E45007"/>
    <w:rsid w:val="00E45ACA"/>
    <w:rsid w:val="00E45C7F"/>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9F3"/>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2016"/>
    <w:rsid w:val="00E830D6"/>
    <w:rsid w:val="00E840D0"/>
    <w:rsid w:val="00E84171"/>
    <w:rsid w:val="00E85A49"/>
    <w:rsid w:val="00E878E9"/>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60D"/>
    <w:rsid w:val="00EC7897"/>
    <w:rsid w:val="00ED01B4"/>
    <w:rsid w:val="00ED0338"/>
    <w:rsid w:val="00ED0BF3"/>
    <w:rsid w:val="00ED0DE3"/>
    <w:rsid w:val="00ED1142"/>
    <w:rsid w:val="00ED1170"/>
    <w:rsid w:val="00ED1BAD"/>
    <w:rsid w:val="00ED2462"/>
    <w:rsid w:val="00ED36CA"/>
    <w:rsid w:val="00ED3AD7"/>
    <w:rsid w:val="00ED4BDD"/>
    <w:rsid w:val="00ED4C1D"/>
    <w:rsid w:val="00ED5C1C"/>
    <w:rsid w:val="00ED6836"/>
    <w:rsid w:val="00ED7FB7"/>
    <w:rsid w:val="00EE0172"/>
    <w:rsid w:val="00EE09A4"/>
    <w:rsid w:val="00EE0EB3"/>
    <w:rsid w:val="00EE0EF1"/>
    <w:rsid w:val="00EE11C5"/>
    <w:rsid w:val="00EE214A"/>
    <w:rsid w:val="00EE2663"/>
    <w:rsid w:val="00EE3348"/>
    <w:rsid w:val="00EE55F5"/>
    <w:rsid w:val="00EE5855"/>
    <w:rsid w:val="00EE5A09"/>
    <w:rsid w:val="00EE7019"/>
    <w:rsid w:val="00EE711C"/>
    <w:rsid w:val="00EE73A8"/>
    <w:rsid w:val="00EE7835"/>
    <w:rsid w:val="00EE7A99"/>
    <w:rsid w:val="00EF124E"/>
    <w:rsid w:val="00EF1C25"/>
    <w:rsid w:val="00EF2159"/>
    <w:rsid w:val="00EF24C7"/>
    <w:rsid w:val="00EF273B"/>
    <w:rsid w:val="00EF2954"/>
    <w:rsid w:val="00EF2B43"/>
    <w:rsid w:val="00EF352E"/>
    <w:rsid w:val="00EF3560"/>
    <w:rsid w:val="00EF3662"/>
    <w:rsid w:val="00EF4630"/>
    <w:rsid w:val="00EF4BBA"/>
    <w:rsid w:val="00EF6526"/>
    <w:rsid w:val="00EF6DF2"/>
    <w:rsid w:val="00EF774D"/>
    <w:rsid w:val="00EF7868"/>
    <w:rsid w:val="00F00499"/>
    <w:rsid w:val="00F00C96"/>
    <w:rsid w:val="00F01D1E"/>
    <w:rsid w:val="00F025FC"/>
    <w:rsid w:val="00F02740"/>
    <w:rsid w:val="00F02DBC"/>
    <w:rsid w:val="00F03323"/>
    <w:rsid w:val="00F03B10"/>
    <w:rsid w:val="00F04755"/>
    <w:rsid w:val="00F049EA"/>
    <w:rsid w:val="00F04FC3"/>
    <w:rsid w:val="00F05954"/>
    <w:rsid w:val="00F0616C"/>
    <w:rsid w:val="00F06F30"/>
    <w:rsid w:val="00F0744D"/>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A51"/>
    <w:rsid w:val="00F24229"/>
    <w:rsid w:val="00F242D7"/>
    <w:rsid w:val="00F24327"/>
    <w:rsid w:val="00F24A51"/>
    <w:rsid w:val="00F24E9E"/>
    <w:rsid w:val="00F25B39"/>
    <w:rsid w:val="00F26162"/>
    <w:rsid w:val="00F263B3"/>
    <w:rsid w:val="00F2770D"/>
    <w:rsid w:val="00F27778"/>
    <w:rsid w:val="00F27F49"/>
    <w:rsid w:val="00F320B0"/>
    <w:rsid w:val="00F339E3"/>
    <w:rsid w:val="00F34571"/>
    <w:rsid w:val="00F35311"/>
    <w:rsid w:val="00F36E1F"/>
    <w:rsid w:val="00F377C0"/>
    <w:rsid w:val="00F37F2C"/>
    <w:rsid w:val="00F37F51"/>
    <w:rsid w:val="00F403A5"/>
    <w:rsid w:val="00F406AC"/>
    <w:rsid w:val="00F40D4D"/>
    <w:rsid w:val="00F4140F"/>
    <w:rsid w:val="00F42D91"/>
    <w:rsid w:val="00F4395E"/>
    <w:rsid w:val="00F43E71"/>
    <w:rsid w:val="00F443B1"/>
    <w:rsid w:val="00F449C0"/>
    <w:rsid w:val="00F4506C"/>
    <w:rsid w:val="00F45999"/>
    <w:rsid w:val="00F45B4D"/>
    <w:rsid w:val="00F45B8B"/>
    <w:rsid w:val="00F50A5E"/>
    <w:rsid w:val="00F51B3A"/>
    <w:rsid w:val="00F53525"/>
    <w:rsid w:val="00F546F2"/>
    <w:rsid w:val="00F5526F"/>
    <w:rsid w:val="00F5541A"/>
    <w:rsid w:val="00F55654"/>
    <w:rsid w:val="00F556B0"/>
    <w:rsid w:val="00F562EA"/>
    <w:rsid w:val="00F5653D"/>
    <w:rsid w:val="00F57823"/>
    <w:rsid w:val="00F60675"/>
    <w:rsid w:val="00F607C7"/>
    <w:rsid w:val="00F60A05"/>
    <w:rsid w:val="00F60C5F"/>
    <w:rsid w:val="00F61898"/>
    <w:rsid w:val="00F61A9D"/>
    <w:rsid w:val="00F61B64"/>
    <w:rsid w:val="00F61D7A"/>
    <w:rsid w:val="00F63223"/>
    <w:rsid w:val="00F633FF"/>
    <w:rsid w:val="00F64BF8"/>
    <w:rsid w:val="00F64DF9"/>
    <w:rsid w:val="00F658E7"/>
    <w:rsid w:val="00F658FE"/>
    <w:rsid w:val="00F67340"/>
    <w:rsid w:val="00F676CB"/>
    <w:rsid w:val="00F67946"/>
    <w:rsid w:val="00F67CD4"/>
    <w:rsid w:val="00F7009A"/>
    <w:rsid w:val="00F70A34"/>
    <w:rsid w:val="00F70A3D"/>
    <w:rsid w:val="00F70DBA"/>
    <w:rsid w:val="00F70E55"/>
    <w:rsid w:val="00F714C2"/>
    <w:rsid w:val="00F7219E"/>
    <w:rsid w:val="00F72840"/>
    <w:rsid w:val="00F73CAB"/>
    <w:rsid w:val="00F743B3"/>
    <w:rsid w:val="00F7451F"/>
    <w:rsid w:val="00F7467F"/>
    <w:rsid w:val="00F74931"/>
    <w:rsid w:val="00F74984"/>
    <w:rsid w:val="00F7548C"/>
    <w:rsid w:val="00F7609B"/>
    <w:rsid w:val="00F76A75"/>
    <w:rsid w:val="00F802B6"/>
    <w:rsid w:val="00F8049A"/>
    <w:rsid w:val="00F815EE"/>
    <w:rsid w:val="00F825AC"/>
    <w:rsid w:val="00F82623"/>
    <w:rsid w:val="00F839B3"/>
    <w:rsid w:val="00F83B76"/>
    <w:rsid w:val="00F8462A"/>
    <w:rsid w:val="00F85DFC"/>
    <w:rsid w:val="00F85F62"/>
    <w:rsid w:val="00F86162"/>
    <w:rsid w:val="00F86582"/>
    <w:rsid w:val="00F86ED5"/>
    <w:rsid w:val="00F871C2"/>
    <w:rsid w:val="00F914CF"/>
    <w:rsid w:val="00F930CD"/>
    <w:rsid w:val="00F932ED"/>
    <w:rsid w:val="00F9448B"/>
    <w:rsid w:val="00F954E8"/>
    <w:rsid w:val="00F964A6"/>
    <w:rsid w:val="00F96621"/>
    <w:rsid w:val="00F97005"/>
    <w:rsid w:val="00F97D3E"/>
    <w:rsid w:val="00F97F77"/>
    <w:rsid w:val="00FA0498"/>
    <w:rsid w:val="00FA0E41"/>
    <w:rsid w:val="00FA1CEA"/>
    <w:rsid w:val="00FA2975"/>
    <w:rsid w:val="00FA2BFA"/>
    <w:rsid w:val="00FA2FB6"/>
    <w:rsid w:val="00FA37C3"/>
    <w:rsid w:val="00FA409E"/>
    <w:rsid w:val="00FA4725"/>
    <w:rsid w:val="00FA4F9D"/>
    <w:rsid w:val="00FA52FB"/>
    <w:rsid w:val="00FA5CBD"/>
    <w:rsid w:val="00FA63AF"/>
    <w:rsid w:val="00FA6B94"/>
    <w:rsid w:val="00FA6F47"/>
    <w:rsid w:val="00FA70FC"/>
    <w:rsid w:val="00FA751D"/>
    <w:rsid w:val="00FA7A86"/>
    <w:rsid w:val="00FA7EAA"/>
    <w:rsid w:val="00FB068C"/>
    <w:rsid w:val="00FB0780"/>
    <w:rsid w:val="00FB0DED"/>
    <w:rsid w:val="00FB12F4"/>
    <w:rsid w:val="00FB1530"/>
    <w:rsid w:val="00FB1C56"/>
    <w:rsid w:val="00FB1CB4"/>
    <w:rsid w:val="00FB35D5"/>
    <w:rsid w:val="00FB3AFB"/>
    <w:rsid w:val="00FB3CC9"/>
    <w:rsid w:val="00FB4ACF"/>
    <w:rsid w:val="00FB72F4"/>
    <w:rsid w:val="00FB78E7"/>
    <w:rsid w:val="00FB796B"/>
    <w:rsid w:val="00FC096C"/>
    <w:rsid w:val="00FC0FDC"/>
    <w:rsid w:val="00FC1BDA"/>
    <w:rsid w:val="00FC22F4"/>
    <w:rsid w:val="00FC283C"/>
    <w:rsid w:val="00FC31D8"/>
    <w:rsid w:val="00FC3312"/>
    <w:rsid w:val="00FC4412"/>
    <w:rsid w:val="00FC466D"/>
    <w:rsid w:val="00FC4B16"/>
    <w:rsid w:val="00FC5FA5"/>
    <w:rsid w:val="00FC6150"/>
    <w:rsid w:val="00FC6B2B"/>
    <w:rsid w:val="00FD06E3"/>
    <w:rsid w:val="00FD0747"/>
    <w:rsid w:val="00FD1148"/>
    <w:rsid w:val="00FD1680"/>
    <w:rsid w:val="00FD26FA"/>
    <w:rsid w:val="00FD2748"/>
    <w:rsid w:val="00FD2843"/>
    <w:rsid w:val="00FD2B51"/>
    <w:rsid w:val="00FD4CC6"/>
    <w:rsid w:val="00FD4DA5"/>
    <w:rsid w:val="00FD4DBF"/>
    <w:rsid w:val="00FD57B8"/>
    <w:rsid w:val="00FD7291"/>
    <w:rsid w:val="00FD7772"/>
    <w:rsid w:val="00FE1316"/>
    <w:rsid w:val="00FE188D"/>
    <w:rsid w:val="00FE20B2"/>
    <w:rsid w:val="00FE230A"/>
    <w:rsid w:val="00FE2467"/>
    <w:rsid w:val="00FE4310"/>
    <w:rsid w:val="00FE455F"/>
    <w:rsid w:val="00FE54DC"/>
    <w:rsid w:val="00FE5743"/>
    <w:rsid w:val="00FE6887"/>
    <w:rsid w:val="00FE6C2A"/>
    <w:rsid w:val="00FE76B9"/>
    <w:rsid w:val="00FE7898"/>
    <w:rsid w:val="00FE7AE1"/>
    <w:rsid w:val="00FF0766"/>
    <w:rsid w:val="00FF0775"/>
    <w:rsid w:val="00FF0BB2"/>
    <w:rsid w:val="00FF0FE2"/>
    <w:rsid w:val="00FF1424"/>
    <w:rsid w:val="00FF1D27"/>
    <w:rsid w:val="00FF207E"/>
    <w:rsid w:val="00FF28EE"/>
    <w:rsid w:val="00FF2E56"/>
    <w:rsid w:val="00FF3050"/>
    <w:rsid w:val="00FF331F"/>
    <w:rsid w:val="00FF3D6A"/>
    <w:rsid w:val="00FF3E3D"/>
    <w:rsid w:val="00FF3F8F"/>
    <w:rsid w:val="00FF40CE"/>
    <w:rsid w:val="00FF6156"/>
    <w:rsid w:val="00FF65C1"/>
    <w:rsid w:val="00FF6934"/>
    <w:rsid w:val="00FF69B7"/>
    <w:rsid w:val="00FF6ACF"/>
    <w:rsid w:val="00FF6BCC"/>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7F4D7332-9F65-44FA-95B1-C04DAE1AB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1E4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Index11">
    <w:name w:val="Index 11"/>
    <w:basedOn w:val="Normal"/>
    <w:rsid w:val="00F50A5E"/>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F50A5E"/>
    <w:pPr>
      <w:suppressAutoHyphens/>
      <w:spacing w:line="100" w:lineRule="atLeast"/>
    </w:pPr>
    <w:rPr>
      <w:kern w:val="1"/>
      <w:sz w:val="20"/>
      <w:szCs w:val="20"/>
      <w:lang w:val="en-AU" w:eastAsia="ar-SA"/>
    </w:rPr>
  </w:style>
  <w:style w:type="character" w:customStyle="1" w:styleId="CommentTextChar">
    <w:name w:val="Comment Text Char"/>
    <w:link w:val="CommentText"/>
    <w:semiHidden/>
    <w:rsid w:val="00F50A5E"/>
    <w:rPr>
      <w:rFonts w:ascii="Times Armenian" w:hAnsi="Times Armenian"/>
      <w:lang w:eastAsia="ru-RU"/>
    </w:rPr>
  </w:style>
  <w:style w:type="character" w:customStyle="1" w:styleId="CommentSubjectChar">
    <w:name w:val="Comment Subject Char"/>
    <w:link w:val="CommentSubject"/>
    <w:semiHidden/>
    <w:rsid w:val="00F50A5E"/>
    <w:rPr>
      <w:rFonts w:ascii="Times Armenian" w:hAnsi="Times Armenian"/>
      <w:b/>
      <w:bCs/>
      <w:lang w:eastAsia="ru-RU"/>
    </w:rPr>
  </w:style>
  <w:style w:type="character" w:customStyle="1" w:styleId="EndnoteTextChar">
    <w:name w:val="Endnote Text Char"/>
    <w:link w:val="EndnoteText"/>
    <w:semiHidden/>
    <w:rsid w:val="00F50A5E"/>
    <w:rPr>
      <w:rFonts w:ascii="Times Armenian" w:hAnsi="Times Armenian"/>
      <w:lang w:eastAsia="ru-RU"/>
    </w:rPr>
  </w:style>
  <w:style w:type="character" w:customStyle="1" w:styleId="DocumentMapChar">
    <w:name w:val="Document Map Char"/>
    <w:link w:val="DocumentMap"/>
    <w:semiHidden/>
    <w:rsid w:val="00F50A5E"/>
    <w:rPr>
      <w:rFonts w:ascii="Tahoma" w:hAnsi="Tahoma" w:cs="Tahoma"/>
      <w:shd w:val="clear" w:color="auto" w:fill="000080"/>
      <w:lang w:eastAsia="ru-RU"/>
    </w:rPr>
  </w:style>
  <w:style w:type="character" w:customStyle="1" w:styleId="CharChar4">
    <w:name w:val="Char Char4"/>
    <w:locked/>
    <w:rsid w:val="00F50A5E"/>
    <w:rPr>
      <w:sz w:val="24"/>
      <w:szCs w:val="24"/>
      <w:lang w:val="en-US" w:eastAsia="en-US" w:bidi="ar-SA"/>
    </w:rPr>
  </w:style>
  <w:style w:type="paragraph" w:customStyle="1" w:styleId="msonormalcxspmiddle">
    <w:name w:val="msonormalcxspmiddle"/>
    <w:basedOn w:val="Normal"/>
    <w:rsid w:val="00F50A5E"/>
    <w:pPr>
      <w:spacing w:before="100" w:beforeAutospacing="1" w:after="100" w:afterAutospacing="1"/>
    </w:pPr>
  </w:style>
  <w:style w:type="character" w:customStyle="1" w:styleId="CharChar5">
    <w:name w:val="Char Char5"/>
    <w:locked/>
    <w:rsid w:val="00F50A5E"/>
    <w:rPr>
      <w:sz w:val="24"/>
      <w:szCs w:val="24"/>
      <w:lang w:val="en-US" w:eastAsia="en-US" w:bidi="ar-SA"/>
    </w:rPr>
  </w:style>
  <w:style w:type="paragraph" w:customStyle="1" w:styleId="ListParagraph1">
    <w:name w:val="List Paragraph1"/>
    <w:basedOn w:val="Normal"/>
    <w:uiPriority w:val="34"/>
    <w:qFormat/>
    <w:rsid w:val="00F50A5E"/>
    <w:pPr>
      <w:spacing w:after="200" w:line="276" w:lineRule="auto"/>
      <w:ind w:left="720"/>
      <w:contextualSpacing/>
    </w:pPr>
    <w:rPr>
      <w:rFonts w:ascii="Calibri" w:eastAsia="Calibri" w:hAnsi="Calibri"/>
      <w:sz w:val="22"/>
      <w:szCs w:val="22"/>
    </w:rPr>
  </w:style>
  <w:style w:type="paragraph" w:customStyle="1" w:styleId="Marin">
    <w:name w:val="Marin"/>
    <w:basedOn w:val="Normal"/>
    <w:rsid w:val="00402BC5"/>
    <w:pPr>
      <w:spacing w:after="120"/>
      <w:jc w:val="both"/>
    </w:pPr>
    <w:rPr>
      <w:rFonts w:ascii="Arial" w:hAnsi="Arial" w:cs="Arial"/>
    </w:rPr>
  </w:style>
  <w:style w:type="paragraph" w:customStyle="1" w:styleId="TableParagraph">
    <w:name w:val="Table Paragraph"/>
    <w:basedOn w:val="Normal"/>
    <w:uiPriority w:val="1"/>
    <w:qFormat/>
    <w:rsid w:val="00402BC5"/>
    <w:pPr>
      <w:widowControl w:val="0"/>
      <w:autoSpaceDE w:val="0"/>
      <w:autoSpaceDN w:val="0"/>
    </w:pPr>
    <w:rPr>
      <w:rFonts w:ascii="Trebuchet MS" w:eastAsia="Trebuchet MS" w:hAnsi="Trebuchet MS" w:cs="Trebuchet MS"/>
      <w:sz w:val="22"/>
      <w:szCs w:val="22"/>
      <w:lang w:val="nn-NO"/>
    </w:rPr>
  </w:style>
  <w:style w:type="character" w:customStyle="1" w:styleId="ng-binding">
    <w:name w:val="ng-binding"/>
    <w:basedOn w:val="DefaultParagraphFont"/>
    <w:rsid w:val="00402BC5"/>
  </w:style>
  <w:style w:type="paragraph" w:styleId="Subtitle">
    <w:name w:val="Subtitle"/>
    <w:basedOn w:val="Normal"/>
    <w:next w:val="Normal"/>
    <w:link w:val="SubtitleChar"/>
    <w:qFormat/>
    <w:rsid w:val="00BA607B"/>
    <w:pPr>
      <w:spacing w:after="60"/>
      <w:jc w:val="center"/>
      <w:outlineLvl w:val="1"/>
    </w:pPr>
    <w:rPr>
      <w:rFonts w:ascii="Cambria" w:hAnsi="Cambria"/>
      <w:lang w:val="ru-RU" w:eastAsia="ru-RU"/>
    </w:rPr>
  </w:style>
  <w:style w:type="character" w:customStyle="1" w:styleId="SubtitleChar">
    <w:name w:val="Subtitle Char"/>
    <w:basedOn w:val="DefaultParagraphFont"/>
    <w:link w:val="Subtitle"/>
    <w:rsid w:val="00BA607B"/>
    <w:rPr>
      <w:rFonts w:ascii="Cambria" w:hAnsi="Cambria"/>
      <w:sz w:val="24"/>
      <w:szCs w:val="24"/>
      <w:lang w:val="ru-RU" w:eastAsia="ru-RU"/>
    </w:rPr>
  </w:style>
  <w:style w:type="paragraph" w:styleId="NoSpacing">
    <w:name w:val="No Spacing"/>
    <w:uiPriority w:val="1"/>
    <w:qFormat/>
    <w:rsid w:val="00BA607B"/>
    <w:rPr>
      <w:rFonts w:ascii="Calibri" w:eastAsia="Calibri" w:hAnsi="Calibri"/>
      <w:sz w:val="22"/>
      <w:szCs w:val="22"/>
    </w:rPr>
  </w:style>
  <w:style w:type="paragraph" w:styleId="TOCHeading">
    <w:name w:val="TOC Heading"/>
    <w:basedOn w:val="Heading1"/>
    <w:next w:val="Normal"/>
    <w:uiPriority w:val="39"/>
    <w:semiHidden/>
    <w:unhideWhenUsed/>
    <w:qFormat/>
    <w:rsid w:val="00BA607B"/>
    <w:pPr>
      <w:keepLines/>
      <w:spacing w:before="480" w:line="276" w:lineRule="auto"/>
      <w:jc w:val="left"/>
      <w:outlineLvl w:val="9"/>
    </w:pPr>
    <w:rPr>
      <w:rFonts w:ascii="Cambria" w:hAnsi="Cambria"/>
      <w:b/>
      <w:bCs/>
      <w:color w:val="365F91"/>
      <w:szCs w:val="28"/>
      <w:lang w:eastAsia="en-US"/>
    </w:rPr>
  </w:style>
  <w:style w:type="character" w:styleId="SubtleEmphasis">
    <w:name w:val="Subtle Emphasis"/>
    <w:uiPriority w:val="19"/>
    <w:qFormat/>
    <w:rsid w:val="00BA607B"/>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142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8766896">
      <w:bodyDiv w:val="1"/>
      <w:marLeft w:val="0"/>
      <w:marRight w:val="0"/>
      <w:marTop w:val="0"/>
      <w:marBottom w:val="0"/>
      <w:divBdr>
        <w:top w:val="none" w:sz="0" w:space="0" w:color="auto"/>
        <w:left w:val="none" w:sz="0" w:space="0" w:color="auto"/>
        <w:bottom w:val="none" w:sz="0" w:space="0" w:color="auto"/>
        <w:right w:val="none" w:sz="0" w:space="0" w:color="auto"/>
      </w:divBdr>
    </w:div>
    <w:div w:id="1721153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250349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6598726">
      <w:bodyDiv w:val="1"/>
      <w:marLeft w:val="0"/>
      <w:marRight w:val="0"/>
      <w:marTop w:val="0"/>
      <w:marBottom w:val="0"/>
      <w:divBdr>
        <w:top w:val="none" w:sz="0" w:space="0" w:color="auto"/>
        <w:left w:val="none" w:sz="0" w:space="0" w:color="auto"/>
        <w:bottom w:val="none" w:sz="0" w:space="0" w:color="auto"/>
        <w:right w:val="none" w:sz="0" w:space="0" w:color="auto"/>
      </w:divBdr>
    </w:div>
    <w:div w:id="513806081">
      <w:bodyDiv w:val="1"/>
      <w:marLeft w:val="0"/>
      <w:marRight w:val="0"/>
      <w:marTop w:val="0"/>
      <w:marBottom w:val="0"/>
      <w:divBdr>
        <w:top w:val="none" w:sz="0" w:space="0" w:color="auto"/>
        <w:left w:val="none" w:sz="0" w:space="0" w:color="auto"/>
        <w:bottom w:val="none" w:sz="0" w:space="0" w:color="auto"/>
        <w:right w:val="none" w:sz="0" w:space="0" w:color="auto"/>
      </w:divBdr>
    </w:div>
    <w:div w:id="531577128">
      <w:bodyDiv w:val="1"/>
      <w:marLeft w:val="0"/>
      <w:marRight w:val="0"/>
      <w:marTop w:val="0"/>
      <w:marBottom w:val="0"/>
      <w:divBdr>
        <w:top w:val="none" w:sz="0" w:space="0" w:color="auto"/>
        <w:left w:val="none" w:sz="0" w:space="0" w:color="auto"/>
        <w:bottom w:val="none" w:sz="0" w:space="0" w:color="auto"/>
        <w:right w:val="none" w:sz="0" w:space="0" w:color="auto"/>
      </w:divBdr>
    </w:div>
    <w:div w:id="618148442">
      <w:bodyDiv w:val="1"/>
      <w:marLeft w:val="0"/>
      <w:marRight w:val="0"/>
      <w:marTop w:val="0"/>
      <w:marBottom w:val="0"/>
      <w:divBdr>
        <w:top w:val="none" w:sz="0" w:space="0" w:color="auto"/>
        <w:left w:val="none" w:sz="0" w:space="0" w:color="auto"/>
        <w:bottom w:val="none" w:sz="0" w:space="0" w:color="auto"/>
        <w:right w:val="none" w:sz="0" w:space="0" w:color="auto"/>
      </w:divBdr>
    </w:div>
    <w:div w:id="633096085">
      <w:bodyDiv w:val="1"/>
      <w:marLeft w:val="0"/>
      <w:marRight w:val="0"/>
      <w:marTop w:val="0"/>
      <w:marBottom w:val="0"/>
      <w:divBdr>
        <w:top w:val="none" w:sz="0" w:space="0" w:color="auto"/>
        <w:left w:val="none" w:sz="0" w:space="0" w:color="auto"/>
        <w:bottom w:val="none" w:sz="0" w:space="0" w:color="auto"/>
        <w:right w:val="none" w:sz="0" w:space="0" w:color="auto"/>
      </w:divBdr>
    </w:div>
    <w:div w:id="633678950">
      <w:bodyDiv w:val="1"/>
      <w:marLeft w:val="0"/>
      <w:marRight w:val="0"/>
      <w:marTop w:val="0"/>
      <w:marBottom w:val="0"/>
      <w:divBdr>
        <w:top w:val="none" w:sz="0" w:space="0" w:color="auto"/>
        <w:left w:val="none" w:sz="0" w:space="0" w:color="auto"/>
        <w:bottom w:val="none" w:sz="0" w:space="0" w:color="auto"/>
        <w:right w:val="none" w:sz="0" w:space="0" w:color="auto"/>
      </w:divBdr>
    </w:div>
    <w:div w:id="801114735">
      <w:bodyDiv w:val="1"/>
      <w:marLeft w:val="0"/>
      <w:marRight w:val="0"/>
      <w:marTop w:val="0"/>
      <w:marBottom w:val="0"/>
      <w:divBdr>
        <w:top w:val="none" w:sz="0" w:space="0" w:color="auto"/>
        <w:left w:val="none" w:sz="0" w:space="0" w:color="auto"/>
        <w:bottom w:val="none" w:sz="0" w:space="0" w:color="auto"/>
        <w:right w:val="none" w:sz="0" w:space="0" w:color="auto"/>
      </w:divBdr>
    </w:div>
    <w:div w:id="812137391">
      <w:bodyDiv w:val="1"/>
      <w:marLeft w:val="0"/>
      <w:marRight w:val="0"/>
      <w:marTop w:val="0"/>
      <w:marBottom w:val="0"/>
      <w:divBdr>
        <w:top w:val="none" w:sz="0" w:space="0" w:color="auto"/>
        <w:left w:val="none" w:sz="0" w:space="0" w:color="auto"/>
        <w:bottom w:val="none" w:sz="0" w:space="0" w:color="auto"/>
        <w:right w:val="none" w:sz="0" w:space="0" w:color="auto"/>
      </w:divBdr>
    </w:div>
    <w:div w:id="833571067">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909002264">
      <w:bodyDiv w:val="1"/>
      <w:marLeft w:val="0"/>
      <w:marRight w:val="0"/>
      <w:marTop w:val="0"/>
      <w:marBottom w:val="0"/>
      <w:divBdr>
        <w:top w:val="none" w:sz="0" w:space="0" w:color="auto"/>
        <w:left w:val="none" w:sz="0" w:space="0" w:color="auto"/>
        <w:bottom w:val="none" w:sz="0" w:space="0" w:color="auto"/>
        <w:right w:val="none" w:sz="0" w:space="0" w:color="auto"/>
      </w:divBdr>
    </w:div>
    <w:div w:id="952174275">
      <w:bodyDiv w:val="1"/>
      <w:marLeft w:val="0"/>
      <w:marRight w:val="0"/>
      <w:marTop w:val="0"/>
      <w:marBottom w:val="0"/>
      <w:divBdr>
        <w:top w:val="none" w:sz="0" w:space="0" w:color="auto"/>
        <w:left w:val="none" w:sz="0" w:space="0" w:color="auto"/>
        <w:bottom w:val="none" w:sz="0" w:space="0" w:color="auto"/>
        <w:right w:val="none" w:sz="0" w:space="0" w:color="auto"/>
      </w:divBdr>
    </w:div>
    <w:div w:id="1047291395">
      <w:bodyDiv w:val="1"/>
      <w:marLeft w:val="0"/>
      <w:marRight w:val="0"/>
      <w:marTop w:val="0"/>
      <w:marBottom w:val="0"/>
      <w:divBdr>
        <w:top w:val="none" w:sz="0" w:space="0" w:color="auto"/>
        <w:left w:val="none" w:sz="0" w:space="0" w:color="auto"/>
        <w:bottom w:val="none" w:sz="0" w:space="0" w:color="auto"/>
        <w:right w:val="none" w:sz="0" w:space="0" w:color="auto"/>
      </w:divBdr>
    </w:div>
    <w:div w:id="1054234927">
      <w:bodyDiv w:val="1"/>
      <w:marLeft w:val="0"/>
      <w:marRight w:val="0"/>
      <w:marTop w:val="0"/>
      <w:marBottom w:val="0"/>
      <w:divBdr>
        <w:top w:val="none" w:sz="0" w:space="0" w:color="auto"/>
        <w:left w:val="none" w:sz="0" w:space="0" w:color="auto"/>
        <w:bottom w:val="none" w:sz="0" w:space="0" w:color="auto"/>
        <w:right w:val="none" w:sz="0" w:space="0" w:color="auto"/>
      </w:divBdr>
    </w:div>
    <w:div w:id="1077938203">
      <w:bodyDiv w:val="1"/>
      <w:marLeft w:val="0"/>
      <w:marRight w:val="0"/>
      <w:marTop w:val="0"/>
      <w:marBottom w:val="0"/>
      <w:divBdr>
        <w:top w:val="none" w:sz="0" w:space="0" w:color="auto"/>
        <w:left w:val="none" w:sz="0" w:space="0" w:color="auto"/>
        <w:bottom w:val="none" w:sz="0" w:space="0" w:color="auto"/>
        <w:right w:val="none" w:sz="0" w:space="0" w:color="auto"/>
      </w:divBdr>
    </w:div>
    <w:div w:id="1093237326">
      <w:bodyDiv w:val="1"/>
      <w:marLeft w:val="0"/>
      <w:marRight w:val="0"/>
      <w:marTop w:val="0"/>
      <w:marBottom w:val="0"/>
      <w:divBdr>
        <w:top w:val="none" w:sz="0" w:space="0" w:color="auto"/>
        <w:left w:val="none" w:sz="0" w:space="0" w:color="auto"/>
        <w:bottom w:val="none" w:sz="0" w:space="0" w:color="auto"/>
        <w:right w:val="none" w:sz="0" w:space="0" w:color="auto"/>
      </w:divBdr>
    </w:div>
    <w:div w:id="1211965050">
      <w:bodyDiv w:val="1"/>
      <w:marLeft w:val="0"/>
      <w:marRight w:val="0"/>
      <w:marTop w:val="0"/>
      <w:marBottom w:val="0"/>
      <w:divBdr>
        <w:top w:val="none" w:sz="0" w:space="0" w:color="auto"/>
        <w:left w:val="none" w:sz="0" w:space="0" w:color="auto"/>
        <w:bottom w:val="none" w:sz="0" w:space="0" w:color="auto"/>
        <w:right w:val="none" w:sz="0" w:space="0" w:color="auto"/>
      </w:divBdr>
    </w:div>
    <w:div w:id="1239706077">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54819412">
      <w:bodyDiv w:val="1"/>
      <w:marLeft w:val="0"/>
      <w:marRight w:val="0"/>
      <w:marTop w:val="0"/>
      <w:marBottom w:val="0"/>
      <w:divBdr>
        <w:top w:val="none" w:sz="0" w:space="0" w:color="auto"/>
        <w:left w:val="none" w:sz="0" w:space="0" w:color="auto"/>
        <w:bottom w:val="none" w:sz="0" w:space="0" w:color="auto"/>
        <w:right w:val="none" w:sz="0" w:space="0" w:color="auto"/>
      </w:divBdr>
    </w:div>
    <w:div w:id="1329674770">
      <w:bodyDiv w:val="1"/>
      <w:marLeft w:val="0"/>
      <w:marRight w:val="0"/>
      <w:marTop w:val="0"/>
      <w:marBottom w:val="0"/>
      <w:divBdr>
        <w:top w:val="none" w:sz="0" w:space="0" w:color="auto"/>
        <w:left w:val="none" w:sz="0" w:space="0" w:color="auto"/>
        <w:bottom w:val="none" w:sz="0" w:space="0" w:color="auto"/>
        <w:right w:val="none" w:sz="0" w:space="0" w:color="auto"/>
      </w:divBdr>
    </w:div>
    <w:div w:id="133996247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012713">
      <w:bodyDiv w:val="1"/>
      <w:marLeft w:val="0"/>
      <w:marRight w:val="0"/>
      <w:marTop w:val="0"/>
      <w:marBottom w:val="0"/>
      <w:divBdr>
        <w:top w:val="none" w:sz="0" w:space="0" w:color="auto"/>
        <w:left w:val="none" w:sz="0" w:space="0" w:color="auto"/>
        <w:bottom w:val="none" w:sz="0" w:space="0" w:color="auto"/>
        <w:right w:val="none" w:sz="0" w:space="0" w:color="auto"/>
      </w:divBdr>
    </w:div>
    <w:div w:id="1480926121">
      <w:bodyDiv w:val="1"/>
      <w:marLeft w:val="0"/>
      <w:marRight w:val="0"/>
      <w:marTop w:val="0"/>
      <w:marBottom w:val="0"/>
      <w:divBdr>
        <w:top w:val="none" w:sz="0" w:space="0" w:color="auto"/>
        <w:left w:val="none" w:sz="0" w:space="0" w:color="auto"/>
        <w:bottom w:val="none" w:sz="0" w:space="0" w:color="auto"/>
        <w:right w:val="none" w:sz="0" w:space="0" w:color="auto"/>
      </w:divBdr>
    </w:div>
    <w:div w:id="1486358105">
      <w:bodyDiv w:val="1"/>
      <w:marLeft w:val="0"/>
      <w:marRight w:val="0"/>
      <w:marTop w:val="0"/>
      <w:marBottom w:val="0"/>
      <w:divBdr>
        <w:top w:val="none" w:sz="0" w:space="0" w:color="auto"/>
        <w:left w:val="none" w:sz="0" w:space="0" w:color="auto"/>
        <w:bottom w:val="none" w:sz="0" w:space="0" w:color="auto"/>
        <w:right w:val="none" w:sz="0" w:space="0" w:color="auto"/>
      </w:divBdr>
    </w:div>
    <w:div w:id="1532381829">
      <w:bodyDiv w:val="1"/>
      <w:marLeft w:val="0"/>
      <w:marRight w:val="0"/>
      <w:marTop w:val="0"/>
      <w:marBottom w:val="0"/>
      <w:divBdr>
        <w:top w:val="none" w:sz="0" w:space="0" w:color="auto"/>
        <w:left w:val="none" w:sz="0" w:space="0" w:color="auto"/>
        <w:bottom w:val="none" w:sz="0" w:space="0" w:color="auto"/>
        <w:right w:val="none" w:sz="0" w:space="0" w:color="auto"/>
      </w:divBdr>
    </w:div>
    <w:div w:id="1539318579">
      <w:bodyDiv w:val="1"/>
      <w:marLeft w:val="0"/>
      <w:marRight w:val="0"/>
      <w:marTop w:val="0"/>
      <w:marBottom w:val="0"/>
      <w:divBdr>
        <w:top w:val="none" w:sz="0" w:space="0" w:color="auto"/>
        <w:left w:val="none" w:sz="0" w:space="0" w:color="auto"/>
        <w:bottom w:val="none" w:sz="0" w:space="0" w:color="auto"/>
        <w:right w:val="none" w:sz="0" w:space="0" w:color="auto"/>
      </w:divBdr>
    </w:div>
    <w:div w:id="1577932099">
      <w:bodyDiv w:val="1"/>
      <w:marLeft w:val="0"/>
      <w:marRight w:val="0"/>
      <w:marTop w:val="0"/>
      <w:marBottom w:val="0"/>
      <w:divBdr>
        <w:top w:val="none" w:sz="0" w:space="0" w:color="auto"/>
        <w:left w:val="none" w:sz="0" w:space="0" w:color="auto"/>
        <w:bottom w:val="none" w:sz="0" w:space="0" w:color="auto"/>
        <w:right w:val="none" w:sz="0" w:space="0" w:color="auto"/>
      </w:divBdr>
    </w:div>
    <w:div w:id="1665668785">
      <w:bodyDiv w:val="1"/>
      <w:marLeft w:val="0"/>
      <w:marRight w:val="0"/>
      <w:marTop w:val="0"/>
      <w:marBottom w:val="0"/>
      <w:divBdr>
        <w:top w:val="none" w:sz="0" w:space="0" w:color="auto"/>
        <w:left w:val="none" w:sz="0" w:space="0" w:color="auto"/>
        <w:bottom w:val="none" w:sz="0" w:space="0" w:color="auto"/>
        <w:right w:val="none" w:sz="0" w:space="0" w:color="auto"/>
      </w:divBdr>
    </w:div>
    <w:div w:id="167307088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0562573">
      <w:bodyDiv w:val="1"/>
      <w:marLeft w:val="0"/>
      <w:marRight w:val="0"/>
      <w:marTop w:val="0"/>
      <w:marBottom w:val="0"/>
      <w:divBdr>
        <w:top w:val="none" w:sz="0" w:space="0" w:color="auto"/>
        <w:left w:val="none" w:sz="0" w:space="0" w:color="auto"/>
        <w:bottom w:val="none" w:sz="0" w:space="0" w:color="auto"/>
        <w:right w:val="none" w:sz="0" w:space="0" w:color="auto"/>
      </w:divBdr>
    </w:div>
    <w:div w:id="1791894068">
      <w:bodyDiv w:val="1"/>
      <w:marLeft w:val="0"/>
      <w:marRight w:val="0"/>
      <w:marTop w:val="0"/>
      <w:marBottom w:val="0"/>
      <w:divBdr>
        <w:top w:val="none" w:sz="0" w:space="0" w:color="auto"/>
        <w:left w:val="none" w:sz="0" w:space="0" w:color="auto"/>
        <w:bottom w:val="none" w:sz="0" w:space="0" w:color="auto"/>
        <w:right w:val="none" w:sz="0" w:space="0" w:color="auto"/>
      </w:divBdr>
    </w:div>
    <w:div w:id="1834711325">
      <w:bodyDiv w:val="1"/>
      <w:marLeft w:val="0"/>
      <w:marRight w:val="0"/>
      <w:marTop w:val="0"/>
      <w:marBottom w:val="0"/>
      <w:divBdr>
        <w:top w:val="none" w:sz="0" w:space="0" w:color="auto"/>
        <w:left w:val="none" w:sz="0" w:space="0" w:color="auto"/>
        <w:bottom w:val="none" w:sz="0" w:space="0" w:color="auto"/>
        <w:right w:val="none" w:sz="0" w:space="0" w:color="auto"/>
      </w:divBdr>
    </w:div>
    <w:div w:id="1838836778">
      <w:bodyDiv w:val="1"/>
      <w:marLeft w:val="0"/>
      <w:marRight w:val="0"/>
      <w:marTop w:val="0"/>
      <w:marBottom w:val="0"/>
      <w:divBdr>
        <w:top w:val="none" w:sz="0" w:space="0" w:color="auto"/>
        <w:left w:val="none" w:sz="0" w:space="0" w:color="auto"/>
        <w:bottom w:val="none" w:sz="0" w:space="0" w:color="auto"/>
        <w:right w:val="none" w:sz="0" w:space="0" w:color="auto"/>
      </w:divBdr>
    </w:div>
    <w:div w:id="1919122813">
      <w:bodyDiv w:val="1"/>
      <w:marLeft w:val="0"/>
      <w:marRight w:val="0"/>
      <w:marTop w:val="0"/>
      <w:marBottom w:val="0"/>
      <w:divBdr>
        <w:top w:val="none" w:sz="0" w:space="0" w:color="auto"/>
        <w:left w:val="none" w:sz="0" w:space="0" w:color="auto"/>
        <w:bottom w:val="none" w:sz="0" w:space="0" w:color="auto"/>
        <w:right w:val="none" w:sz="0" w:space="0" w:color="auto"/>
      </w:divBdr>
    </w:div>
    <w:div w:id="194754074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87460417">
      <w:bodyDiv w:val="1"/>
      <w:marLeft w:val="0"/>
      <w:marRight w:val="0"/>
      <w:marTop w:val="0"/>
      <w:marBottom w:val="0"/>
      <w:divBdr>
        <w:top w:val="none" w:sz="0" w:space="0" w:color="auto"/>
        <w:left w:val="none" w:sz="0" w:space="0" w:color="auto"/>
        <w:bottom w:val="none" w:sz="0" w:space="0" w:color="auto"/>
        <w:right w:val="none" w:sz="0" w:space="0" w:color="auto"/>
      </w:divBdr>
    </w:div>
    <w:div w:id="210372406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182B05-C8B1-4010-83E7-1C85C05C2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2159</TotalTime>
  <Pages>66</Pages>
  <Words>21347</Words>
  <Characters>121681</Characters>
  <Application>Microsoft Office Word</Application>
  <DocSecurity>0</DocSecurity>
  <Lines>1014</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142743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https:/mul2-minfin.gov.am/tasks/478235/oneclick/Apranq_elektronayin.docx?token=74ad4f6ef47a229b7fe31323c9a1757c</cp:keywords>
  <cp:lastModifiedBy>Lusine Hovhannisyan</cp:lastModifiedBy>
  <cp:revision>205</cp:revision>
  <cp:lastPrinted>2022-10-17T10:46:00Z</cp:lastPrinted>
  <dcterms:created xsi:type="dcterms:W3CDTF">2022-05-30T16:47:00Z</dcterms:created>
  <dcterms:modified xsi:type="dcterms:W3CDTF">2025-06-16T11:44:00Z</dcterms:modified>
</cp:coreProperties>
</file>